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E7540" w14:textId="0B1907AE" w:rsidR="001E41F3" w:rsidRPr="000A0EF3" w:rsidRDefault="00346D09">
      <w:pPr>
        <w:pStyle w:val="CRCoverPage"/>
        <w:tabs>
          <w:tab w:val="right" w:pos="9639"/>
        </w:tabs>
        <w:spacing w:after="0"/>
        <w:rPr>
          <w:b/>
          <w:i/>
          <w:noProof/>
          <w:sz w:val="28"/>
        </w:rPr>
      </w:pPr>
      <w:r w:rsidRPr="000A0EF3">
        <w:rPr>
          <w:b/>
          <w:noProof/>
          <w:sz w:val="24"/>
        </w:rPr>
        <w:t>3GPP TSG-RAN WG3 Meeting #10</w:t>
      </w:r>
      <w:r w:rsidR="007C0D7F">
        <w:rPr>
          <w:b/>
          <w:noProof/>
          <w:sz w:val="24"/>
        </w:rPr>
        <w:t>8</w:t>
      </w:r>
      <w:r w:rsidR="0005401C">
        <w:rPr>
          <w:b/>
          <w:noProof/>
          <w:sz w:val="24"/>
        </w:rPr>
        <w:t>-e</w:t>
      </w:r>
      <w:r w:rsidR="001E41F3" w:rsidRPr="000A0EF3">
        <w:rPr>
          <w:b/>
          <w:i/>
          <w:noProof/>
          <w:sz w:val="28"/>
        </w:rPr>
        <w:tab/>
      </w:r>
      <w:r w:rsidR="00D06431" w:rsidRPr="00D06431">
        <w:rPr>
          <w:b/>
          <w:i/>
          <w:noProof/>
          <w:sz w:val="28"/>
        </w:rPr>
        <w:t>R3-204512</w:t>
      </w:r>
    </w:p>
    <w:p w14:paraId="2814D338" w14:textId="552E2370" w:rsidR="001E41F3" w:rsidRPr="000A0EF3" w:rsidRDefault="007C0D7F" w:rsidP="00317AF5">
      <w:pPr>
        <w:pStyle w:val="CRCoverPage"/>
        <w:tabs>
          <w:tab w:val="right" w:pos="9639"/>
        </w:tabs>
        <w:spacing w:after="0"/>
        <w:rPr>
          <w:b/>
          <w:noProof/>
          <w:sz w:val="24"/>
        </w:rPr>
      </w:pPr>
      <w:r>
        <w:rPr>
          <w:b/>
          <w:noProof/>
          <w:sz w:val="24"/>
        </w:rPr>
        <w:t>1</w:t>
      </w:r>
      <w:r w:rsidR="000342A8" w:rsidRPr="000342A8">
        <w:rPr>
          <w:b/>
          <w:noProof/>
          <w:sz w:val="24"/>
        </w:rPr>
        <w:t>-</w:t>
      </w:r>
      <w:r>
        <w:rPr>
          <w:b/>
          <w:noProof/>
          <w:sz w:val="24"/>
        </w:rPr>
        <w:t>12</w:t>
      </w:r>
      <w:r w:rsidR="00BD6BF4">
        <w:rPr>
          <w:b/>
          <w:noProof/>
          <w:sz w:val="24"/>
        </w:rPr>
        <w:t xml:space="preserve"> </w:t>
      </w:r>
      <w:r>
        <w:rPr>
          <w:b/>
          <w:noProof/>
          <w:sz w:val="24"/>
        </w:rPr>
        <w:t>June</w:t>
      </w:r>
      <w:r w:rsidR="000342A8" w:rsidRPr="000342A8">
        <w:rPr>
          <w:b/>
          <w:noProof/>
          <w:sz w:val="24"/>
        </w:rPr>
        <w:t xml:space="preserve"> 2020</w:t>
      </w:r>
    </w:p>
    <w:p w14:paraId="7C0EC43A" w14:textId="140F43CE" w:rsidR="00317AF5" w:rsidRDefault="0005401C" w:rsidP="00317AF5">
      <w:pPr>
        <w:pStyle w:val="CRCoverPage"/>
        <w:tabs>
          <w:tab w:val="right" w:pos="9639"/>
        </w:tabs>
        <w:spacing w:after="0"/>
        <w:rPr>
          <w:b/>
          <w:noProof/>
          <w:sz w:val="24"/>
        </w:rPr>
      </w:pPr>
      <w:r w:rsidRPr="0005401C">
        <w:rPr>
          <w:b/>
          <w:noProof/>
          <w:sz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7331F946" w:rsidR="001E41F3" w:rsidRPr="00410371" w:rsidRDefault="00346D09" w:rsidP="00346D09">
            <w:pPr>
              <w:pStyle w:val="CRCoverPage"/>
              <w:spacing w:after="0"/>
              <w:rPr>
                <w:b/>
                <w:noProof/>
                <w:sz w:val="28"/>
              </w:rPr>
            </w:pPr>
            <w:r>
              <w:rPr>
                <w:b/>
                <w:noProof/>
                <w:sz w:val="28"/>
              </w:rPr>
              <w:t>38.4</w:t>
            </w:r>
            <w:r w:rsidR="009871AA">
              <w:rPr>
                <w:b/>
                <w:noProof/>
                <w:sz w:val="28"/>
              </w:rPr>
              <w:t>6</w:t>
            </w:r>
            <w:r>
              <w:rPr>
                <w:b/>
                <w:noProof/>
                <w:sz w:val="28"/>
              </w:rPr>
              <w:t>3</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47C19E61" w:rsidR="001E41F3" w:rsidRPr="00410371" w:rsidRDefault="008F73BD" w:rsidP="00547111">
            <w:pPr>
              <w:pStyle w:val="CRCoverPage"/>
              <w:spacing w:after="0"/>
              <w:rPr>
                <w:noProof/>
              </w:rPr>
            </w:pPr>
            <w:r>
              <w:rPr>
                <w:b/>
                <w:noProof/>
                <w:sz w:val="28"/>
              </w:rPr>
              <w:t>04</w:t>
            </w:r>
            <w:r w:rsidR="009871AA">
              <w:rPr>
                <w:b/>
                <w:noProof/>
                <w:sz w:val="28"/>
              </w:rPr>
              <w:t>90</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57978D87" w:rsidR="001E41F3" w:rsidRPr="00410371" w:rsidRDefault="009871AA" w:rsidP="00E13F3D">
            <w:pPr>
              <w:pStyle w:val="CRCoverPage"/>
              <w:spacing w:after="0"/>
              <w:jc w:val="center"/>
              <w:rPr>
                <w:b/>
                <w:noProof/>
              </w:rPr>
            </w:pPr>
            <w:r>
              <w:rPr>
                <w:b/>
                <w:noProof/>
                <w:sz w:val="28"/>
              </w:rPr>
              <w:t>5</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3A27F573" w:rsidR="001E41F3" w:rsidRPr="00410371" w:rsidRDefault="00346D09">
            <w:pPr>
              <w:pStyle w:val="CRCoverPage"/>
              <w:spacing w:after="0"/>
              <w:jc w:val="center"/>
              <w:rPr>
                <w:noProof/>
                <w:sz w:val="28"/>
              </w:rPr>
            </w:pPr>
            <w:r w:rsidRPr="000A0EF3">
              <w:rPr>
                <w:b/>
                <w:sz w:val="28"/>
                <w:szCs w:val="28"/>
              </w:rPr>
              <w:t>1</w:t>
            </w:r>
            <w:r w:rsidR="00A15E58" w:rsidRPr="000A0EF3">
              <w:rPr>
                <w:b/>
                <w:sz w:val="28"/>
                <w:szCs w:val="28"/>
              </w:rPr>
              <w:t>6</w:t>
            </w:r>
            <w:r w:rsidRPr="000A0EF3">
              <w:rPr>
                <w:b/>
                <w:sz w:val="28"/>
                <w:szCs w:val="28"/>
              </w:rPr>
              <w:t>.</w:t>
            </w:r>
            <w:r w:rsidR="00B748B3">
              <w:rPr>
                <w:b/>
                <w:sz w:val="28"/>
                <w:szCs w:val="28"/>
              </w:rPr>
              <w:t>1</w:t>
            </w:r>
            <w:r w:rsidRPr="000A0EF3">
              <w:rPr>
                <w:b/>
                <w:sz w:val="28"/>
                <w:szCs w:val="28"/>
              </w:rPr>
              <w:t>.</w:t>
            </w:r>
            <w:r w:rsidR="009871AA">
              <w:rPr>
                <w:b/>
                <w:sz w:val="28"/>
                <w:szCs w:val="28"/>
              </w:rPr>
              <w:t>1</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0244600C" w:rsidR="001E41F3" w:rsidRDefault="009871AA">
            <w:pPr>
              <w:pStyle w:val="CRCoverPage"/>
              <w:spacing w:after="0"/>
              <w:ind w:left="100"/>
              <w:rPr>
                <w:noProof/>
              </w:rPr>
            </w:pPr>
            <w:r w:rsidRPr="008F73BD">
              <w:rPr>
                <w:lang w:eastAsia="ko-KR"/>
              </w:rPr>
              <w:t>Baseline CR for introducing Rel-16 NR mobility enhancement</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6E381C08" w:rsidR="001E41F3" w:rsidRDefault="009871AA">
            <w:pPr>
              <w:pStyle w:val="CRCoverPage"/>
              <w:spacing w:after="0"/>
              <w:ind w:left="100"/>
              <w:rPr>
                <w:noProof/>
              </w:rPr>
            </w:pPr>
            <w:r>
              <w:rPr>
                <w:noProof/>
              </w:rPr>
              <w:t xml:space="preserve">Ericsson, </w:t>
            </w:r>
            <w:r w:rsidRPr="00562595">
              <w:rPr>
                <w:noProof/>
              </w:rPr>
              <w:t>Intel Corporation</w:t>
            </w:r>
            <w:r w:rsidR="00621442">
              <w:rPr>
                <w:noProof/>
              </w:rPr>
              <w:t>, NEC</w:t>
            </w:r>
            <w:r w:rsidR="00101247">
              <w:rPr>
                <w:noProof/>
              </w:rPr>
              <w:t>, Huawei</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4355CB51" w:rsidR="001E41F3" w:rsidRDefault="008F73B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NR_Mob_enh-Core</w:t>
            </w:r>
            <w:r>
              <w:rPr>
                <w:noProof/>
              </w:rPr>
              <w:fldChar w:fldCharType="end"/>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417195D3" w:rsidR="001E41F3" w:rsidRPr="00256E33" w:rsidRDefault="00126F79">
            <w:pPr>
              <w:pStyle w:val="CRCoverPage"/>
              <w:spacing w:after="0"/>
              <w:ind w:left="100"/>
              <w:rPr>
                <w:noProof/>
                <w:highlight w:val="yellow"/>
              </w:rPr>
            </w:pPr>
            <w:r w:rsidRPr="00B35209">
              <w:rPr>
                <w:noProof/>
              </w:rPr>
              <w:t>20</w:t>
            </w:r>
            <w:r w:rsidR="00A15E58" w:rsidRPr="00B35209">
              <w:rPr>
                <w:noProof/>
              </w:rPr>
              <w:t>20</w:t>
            </w:r>
            <w:r w:rsidRPr="00B35209">
              <w:rPr>
                <w:noProof/>
              </w:rPr>
              <w:t>-</w:t>
            </w:r>
            <w:r w:rsidR="00A15E58" w:rsidRPr="00B35209">
              <w:rPr>
                <w:noProof/>
              </w:rPr>
              <w:t>0</w:t>
            </w:r>
            <w:r w:rsidR="00BD21DA">
              <w:rPr>
                <w:noProof/>
              </w:rPr>
              <w:t>6</w:t>
            </w:r>
            <w:r w:rsidRPr="00B35209">
              <w:rPr>
                <w:noProof/>
              </w:rPr>
              <w:t>-</w:t>
            </w:r>
            <w:r w:rsidR="00BD21DA">
              <w:rPr>
                <w:noProof/>
              </w:rPr>
              <w:t>23</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47613A59" w:rsidR="001E41F3" w:rsidRDefault="008F73BD"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2F31C0B3" w:rsidR="001E41F3" w:rsidRDefault="00126F79">
            <w:pPr>
              <w:pStyle w:val="CRCoverPage"/>
              <w:spacing w:after="0"/>
              <w:ind w:left="100"/>
              <w:rPr>
                <w:noProof/>
              </w:rPr>
            </w:pPr>
            <w:bookmarkStart w:id="2" w:name="_Hlk8844517"/>
            <w:r>
              <w:rPr>
                <w:noProof/>
              </w:rPr>
              <w:t>Rel-1</w:t>
            </w:r>
            <w:bookmarkEnd w:id="2"/>
            <w:r w:rsidR="00A15E58">
              <w:rPr>
                <w:noProof/>
              </w:rPr>
              <w:t>6</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3" w:name="_Hlk8388552"/>
            <w:r>
              <w:rPr>
                <w:i/>
                <w:noProof/>
                <w:sz w:val="18"/>
              </w:rPr>
              <w:t xml:space="preserve">(addition of feature), </w:t>
            </w:r>
            <w:bookmarkEnd w:id="3"/>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1C343F07" w:rsidR="008B73C4" w:rsidRDefault="008F73BD" w:rsidP="00F064E6">
            <w:pPr>
              <w:pStyle w:val="CRCoverPage"/>
              <w:spacing w:after="0"/>
              <w:rPr>
                <w:noProof/>
              </w:rPr>
            </w:pPr>
            <w:r w:rsidRPr="00DB7BF3">
              <w:rPr>
                <w:noProof/>
              </w:rPr>
              <w:t xml:space="preserve">To capture agreements for Rel-16 NR mobility enhancement impact on </w:t>
            </w:r>
            <w:r w:rsidR="009871AA">
              <w:rPr>
                <w:noProof/>
              </w:rPr>
              <w:t>E</w:t>
            </w:r>
            <w:r w:rsidRPr="00DB7BF3">
              <w:rPr>
                <w:noProof/>
              </w:rPr>
              <w:t>1AP</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860BEC" w14:textId="77777777" w:rsidR="009871AA" w:rsidRPr="00D00A36" w:rsidRDefault="009871AA" w:rsidP="009871AA">
            <w:pPr>
              <w:pStyle w:val="CRCoverPage"/>
              <w:numPr>
                <w:ilvl w:val="0"/>
                <w:numId w:val="7"/>
              </w:numPr>
              <w:spacing w:after="0"/>
              <w:rPr>
                <w:noProof/>
              </w:rPr>
            </w:pPr>
            <w:r>
              <w:rPr>
                <w:b/>
                <w:noProof/>
              </w:rPr>
              <w:t>RAN3#108:</w:t>
            </w:r>
          </w:p>
          <w:p w14:paraId="2B842E1C" w14:textId="77777777" w:rsidR="009871AA" w:rsidRDefault="009871AA" w:rsidP="009871AA">
            <w:pPr>
              <w:pStyle w:val="CRCoverPage"/>
              <w:numPr>
                <w:ilvl w:val="1"/>
                <w:numId w:val="7"/>
              </w:numPr>
              <w:spacing w:after="0"/>
              <w:rPr>
                <w:noProof/>
              </w:rPr>
            </w:pPr>
            <w:r>
              <w:rPr>
                <w:noProof/>
              </w:rPr>
              <w:t>I</w:t>
            </w:r>
            <w:r w:rsidRPr="00534031">
              <w:rPr>
                <w:noProof/>
              </w:rPr>
              <w:t>ntroduc</w:t>
            </w:r>
            <w:r>
              <w:rPr>
                <w:noProof/>
              </w:rPr>
              <w:t>e</w:t>
            </w:r>
            <w:r w:rsidRPr="00534031">
              <w:rPr>
                <w:noProof/>
              </w:rPr>
              <w:t xml:space="preserve"> </w:t>
            </w:r>
            <w:r>
              <w:rPr>
                <w:noProof/>
              </w:rPr>
              <w:t>a</w:t>
            </w:r>
            <w:r w:rsidRPr="00534031">
              <w:rPr>
                <w:noProof/>
              </w:rPr>
              <w:t xml:space="preserve"> new class 2 procedure</w:t>
            </w:r>
            <w:r>
              <w:rPr>
                <w:noProof/>
              </w:rPr>
              <w:t xml:space="preserve">, </w:t>
            </w:r>
            <w:r w:rsidRPr="00534031">
              <w:rPr>
                <w:noProof/>
              </w:rPr>
              <w:t>intermediate EARLY FORWARDING TRANSFER</w:t>
            </w:r>
            <w:r>
              <w:rPr>
                <w:noProof/>
              </w:rPr>
              <w:t xml:space="preserve"> </w:t>
            </w:r>
            <w:r w:rsidRPr="00534031">
              <w:rPr>
                <w:noProof/>
              </w:rPr>
              <w:t xml:space="preserve">to transfer the COUNT of the last PDCP </w:t>
            </w:r>
            <w:r>
              <w:rPr>
                <w:noProof/>
              </w:rPr>
              <w:t>S</w:t>
            </w:r>
            <w:r w:rsidRPr="00534031">
              <w:rPr>
                <w:noProof/>
              </w:rPr>
              <w:t>DU successfully received at the UE from source CU-UP to source CU-CP during Conditional Handover</w:t>
            </w:r>
            <w:r>
              <w:rPr>
                <w:noProof/>
              </w:rPr>
              <w:t>.</w:t>
            </w:r>
          </w:p>
          <w:p w14:paraId="27A79AFC" w14:textId="1A46CF24" w:rsidR="003A716D" w:rsidRPr="0004700F" w:rsidRDefault="009871AA" w:rsidP="009871AA">
            <w:pPr>
              <w:pStyle w:val="CRCoverPage"/>
              <w:numPr>
                <w:ilvl w:val="1"/>
                <w:numId w:val="7"/>
              </w:numPr>
              <w:spacing w:after="0"/>
              <w:rPr>
                <w:noProof/>
              </w:rPr>
            </w:pPr>
            <w:r w:rsidRPr="0004700F">
              <w:rPr>
                <w:b/>
                <w:noProof/>
              </w:rPr>
              <w:t>From R3-20</w:t>
            </w:r>
            <w:r w:rsidR="0004700F" w:rsidRPr="0004700F">
              <w:rPr>
                <w:b/>
                <w:noProof/>
              </w:rPr>
              <w:t>4332</w:t>
            </w:r>
            <w:r w:rsidRPr="0004700F">
              <w:rPr>
                <w:b/>
                <w:noProof/>
              </w:rPr>
              <w:t xml:space="preserve">: </w:t>
            </w:r>
            <w:r w:rsidRPr="0004700F">
              <w:rPr>
                <w:noProof/>
              </w:rPr>
              <w:t>Add</w:t>
            </w:r>
            <w:r w:rsidR="0004700F">
              <w:rPr>
                <w:lang w:val="en-US" w:eastAsia="zh-CN"/>
              </w:rPr>
              <w:t xml:space="preserve"> definitions and abbreviations for DAPS HO. Add the </w:t>
            </w:r>
            <w:r w:rsidR="0004700F" w:rsidRPr="0004700F">
              <w:rPr>
                <w:i/>
                <w:iCs/>
                <w:lang w:val="en-US" w:eastAsia="zh-CN"/>
              </w:rPr>
              <w:t>DAPS Request Information</w:t>
            </w:r>
            <w:r w:rsidR="0004700F" w:rsidRPr="0004700F">
              <w:rPr>
                <w:lang w:val="en-US" w:eastAsia="zh-CN"/>
              </w:rPr>
              <w:t xml:space="preserve"> IE</w:t>
            </w:r>
            <w:r w:rsidR="0004700F">
              <w:rPr>
                <w:lang w:val="en-US" w:eastAsia="zh-CN"/>
              </w:rPr>
              <w:t xml:space="preserve"> in </w:t>
            </w:r>
            <w:r w:rsidR="0004700F" w:rsidRPr="0004700F">
              <w:rPr>
                <w:lang w:val="en-US" w:eastAsia="zh-CN"/>
              </w:rPr>
              <w:t>PDU Session Resource To Setup List</w:t>
            </w:r>
          </w:p>
          <w:p w14:paraId="6711F827" w14:textId="77777777" w:rsidR="0004700F" w:rsidRPr="0004700F" w:rsidRDefault="0004700F" w:rsidP="009871AA">
            <w:pPr>
              <w:pStyle w:val="CRCoverPage"/>
              <w:numPr>
                <w:ilvl w:val="1"/>
                <w:numId w:val="7"/>
              </w:numPr>
              <w:spacing w:after="0"/>
              <w:rPr>
                <w:noProof/>
              </w:rPr>
            </w:pPr>
            <w:r w:rsidRPr="0004700F">
              <w:rPr>
                <w:b/>
                <w:noProof/>
              </w:rPr>
              <w:t>From R3-20433</w:t>
            </w:r>
            <w:r>
              <w:rPr>
                <w:b/>
                <w:noProof/>
              </w:rPr>
              <w:t>3</w:t>
            </w:r>
            <w:r w:rsidRPr="0004700F">
              <w:rPr>
                <w:b/>
                <w:noProof/>
              </w:rPr>
              <w:t xml:space="preserve">: </w:t>
            </w:r>
            <w:r w:rsidRPr="0004700F">
              <w:rPr>
                <w:noProof/>
              </w:rPr>
              <w:t>Add</w:t>
            </w:r>
            <w:r>
              <w:rPr>
                <w:lang w:val="en-US" w:eastAsia="zh-CN"/>
              </w:rPr>
              <w:t xml:space="preserve"> definitions and abbreviations for CHO. Add the </w:t>
            </w:r>
            <w:r w:rsidRPr="0004700F">
              <w:rPr>
                <w:i/>
                <w:iCs/>
                <w:lang w:val="en-US" w:eastAsia="zh-CN"/>
              </w:rPr>
              <w:t>CHO Initiation</w:t>
            </w:r>
            <w:r>
              <w:rPr>
                <w:lang w:val="en-US" w:eastAsia="zh-CN"/>
              </w:rPr>
              <w:t xml:space="preserve"> IE in </w:t>
            </w:r>
            <w:r w:rsidRPr="0004700F">
              <w:rPr>
                <w:lang w:val="en-US" w:eastAsia="zh-CN"/>
              </w:rPr>
              <w:t>BEARER CONTEXT SETUP REQUEST</w:t>
            </w:r>
            <w:r>
              <w:rPr>
                <w:lang w:val="en-US" w:eastAsia="zh-CN"/>
              </w:rPr>
              <w:t xml:space="preserve"> message</w:t>
            </w:r>
          </w:p>
          <w:p w14:paraId="5B1CACF2" w14:textId="050BC8A4" w:rsidR="0004700F" w:rsidRDefault="0004700F" w:rsidP="009871AA">
            <w:pPr>
              <w:pStyle w:val="CRCoverPage"/>
              <w:numPr>
                <w:ilvl w:val="1"/>
                <w:numId w:val="7"/>
              </w:numPr>
              <w:spacing w:after="0"/>
              <w:rPr>
                <w:noProof/>
              </w:rPr>
            </w:pPr>
            <w:r w:rsidRPr="0004700F">
              <w:rPr>
                <w:b/>
                <w:noProof/>
              </w:rPr>
              <w:t>From R3-20433</w:t>
            </w:r>
            <w:r>
              <w:rPr>
                <w:b/>
                <w:noProof/>
              </w:rPr>
              <w:t>4</w:t>
            </w:r>
            <w:r w:rsidRPr="0004700F">
              <w:rPr>
                <w:b/>
                <w:noProof/>
              </w:rPr>
              <w:t xml:space="preserve">: </w:t>
            </w:r>
            <w:r w:rsidRPr="0004700F">
              <w:rPr>
                <w:noProof/>
              </w:rPr>
              <w:t>Add</w:t>
            </w:r>
            <w:r>
              <w:rPr>
                <w:noProof/>
              </w:rPr>
              <w:t xml:space="preserve"> new </w:t>
            </w:r>
            <w:r w:rsidRPr="0004700F">
              <w:rPr>
                <w:i/>
                <w:iCs/>
                <w:noProof/>
              </w:rPr>
              <w:t>Early Forwarding COUNT Request</w:t>
            </w:r>
            <w:r>
              <w:rPr>
                <w:noProof/>
              </w:rPr>
              <w:t xml:space="preserve"> IE to </w:t>
            </w:r>
            <w:r w:rsidRPr="0004700F">
              <w:rPr>
                <w:noProof/>
              </w:rPr>
              <w:t>PDU Session Resource To Modify List</w:t>
            </w:r>
            <w:r>
              <w:rPr>
                <w:noProof/>
              </w:rPr>
              <w:t xml:space="preserve">. Add new </w:t>
            </w:r>
            <w:r w:rsidRPr="0004700F">
              <w:rPr>
                <w:i/>
                <w:iCs/>
                <w:noProof/>
              </w:rPr>
              <w:t>Early Forwarding COUNT Information</w:t>
            </w:r>
            <w:r>
              <w:rPr>
                <w:noProof/>
              </w:rPr>
              <w:t xml:space="preserve"> IE to </w:t>
            </w:r>
            <w:r w:rsidRPr="0004700F">
              <w:rPr>
                <w:noProof/>
              </w:rPr>
              <w:t>PDU Session Resource To Modify List</w:t>
            </w:r>
            <w:r>
              <w:rPr>
                <w:noProof/>
              </w:rPr>
              <w:t xml:space="preserve"> and </w:t>
            </w:r>
            <w:r w:rsidRPr="0004700F">
              <w:rPr>
                <w:noProof/>
              </w:rPr>
              <w:t>PDU Session Resource Modified List</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7838C1F0" w:rsidR="00A15E58" w:rsidRDefault="008F73BD" w:rsidP="00A15E58">
            <w:pPr>
              <w:pStyle w:val="CRCoverPage"/>
              <w:spacing w:after="0"/>
              <w:ind w:left="100"/>
              <w:rPr>
                <w:noProof/>
              </w:rPr>
            </w:pPr>
            <w:r>
              <w:rPr>
                <w:noProof/>
              </w:rPr>
              <w:t xml:space="preserve">Rel-16 </w:t>
            </w:r>
            <w:r w:rsidRPr="00892CEA">
              <w:rPr>
                <w:noProof/>
              </w:rPr>
              <w:t>NR mob</w:t>
            </w:r>
            <w:r>
              <w:rPr>
                <w:noProof/>
              </w:rPr>
              <w:t>i</w:t>
            </w:r>
            <w:r w:rsidRPr="00892CEA">
              <w:rPr>
                <w:noProof/>
              </w:rPr>
              <w:t>lity enhancement</w:t>
            </w:r>
            <w:r>
              <w:rPr>
                <w:noProof/>
              </w:rPr>
              <w:t xml:space="preserve">s are not supported on </w:t>
            </w:r>
            <w:r w:rsidR="009871AA">
              <w:rPr>
                <w:noProof/>
              </w:rPr>
              <w:t>E</w:t>
            </w:r>
            <w:r>
              <w:t>1AP</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8F73BD" w14:paraId="138552BD" w14:textId="77777777" w:rsidTr="00547111">
        <w:tc>
          <w:tcPr>
            <w:tcW w:w="2694" w:type="dxa"/>
            <w:gridSpan w:val="2"/>
            <w:tcBorders>
              <w:top w:val="single" w:sz="4" w:space="0" w:color="auto"/>
              <w:left w:val="single" w:sz="4" w:space="0" w:color="auto"/>
            </w:tcBorders>
          </w:tcPr>
          <w:p w14:paraId="0D841AA6" w14:textId="77777777" w:rsidR="008F73BD" w:rsidRDefault="008F73BD" w:rsidP="008F73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215A8267" w:rsidR="008F73BD" w:rsidRPr="005F723D" w:rsidRDefault="0004700F" w:rsidP="008F73BD">
            <w:pPr>
              <w:pStyle w:val="CRCoverPage"/>
              <w:spacing w:after="0"/>
              <w:ind w:left="100"/>
              <w:rPr>
                <w:noProof/>
              </w:rPr>
            </w:pPr>
            <w:r w:rsidRPr="0034488F">
              <w:rPr>
                <w:noProof/>
              </w:rPr>
              <w:t xml:space="preserve">3.1, 3.2, </w:t>
            </w:r>
            <w:r w:rsidR="009871AA" w:rsidRPr="0034488F">
              <w:rPr>
                <w:noProof/>
              </w:rPr>
              <w:t xml:space="preserve">8.1, </w:t>
            </w:r>
            <w:r w:rsidRPr="0034488F">
              <w:rPr>
                <w:noProof/>
              </w:rPr>
              <w:t xml:space="preserve">8.3.1.2, 8.3.2.2, </w:t>
            </w:r>
            <w:r w:rsidR="009871AA" w:rsidRPr="0034488F">
              <w:rPr>
                <w:noProof/>
              </w:rPr>
              <w:t xml:space="preserve">8.3.x (new), </w:t>
            </w:r>
            <w:r w:rsidRPr="0034488F">
              <w:rPr>
                <w:noProof/>
              </w:rPr>
              <w:t xml:space="preserve">9.2.2.1, </w:t>
            </w:r>
            <w:r w:rsidR="009871AA" w:rsidRPr="0034488F">
              <w:rPr>
                <w:noProof/>
              </w:rPr>
              <w:t xml:space="preserve">9.2.2.x (new), </w:t>
            </w:r>
            <w:r w:rsidRPr="0034488F">
              <w:rPr>
                <w:noProof/>
              </w:rPr>
              <w:t xml:space="preserve">9.3.1.XX (new), </w:t>
            </w:r>
            <w:r w:rsidR="0034488F" w:rsidRPr="0034488F">
              <w:rPr>
                <w:noProof/>
              </w:rPr>
              <w:t xml:space="preserve">9.3.1.YY (new), </w:t>
            </w:r>
            <w:r w:rsidRPr="0034488F">
              <w:rPr>
                <w:noProof/>
              </w:rPr>
              <w:t xml:space="preserve">9.3.3.2, </w:t>
            </w:r>
            <w:r w:rsidR="0034488F" w:rsidRPr="0034488F">
              <w:rPr>
                <w:noProof/>
              </w:rPr>
              <w:t xml:space="preserve">9.3.3.11, 9.3.3.19, </w:t>
            </w:r>
            <w:r w:rsidR="009871AA" w:rsidRPr="0034488F">
              <w:rPr>
                <w:noProof/>
              </w:rPr>
              <w:t>9.4.3, 9.4.4, 9.4.5 and 9.4.7</w:t>
            </w:r>
          </w:p>
        </w:tc>
      </w:tr>
      <w:tr w:rsidR="008F73BD" w14:paraId="08233945" w14:textId="77777777" w:rsidTr="00547111">
        <w:tc>
          <w:tcPr>
            <w:tcW w:w="2694" w:type="dxa"/>
            <w:gridSpan w:val="2"/>
            <w:tcBorders>
              <w:left w:val="single" w:sz="4" w:space="0" w:color="auto"/>
            </w:tcBorders>
          </w:tcPr>
          <w:p w14:paraId="7CC3E0B1" w14:textId="77777777" w:rsidR="008F73BD" w:rsidRDefault="008F73BD" w:rsidP="008F73BD">
            <w:pPr>
              <w:pStyle w:val="CRCoverPage"/>
              <w:spacing w:after="0"/>
              <w:rPr>
                <w:b/>
                <w:i/>
                <w:noProof/>
                <w:sz w:val="8"/>
                <w:szCs w:val="8"/>
              </w:rPr>
            </w:pPr>
          </w:p>
        </w:tc>
        <w:tc>
          <w:tcPr>
            <w:tcW w:w="6946" w:type="dxa"/>
            <w:gridSpan w:val="9"/>
            <w:tcBorders>
              <w:right w:val="single" w:sz="4" w:space="0" w:color="auto"/>
            </w:tcBorders>
          </w:tcPr>
          <w:p w14:paraId="018FE3CF" w14:textId="77777777" w:rsidR="008F73BD" w:rsidRDefault="008F73BD" w:rsidP="008F73BD">
            <w:pPr>
              <w:pStyle w:val="CRCoverPage"/>
              <w:spacing w:after="0"/>
              <w:rPr>
                <w:noProof/>
                <w:sz w:val="8"/>
                <w:szCs w:val="8"/>
              </w:rPr>
            </w:pPr>
          </w:p>
        </w:tc>
      </w:tr>
      <w:tr w:rsidR="008F73BD" w14:paraId="74579F26" w14:textId="77777777" w:rsidTr="00547111">
        <w:tc>
          <w:tcPr>
            <w:tcW w:w="2694" w:type="dxa"/>
            <w:gridSpan w:val="2"/>
            <w:tcBorders>
              <w:left w:val="single" w:sz="4" w:space="0" w:color="auto"/>
            </w:tcBorders>
          </w:tcPr>
          <w:p w14:paraId="4A58C0F7" w14:textId="77777777" w:rsidR="008F73BD" w:rsidRDefault="008F73BD" w:rsidP="008F73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8F73BD" w:rsidRDefault="008F73BD" w:rsidP="008F73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8F73BD" w:rsidRDefault="008F73BD" w:rsidP="008F73BD">
            <w:pPr>
              <w:pStyle w:val="CRCoverPage"/>
              <w:spacing w:after="0"/>
              <w:jc w:val="center"/>
              <w:rPr>
                <w:b/>
                <w:caps/>
                <w:noProof/>
              </w:rPr>
            </w:pPr>
            <w:r>
              <w:rPr>
                <w:b/>
                <w:caps/>
                <w:noProof/>
              </w:rPr>
              <w:t>N</w:t>
            </w:r>
          </w:p>
        </w:tc>
        <w:tc>
          <w:tcPr>
            <w:tcW w:w="2977" w:type="dxa"/>
            <w:gridSpan w:val="4"/>
          </w:tcPr>
          <w:p w14:paraId="61027351" w14:textId="77777777" w:rsidR="008F73BD" w:rsidRDefault="008F73BD" w:rsidP="008F73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8F73BD" w:rsidRDefault="008F73BD" w:rsidP="008F73BD">
            <w:pPr>
              <w:pStyle w:val="CRCoverPage"/>
              <w:spacing w:after="0"/>
              <w:ind w:left="99"/>
              <w:rPr>
                <w:noProof/>
              </w:rPr>
            </w:pPr>
          </w:p>
        </w:tc>
      </w:tr>
      <w:tr w:rsidR="008F73BD" w14:paraId="10DCB127" w14:textId="77777777" w:rsidTr="00547111">
        <w:tc>
          <w:tcPr>
            <w:tcW w:w="2694" w:type="dxa"/>
            <w:gridSpan w:val="2"/>
            <w:tcBorders>
              <w:left w:val="single" w:sz="4" w:space="0" w:color="auto"/>
            </w:tcBorders>
          </w:tcPr>
          <w:p w14:paraId="60817993" w14:textId="77777777" w:rsidR="008F73BD" w:rsidRDefault="008F73BD" w:rsidP="008F73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13D69E2F" w:rsidR="008F73BD" w:rsidRDefault="00CB2BE1" w:rsidP="008F73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2B7F2573" w:rsidR="008F73BD" w:rsidRDefault="008F73BD" w:rsidP="008F73BD">
            <w:pPr>
              <w:pStyle w:val="CRCoverPage"/>
              <w:spacing w:after="0"/>
              <w:jc w:val="center"/>
              <w:rPr>
                <w:b/>
                <w:caps/>
                <w:noProof/>
              </w:rPr>
            </w:pPr>
          </w:p>
        </w:tc>
        <w:tc>
          <w:tcPr>
            <w:tcW w:w="2977" w:type="dxa"/>
            <w:gridSpan w:val="4"/>
          </w:tcPr>
          <w:p w14:paraId="2DF33102" w14:textId="77777777" w:rsidR="008F73BD" w:rsidRDefault="008F73BD" w:rsidP="008F73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54781094" w:rsidR="008F73BD" w:rsidRPr="00BD21DA" w:rsidRDefault="00E62FB8" w:rsidP="008F73BD">
            <w:pPr>
              <w:pStyle w:val="CRCoverPage"/>
              <w:spacing w:after="0"/>
              <w:ind w:left="99"/>
              <w:rPr>
                <w:noProof/>
                <w:highlight w:val="yellow"/>
              </w:rPr>
            </w:pPr>
            <w:bookmarkStart w:id="5" w:name="_GoBack"/>
            <w:bookmarkEnd w:id="5"/>
            <w:r w:rsidRPr="00844D3F">
              <w:rPr>
                <w:noProof/>
              </w:rPr>
              <w:t>TS 38.</w:t>
            </w:r>
            <w:r>
              <w:rPr>
                <w:noProof/>
              </w:rPr>
              <w:t>401</w:t>
            </w:r>
            <w:r w:rsidRPr="00844D3F">
              <w:rPr>
                <w:noProof/>
              </w:rPr>
              <w:t xml:space="preserve"> CR</w:t>
            </w:r>
            <w:r>
              <w:rPr>
                <w:noProof/>
              </w:rPr>
              <w:t xml:space="preserve">110, </w:t>
            </w:r>
            <w:r w:rsidRPr="00844D3F">
              <w:rPr>
                <w:noProof/>
              </w:rPr>
              <w:t>TS 38.</w:t>
            </w:r>
            <w:r>
              <w:rPr>
                <w:noProof/>
              </w:rPr>
              <w:t>413</w:t>
            </w:r>
            <w:r w:rsidRPr="00844D3F">
              <w:rPr>
                <w:noProof/>
              </w:rPr>
              <w:t xml:space="preserve"> CR</w:t>
            </w:r>
            <w:r>
              <w:rPr>
                <w:noProof/>
              </w:rPr>
              <w:t>362,</w:t>
            </w:r>
            <w:r w:rsidRPr="00844D3F">
              <w:rPr>
                <w:noProof/>
              </w:rPr>
              <w:t xml:space="preserve"> TS 38.</w:t>
            </w:r>
            <w:r>
              <w:rPr>
                <w:noProof/>
              </w:rPr>
              <w:t>423</w:t>
            </w:r>
            <w:r w:rsidRPr="00844D3F">
              <w:rPr>
                <w:noProof/>
              </w:rPr>
              <w:t xml:space="preserve"> CR</w:t>
            </w:r>
            <w:r>
              <w:rPr>
                <w:noProof/>
              </w:rPr>
              <w:t xml:space="preserve">136,  </w:t>
            </w:r>
            <w:r w:rsidRPr="00844D3F">
              <w:rPr>
                <w:noProof/>
              </w:rPr>
              <w:t>TS 38.</w:t>
            </w:r>
            <w:r>
              <w:rPr>
                <w:noProof/>
              </w:rPr>
              <w:t>473</w:t>
            </w:r>
            <w:r w:rsidRPr="00844D3F">
              <w:rPr>
                <w:noProof/>
              </w:rPr>
              <w:t xml:space="preserve"> CR</w:t>
            </w:r>
            <w:r>
              <w:rPr>
                <w:noProof/>
              </w:rPr>
              <w:t>481,</w:t>
            </w:r>
            <w:r w:rsidRPr="00844D3F">
              <w:rPr>
                <w:noProof/>
              </w:rPr>
              <w:t xml:space="preserve"> 38.</w:t>
            </w:r>
            <w:r>
              <w:rPr>
                <w:noProof/>
              </w:rPr>
              <w:t>410</w:t>
            </w:r>
            <w:r w:rsidRPr="00844D3F">
              <w:rPr>
                <w:noProof/>
              </w:rPr>
              <w:t xml:space="preserve"> C</w:t>
            </w:r>
            <w:r>
              <w:rPr>
                <w:noProof/>
              </w:rPr>
              <w:t xml:space="preserve">R24, </w:t>
            </w:r>
            <w:r w:rsidRPr="00844D3F">
              <w:rPr>
                <w:noProof/>
              </w:rPr>
              <w:t>38.</w:t>
            </w:r>
            <w:r>
              <w:rPr>
                <w:noProof/>
              </w:rPr>
              <w:t>420</w:t>
            </w:r>
            <w:r w:rsidRPr="00844D3F">
              <w:rPr>
                <w:noProof/>
              </w:rPr>
              <w:t xml:space="preserve"> CR</w:t>
            </w:r>
            <w:r>
              <w:rPr>
                <w:noProof/>
              </w:rPr>
              <w:t xml:space="preserve">8, </w:t>
            </w:r>
            <w:r w:rsidRPr="00844D3F">
              <w:rPr>
                <w:noProof/>
              </w:rPr>
              <w:t>38.</w:t>
            </w:r>
            <w:r>
              <w:rPr>
                <w:noProof/>
              </w:rPr>
              <w:t>470</w:t>
            </w:r>
            <w:r w:rsidRPr="00844D3F">
              <w:rPr>
                <w:noProof/>
              </w:rPr>
              <w:t xml:space="preserve"> CR</w:t>
            </w:r>
            <w:r>
              <w:rPr>
                <w:noProof/>
              </w:rPr>
              <w:t>63</w:t>
            </w:r>
          </w:p>
        </w:tc>
      </w:tr>
      <w:tr w:rsidR="008F73BD" w14:paraId="30521D16" w14:textId="77777777" w:rsidTr="00547111">
        <w:tc>
          <w:tcPr>
            <w:tcW w:w="2694" w:type="dxa"/>
            <w:gridSpan w:val="2"/>
            <w:tcBorders>
              <w:left w:val="single" w:sz="4" w:space="0" w:color="auto"/>
            </w:tcBorders>
          </w:tcPr>
          <w:p w14:paraId="7D84DEDC" w14:textId="77777777" w:rsidR="008F73BD" w:rsidRDefault="008F73BD" w:rsidP="008F73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8F73BD" w:rsidRDefault="008F73BD" w:rsidP="008F7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8F73BD" w:rsidRDefault="008F73BD" w:rsidP="008F73BD">
            <w:pPr>
              <w:pStyle w:val="CRCoverPage"/>
              <w:spacing w:after="0"/>
              <w:jc w:val="center"/>
              <w:rPr>
                <w:b/>
                <w:caps/>
                <w:noProof/>
              </w:rPr>
            </w:pPr>
            <w:r>
              <w:rPr>
                <w:b/>
                <w:caps/>
                <w:noProof/>
              </w:rPr>
              <w:t>X</w:t>
            </w:r>
          </w:p>
        </w:tc>
        <w:tc>
          <w:tcPr>
            <w:tcW w:w="2977" w:type="dxa"/>
            <w:gridSpan w:val="4"/>
          </w:tcPr>
          <w:p w14:paraId="70C63F98" w14:textId="77777777" w:rsidR="008F73BD" w:rsidRDefault="008F73BD" w:rsidP="008F73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8F73BD" w:rsidRDefault="008F73BD" w:rsidP="008F73BD">
            <w:pPr>
              <w:pStyle w:val="CRCoverPage"/>
              <w:spacing w:after="0"/>
              <w:ind w:left="99"/>
              <w:rPr>
                <w:noProof/>
              </w:rPr>
            </w:pPr>
            <w:r>
              <w:rPr>
                <w:noProof/>
              </w:rPr>
              <w:t xml:space="preserve">TS/TR ... CR ... </w:t>
            </w:r>
          </w:p>
        </w:tc>
      </w:tr>
      <w:tr w:rsidR="008F73BD" w14:paraId="261B0CEB" w14:textId="77777777" w:rsidTr="00547111">
        <w:tc>
          <w:tcPr>
            <w:tcW w:w="2694" w:type="dxa"/>
            <w:gridSpan w:val="2"/>
            <w:tcBorders>
              <w:left w:val="single" w:sz="4" w:space="0" w:color="auto"/>
            </w:tcBorders>
          </w:tcPr>
          <w:p w14:paraId="5932B4C0" w14:textId="77777777" w:rsidR="008F73BD" w:rsidRDefault="008F73BD" w:rsidP="008F73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8F73BD" w:rsidRDefault="008F73BD" w:rsidP="008F7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8F73BD" w:rsidRDefault="008F73BD" w:rsidP="008F73BD">
            <w:pPr>
              <w:pStyle w:val="CRCoverPage"/>
              <w:spacing w:after="0"/>
              <w:jc w:val="center"/>
              <w:rPr>
                <w:b/>
                <w:caps/>
                <w:noProof/>
              </w:rPr>
            </w:pPr>
            <w:r>
              <w:rPr>
                <w:b/>
                <w:caps/>
                <w:noProof/>
              </w:rPr>
              <w:t>X</w:t>
            </w:r>
          </w:p>
        </w:tc>
        <w:tc>
          <w:tcPr>
            <w:tcW w:w="2977" w:type="dxa"/>
            <w:gridSpan w:val="4"/>
          </w:tcPr>
          <w:p w14:paraId="6616BBEE" w14:textId="77777777" w:rsidR="008F73BD" w:rsidRDefault="008F73BD" w:rsidP="008F73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8F73BD" w:rsidRDefault="008F73BD" w:rsidP="008F73BD">
            <w:pPr>
              <w:pStyle w:val="CRCoverPage"/>
              <w:spacing w:after="0"/>
              <w:ind w:left="99"/>
              <w:rPr>
                <w:noProof/>
              </w:rPr>
            </w:pPr>
            <w:r>
              <w:rPr>
                <w:noProof/>
              </w:rPr>
              <w:t xml:space="preserve">TS/TR ... CR ... </w:t>
            </w:r>
          </w:p>
        </w:tc>
      </w:tr>
      <w:tr w:rsidR="008F73BD" w14:paraId="6837C18D" w14:textId="77777777" w:rsidTr="008863B9">
        <w:tc>
          <w:tcPr>
            <w:tcW w:w="2694" w:type="dxa"/>
            <w:gridSpan w:val="2"/>
            <w:tcBorders>
              <w:left w:val="single" w:sz="4" w:space="0" w:color="auto"/>
            </w:tcBorders>
          </w:tcPr>
          <w:p w14:paraId="76CB6AF6" w14:textId="77777777" w:rsidR="008F73BD" w:rsidRDefault="008F73BD" w:rsidP="008F73BD">
            <w:pPr>
              <w:pStyle w:val="CRCoverPage"/>
              <w:spacing w:after="0"/>
              <w:rPr>
                <w:b/>
                <w:i/>
                <w:noProof/>
              </w:rPr>
            </w:pPr>
          </w:p>
        </w:tc>
        <w:tc>
          <w:tcPr>
            <w:tcW w:w="6946" w:type="dxa"/>
            <w:gridSpan w:val="9"/>
            <w:tcBorders>
              <w:right w:val="single" w:sz="4" w:space="0" w:color="auto"/>
            </w:tcBorders>
          </w:tcPr>
          <w:p w14:paraId="74D3462A" w14:textId="77777777" w:rsidR="008F73BD" w:rsidRDefault="008F73BD" w:rsidP="008F73BD">
            <w:pPr>
              <w:pStyle w:val="CRCoverPage"/>
              <w:spacing w:after="0"/>
              <w:rPr>
                <w:noProof/>
              </w:rPr>
            </w:pPr>
          </w:p>
        </w:tc>
      </w:tr>
      <w:tr w:rsidR="008F73BD" w14:paraId="1EE24AB2" w14:textId="77777777" w:rsidTr="008863B9">
        <w:tc>
          <w:tcPr>
            <w:tcW w:w="2694" w:type="dxa"/>
            <w:gridSpan w:val="2"/>
            <w:tcBorders>
              <w:left w:val="single" w:sz="4" w:space="0" w:color="auto"/>
              <w:bottom w:val="single" w:sz="4" w:space="0" w:color="auto"/>
            </w:tcBorders>
          </w:tcPr>
          <w:p w14:paraId="3E0927A6" w14:textId="77777777" w:rsidR="008F73BD" w:rsidRDefault="008F73BD" w:rsidP="008F73B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42D497" w14:textId="77777777" w:rsidR="008F73BD" w:rsidRDefault="008F73BD" w:rsidP="008F73BD">
            <w:pPr>
              <w:pStyle w:val="CRCoverPage"/>
              <w:spacing w:after="0"/>
              <w:ind w:left="100"/>
              <w:rPr>
                <w:noProof/>
              </w:rPr>
            </w:pPr>
          </w:p>
        </w:tc>
      </w:tr>
      <w:tr w:rsidR="008F73BD" w:rsidRPr="008863B9" w14:paraId="39913F87" w14:textId="77777777" w:rsidTr="008863B9">
        <w:tc>
          <w:tcPr>
            <w:tcW w:w="2694" w:type="dxa"/>
            <w:gridSpan w:val="2"/>
            <w:tcBorders>
              <w:top w:val="single" w:sz="4" w:space="0" w:color="auto"/>
              <w:bottom w:val="single" w:sz="4" w:space="0" w:color="auto"/>
            </w:tcBorders>
          </w:tcPr>
          <w:p w14:paraId="6A585E16" w14:textId="77777777" w:rsidR="008F73BD" w:rsidRPr="008863B9" w:rsidRDefault="008F73BD" w:rsidP="008F73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8F73BD" w:rsidRPr="008863B9" w:rsidRDefault="008F73BD" w:rsidP="008F73BD">
            <w:pPr>
              <w:pStyle w:val="CRCoverPage"/>
              <w:spacing w:after="0"/>
              <w:ind w:left="100"/>
              <w:rPr>
                <w:noProof/>
                <w:sz w:val="8"/>
                <w:szCs w:val="8"/>
              </w:rPr>
            </w:pPr>
          </w:p>
        </w:tc>
      </w:tr>
      <w:tr w:rsidR="008F73BD"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8F73BD" w:rsidRDefault="008F73BD" w:rsidP="008F73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F6BF9" w14:textId="77777777" w:rsidR="009871AA" w:rsidRPr="005F723D" w:rsidRDefault="009871AA" w:rsidP="009871AA">
            <w:pPr>
              <w:pStyle w:val="CRCoverPage"/>
              <w:spacing w:after="0"/>
              <w:ind w:left="100"/>
              <w:rPr>
                <w:noProof/>
              </w:rPr>
            </w:pPr>
            <w:r w:rsidRPr="00BB3309">
              <w:rPr>
                <w:b/>
                <w:bCs/>
                <w:noProof/>
              </w:rPr>
              <w:t>Rev.</w:t>
            </w:r>
            <w:r>
              <w:rPr>
                <w:b/>
                <w:bCs/>
                <w:noProof/>
              </w:rPr>
              <w:t>5</w:t>
            </w:r>
            <w:r w:rsidRPr="00BB3309">
              <w:rPr>
                <w:b/>
                <w:bCs/>
                <w:noProof/>
              </w:rPr>
              <w:t>:</w:t>
            </w:r>
            <w:r w:rsidRPr="00562595">
              <w:rPr>
                <w:noProof/>
              </w:rPr>
              <w:t xml:space="preserve"> </w:t>
            </w:r>
            <w:r w:rsidRPr="005F723D">
              <w:rPr>
                <w:noProof/>
              </w:rPr>
              <w:t>Capture agreements of RAN3#108-e:</w:t>
            </w:r>
          </w:p>
          <w:p w14:paraId="336E21A6" w14:textId="77777777" w:rsidR="009871AA" w:rsidRPr="005F723D" w:rsidRDefault="009871AA" w:rsidP="009871AA">
            <w:pPr>
              <w:pStyle w:val="CRCoverPage"/>
              <w:numPr>
                <w:ilvl w:val="0"/>
                <w:numId w:val="4"/>
              </w:numPr>
              <w:spacing w:after="0"/>
              <w:ind w:left="1005" w:hanging="180"/>
              <w:rPr>
                <w:bCs/>
                <w:noProof/>
              </w:rPr>
            </w:pPr>
            <w:r w:rsidRPr="005F723D">
              <w:rPr>
                <w:bCs/>
                <w:noProof/>
              </w:rPr>
              <w:t>R3-204</w:t>
            </w:r>
            <w:r>
              <w:rPr>
                <w:bCs/>
                <w:noProof/>
              </w:rPr>
              <w:t>332</w:t>
            </w:r>
          </w:p>
          <w:p w14:paraId="230DB041" w14:textId="77777777" w:rsidR="009871AA" w:rsidRDefault="009871AA" w:rsidP="009871AA">
            <w:pPr>
              <w:pStyle w:val="CRCoverPage"/>
              <w:numPr>
                <w:ilvl w:val="0"/>
                <w:numId w:val="4"/>
              </w:numPr>
              <w:spacing w:after="0"/>
              <w:ind w:left="1005" w:hanging="180"/>
              <w:rPr>
                <w:bCs/>
                <w:noProof/>
              </w:rPr>
            </w:pPr>
            <w:r w:rsidRPr="005F723D">
              <w:rPr>
                <w:bCs/>
                <w:noProof/>
              </w:rPr>
              <w:t>R3-204</w:t>
            </w:r>
            <w:r>
              <w:rPr>
                <w:bCs/>
                <w:noProof/>
              </w:rPr>
              <w:t>333</w:t>
            </w:r>
          </w:p>
          <w:p w14:paraId="5F2F6402" w14:textId="77777777" w:rsidR="009871AA" w:rsidRPr="005F723D" w:rsidRDefault="009871AA" w:rsidP="009871AA">
            <w:pPr>
              <w:pStyle w:val="CRCoverPage"/>
              <w:numPr>
                <w:ilvl w:val="0"/>
                <w:numId w:val="4"/>
              </w:numPr>
              <w:spacing w:after="0"/>
              <w:ind w:left="1005" w:hanging="180"/>
              <w:rPr>
                <w:bCs/>
                <w:noProof/>
              </w:rPr>
            </w:pPr>
            <w:r w:rsidRPr="005F723D">
              <w:rPr>
                <w:bCs/>
                <w:noProof/>
              </w:rPr>
              <w:t>R3-204</w:t>
            </w:r>
            <w:r>
              <w:rPr>
                <w:bCs/>
                <w:noProof/>
              </w:rPr>
              <w:t>334</w:t>
            </w:r>
          </w:p>
          <w:p w14:paraId="381C9BFC" w14:textId="77777777" w:rsidR="009871AA" w:rsidRDefault="009871AA" w:rsidP="009871AA">
            <w:pPr>
              <w:pStyle w:val="CRCoverPage"/>
              <w:spacing w:after="0"/>
              <w:ind w:left="100"/>
              <w:rPr>
                <w:b/>
                <w:bCs/>
                <w:noProof/>
              </w:rPr>
            </w:pPr>
          </w:p>
          <w:p w14:paraId="3C98E4AB" w14:textId="77777777" w:rsidR="009871AA" w:rsidRDefault="009871AA" w:rsidP="009871AA">
            <w:pPr>
              <w:pStyle w:val="CRCoverPage"/>
              <w:spacing w:after="0"/>
              <w:ind w:left="100"/>
              <w:rPr>
                <w:b/>
                <w:bCs/>
                <w:noProof/>
              </w:rPr>
            </w:pPr>
            <w:r w:rsidRPr="00BB3309">
              <w:rPr>
                <w:b/>
                <w:bCs/>
                <w:noProof/>
              </w:rPr>
              <w:t>Rev.</w:t>
            </w:r>
            <w:r>
              <w:rPr>
                <w:b/>
                <w:bCs/>
                <w:noProof/>
              </w:rPr>
              <w:t>4</w:t>
            </w:r>
            <w:r w:rsidRPr="00BB3309">
              <w:rPr>
                <w:b/>
                <w:bCs/>
                <w:noProof/>
              </w:rPr>
              <w:t>:</w:t>
            </w:r>
            <w:r w:rsidRPr="00562595">
              <w:rPr>
                <w:noProof/>
              </w:rPr>
              <w:t xml:space="preserve"> </w:t>
            </w:r>
            <w:r>
              <w:rPr>
                <w:noProof/>
              </w:rPr>
              <w:t>Removing the target CU-CP -&gt; target CU-UP part. Change PDU to SDU. Various minor corrections</w:t>
            </w:r>
          </w:p>
          <w:p w14:paraId="508950F5" w14:textId="77777777" w:rsidR="009871AA" w:rsidRDefault="009871AA" w:rsidP="009871AA">
            <w:pPr>
              <w:pStyle w:val="CRCoverPage"/>
              <w:spacing w:after="0"/>
              <w:ind w:left="100"/>
              <w:rPr>
                <w:b/>
                <w:bCs/>
                <w:noProof/>
              </w:rPr>
            </w:pPr>
          </w:p>
          <w:p w14:paraId="3EF3A2DE" w14:textId="77777777" w:rsidR="009871AA" w:rsidRDefault="009871AA" w:rsidP="009871AA">
            <w:pPr>
              <w:pStyle w:val="CRCoverPage"/>
              <w:spacing w:after="0"/>
              <w:ind w:left="100"/>
              <w:rPr>
                <w:b/>
                <w:bCs/>
                <w:noProof/>
              </w:rPr>
            </w:pPr>
            <w:r w:rsidRPr="00BB3309">
              <w:rPr>
                <w:b/>
                <w:bCs/>
                <w:noProof/>
              </w:rPr>
              <w:t>Rev.</w:t>
            </w:r>
            <w:r>
              <w:rPr>
                <w:b/>
                <w:bCs/>
                <w:noProof/>
              </w:rPr>
              <w:t>3</w:t>
            </w:r>
            <w:r w:rsidRPr="00BB3309">
              <w:rPr>
                <w:b/>
                <w:bCs/>
                <w:noProof/>
              </w:rPr>
              <w:t>:</w:t>
            </w:r>
            <w:r w:rsidRPr="00562595">
              <w:rPr>
                <w:noProof/>
              </w:rPr>
              <w:t xml:space="preserve"> Change CR to BL CR. Add co-signer</w:t>
            </w:r>
          </w:p>
          <w:p w14:paraId="23BBECA7" w14:textId="77777777" w:rsidR="009871AA" w:rsidRDefault="009871AA" w:rsidP="009871AA">
            <w:pPr>
              <w:pStyle w:val="CRCoverPage"/>
              <w:spacing w:after="0"/>
              <w:ind w:left="100"/>
              <w:rPr>
                <w:b/>
                <w:bCs/>
                <w:noProof/>
              </w:rPr>
            </w:pPr>
          </w:p>
          <w:p w14:paraId="7B727983" w14:textId="77777777" w:rsidR="009871AA" w:rsidRDefault="009871AA" w:rsidP="009871AA">
            <w:pPr>
              <w:pStyle w:val="CRCoverPage"/>
              <w:spacing w:after="0"/>
              <w:ind w:left="100"/>
              <w:rPr>
                <w:b/>
                <w:bCs/>
                <w:noProof/>
              </w:rPr>
            </w:pPr>
            <w:r w:rsidRPr="00BB3309">
              <w:rPr>
                <w:b/>
                <w:bCs/>
                <w:noProof/>
              </w:rPr>
              <w:t>Rev.</w:t>
            </w:r>
            <w:r>
              <w:rPr>
                <w:b/>
                <w:bCs/>
                <w:noProof/>
              </w:rPr>
              <w:t>2</w:t>
            </w:r>
            <w:r w:rsidRPr="00BB3309">
              <w:rPr>
                <w:b/>
                <w:bCs/>
                <w:noProof/>
              </w:rPr>
              <w:t>:</w:t>
            </w:r>
            <w:r>
              <w:rPr>
                <w:noProof/>
              </w:rPr>
              <w:t xml:space="preserve"> Resumission to RAN3#108-e. Only the autonoous reporting with class-2 procedure is kept</w:t>
            </w:r>
          </w:p>
          <w:p w14:paraId="71AC954A" w14:textId="77777777" w:rsidR="009871AA" w:rsidRDefault="009871AA" w:rsidP="009871AA">
            <w:pPr>
              <w:pStyle w:val="CRCoverPage"/>
              <w:spacing w:after="0"/>
              <w:ind w:left="100"/>
              <w:rPr>
                <w:b/>
                <w:bCs/>
                <w:noProof/>
              </w:rPr>
            </w:pPr>
          </w:p>
          <w:p w14:paraId="4D14BDA8" w14:textId="04E83E15" w:rsidR="008F73BD" w:rsidRDefault="009871AA" w:rsidP="009871AA">
            <w:pPr>
              <w:pStyle w:val="CRCoverPage"/>
              <w:spacing w:after="0"/>
              <w:ind w:left="100"/>
              <w:rPr>
                <w:noProof/>
              </w:rPr>
            </w:pPr>
            <w:r w:rsidRPr="00BB3309">
              <w:rPr>
                <w:b/>
                <w:bCs/>
                <w:noProof/>
              </w:rPr>
              <w:t>Rev.1:</w:t>
            </w:r>
            <w:r>
              <w:rPr>
                <w:noProof/>
              </w:rPr>
              <w:t xml:space="preserve"> Resumission to RAN3#107bis-e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F064E6">
          <w:headerReference w:type="even" r:id="rId15"/>
          <w:footnotePr>
            <w:numRestart w:val="eachSect"/>
          </w:footnotePr>
          <w:pgSz w:w="11907" w:h="16840" w:code="9"/>
          <w:pgMar w:top="1411" w:right="1138" w:bottom="1138" w:left="1138" w:header="680" w:footer="567" w:gutter="0"/>
          <w:cols w:space="720"/>
        </w:sectPr>
      </w:pPr>
    </w:p>
    <w:p w14:paraId="479F3991" w14:textId="2A306906" w:rsidR="00E00BB6" w:rsidRDefault="00E00BB6" w:rsidP="00E00BB6">
      <w:pPr>
        <w:jc w:val="center"/>
        <w:rPr>
          <w:color w:val="FF0000"/>
        </w:rPr>
      </w:pPr>
      <w:bookmarkStart w:id="6"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6"/>
    </w:p>
    <w:p w14:paraId="718E2686" w14:textId="77777777" w:rsidR="00251E67" w:rsidRPr="00D629EF" w:rsidRDefault="00251E67" w:rsidP="00251E67">
      <w:pPr>
        <w:pStyle w:val="Heading2"/>
      </w:pPr>
      <w:bookmarkStart w:id="7" w:name="_Toc20955440"/>
      <w:bookmarkStart w:id="8" w:name="_Toc29460866"/>
      <w:bookmarkStart w:id="9" w:name="_Toc29505598"/>
      <w:bookmarkStart w:id="10" w:name="_Toc36556123"/>
      <w:r w:rsidRPr="00D629EF">
        <w:t>3.1</w:t>
      </w:r>
      <w:r w:rsidRPr="00D629EF">
        <w:tab/>
        <w:t>Definitions</w:t>
      </w:r>
      <w:bookmarkEnd w:id="7"/>
      <w:bookmarkEnd w:id="8"/>
      <w:bookmarkEnd w:id="9"/>
      <w:bookmarkEnd w:id="10"/>
    </w:p>
    <w:p w14:paraId="7568C475" w14:textId="77777777" w:rsidR="00251E67" w:rsidRPr="00D629EF" w:rsidRDefault="00251E67" w:rsidP="00251E67">
      <w:r w:rsidRPr="00D629EF">
        <w:t xml:space="preserve">For the purposes of the present document, the terms and definitions given in </w:t>
      </w:r>
      <w:bookmarkStart w:id="11" w:name="OLE_LINK6"/>
      <w:bookmarkStart w:id="12" w:name="OLE_LINK7"/>
      <w:bookmarkStart w:id="13" w:name="OLE_LINK8"/>
      <w:r w:rsidRPr="00D629EF">
        <w:t xml:space="preserve">3GPP </w:t>
      </w:r>
      <w:bookmarkEnd w:id="11"/>
      <w:bookmarkEnd w:id="12"/>
      <w:bookmarkEnd w:id="13"/>
      <w:r w:rsidRPr="00D629EF">
        <w:t>TR 21.905 [1] and the following apply. A term defined in the present document takes precedence over the definition of the same term, if any, in 3GPP TR 21.905 [1].</w:t>
      </w:r>
    </w:p>
    <w:p w14:paraId="4F45BE5B" w14:textId="77777777" w:rsidR="00251E67" w:rsidRPr="00D629EF" w:rsidRDefault="00251E67" w:rsidP="00251E67">
      <w:r w:rsidRPr="00D629EF">
        <w:t>Elementary Procedure</w:t>
      </w:r>
      <w:r w:rsidRPr="00D629EF">
        <w:rPr>
          <w:b/>
        </w:rPr>
        <w:t xml:space="preserve">: </w:t>
      </w:r>
      <w:r w:rsidRPr="00D629EF">
        <w:t xml:space="preserve">E1AP consists of Elementary Procedures (EPs). An Elementary Procedure is a unit of interaction between </w:t>
      </w:r>
      <w:proofErr w:type="spellStart"/>
      <w:r w:rsidRPr="00D629EF">
        <w:t>gNB</w:t>
      </w:r>
      <w:proofErr w:type="spellEnd"/>
      <w:r w:rsidRPr="00D629EF">
        <w:t xml:space="preserve">-CU-CP and </w:t>
      </w:r>
      <w:proofErr w:type="spellStart"/>
      <w:r w:rsidRPr="00D629EF">
        <w:t>gNB</w:t>
      </w:r>
      <w:proofErr w:type="spellEnd"/>
      <w:r w:rsidRPr="00D629EF">
        <w:t>-CU-UP.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14:paraId="41A47AA8" w14:textId="77777777" w:rsidR="00251E67" w:rsidRPr="00D629EF" w:rsidRDefault="00251E67" w:rsidP="00251E67">
      <w:r w:rsidRPr="00D629EF">
        <w:t>An EP consists of an initiating message and possibly a response message. Two kinds of EPs are used:</w:t>
      </w:r>
    </w:p>
    <w:p w14:paraId="5E025173" w14:textId="77777777" w:rsidR="00251E67" w:rsidRPr="00D629EF" w:rsidRDefault="00251E67" w:rsidP="00251E67">
      <w:pPr>
        <w:pStyle w:val="B1"/>
      </w:pPr>
      <w:r w:rsidRPr="00D629EF">
        <w:t>-</w:t>
      </w:r>
      <w:r w:rsidRPr="00D629EF">
        <w:tab/>
      </w:r>
      <w:r w:rsidRPr="00D629EF">
        <w:rPr>
          <w:b/>
        </w:rPr>
        <w:t xml:space="preserve">Class 1: </w:t>
      </w:r>
      <w:r w:rsidRPr="00D629EF">
        <w:t>Elementary Procedures with response (success and/or failure).</w:t>
      </w:r>
    </w:p>
    <w:p w14:paraId="19FBA17D" w14:textId="77777777" w:rsidR="00251E67" w:rsidRPr="00D629EF" w:rsidRDefault="00251E67" w:rsidP="00251E67">
      <w:pPr>
        <w:pStyle w:val="B1"/>
      </w:pPr>
      <w:r w:rsidRPr="00D629EF">
        <w:t>-</w:t>
      </w:r>
      <w:r w:rsidRPr="00D629EF">
        <w:tab/>
      </w:r>
      <w:r w:rsidRPr="00D629EF">
        <w:rPr>
          <w:b/>
        </w:rPr>
        <w:t xml:space="preserve">Class 2: </w:t>
      </w:r>
      <w:r w:rsidRPr="00D629EF">
        <w:t>Elementary Procedures without response.</w:t>
      </w:r>
    </w:p>
    <w:p w14:paraId="656F03C9" w14:textId="77777777" w:rsidR="00251E67" w:rsidRPr="00D629EF" w:rsidRDefault="00251E67" w:rsidP="00251E67">
      <w:r w:rsidRPr="00D629EF">
        <w:t>For Class 1 EPs, the types of responses can be as follows:</w:t>
      </w:r>
    </w:p>
    <w:p w14:paraId="6EF12BE1" w14:textId="77777777" w:rsidR="00251E67" w:rsidRPr="00D629EF" w:rsidRDefault="00251E67" w:rsidP="00251E67">
      <w:pPr>
        <w:pStyle w:val="B1"/>
      </w:pPr>
      <w:r w:rsidRPr="00D629EF">
        <w:t>Successful:</w:t>
      </w:r>
    </w:p>
    <w:p w14:paraId="352D4C3A" w14:textId="77777777" w:rsidR="00251E67" w:rsidRPr="00D629EF" w:rsidRDefault="00251E67" w:rsidP="00251E67">
      <w:pPr>
        <w:pStyle w:val="B2"/>
      </w:pPr>
      <w:r w:rsidRPr="00D629EF">
        <w:t>-</w:t>
      </w:r>
      <w:r w:rsidRPr="00D629EF">
        <w:tab/>
        <w:t>A signalling message explicitly indicates that the elementary procedure successfully completed with the receipt of the response.</w:t>
      </w:r>
    </w:p>
    <w:p w14:paraId="25D21FB8" w14:textId="77777777" w:rsidR="00251E67" w:rsidRPr="00D629EF" w:rsidRDefault="00251E67" w:rsidP="00251E67">
      <w:pPr>
        <w:pStyle w:val="B1"/>
      </w:pPr>
      <w:r w:rsidRPr="00D629EF">
        <w:t>Unsuccessful:</w:t>
      </w:r>
    </w:p>
    <w:p w14:paraId="091796BC" w14:textId="77777777" w:rsidR="00251E67" w:rsidRPr="00D629EF" w:rsidRDefault="00251E67" w:rsidP="00251E67">
      <w:pPr>
        <w:pStyle w:val="B2"/>
      </w:pPr>
      <w:r w:rsidRPr="00D629EF">
        <w:t>-</w:t>
      </w:r>
      <w:r w:rsidRPr="00D629EF">
        <w:tab/>
        <w:t>A signalling message explicitly indicates that the EP failed.</w:t>
      </w:r>
    </w:p>
    <w:p w14:paraId="68FE694F" w14:textId="77777777" w:rsidR="00251E67" w:rsidRPr="00D629EF" w:rsidRDefault="00251E67" w:rsidP="00251E67">
      <w:pPr>
        <w:pStyle w:val="B2"/>
      </w:pPr>
      <w:r w:rsidRPr="00D629EF">
        <w:t>-</w:t>
      </w:r>
      <w:r w:rsidRPr="00D629EF">
        <w:tab/>
        <w:t>On time supervision expiry (i.e., absence of expected response).</w:t>
      </w:r>
    </w:p>
    <w:p w14:paraId="031AF2B0" w14:textId="77777777" w:rsidR="00251E67" w:rsidRPr="00D629EF" w:rsidRDefault="00251E67" w:rsidP="00251E67">
      <w:pPr>
        <w:pStyle w:val="B1"/>
      </w:pPr>
      <w:r w:rsidRPr="00D629EF">
        <w:t>Successful and Unsuccessful:</w:t>
      </w:r>
    </w:p>
    <w:p w14:paraId="3BDD0E7F" w14:textId="77777777" w:rsidR="00251E67" w:rsidRPr="00D629EF" w:rsidRDefault="00251E67" w:rsidP="00251E67">
      <w:pPr>
        <w:pStyle w:val="B2"/>
      </w:pPr>
      <w:r w:rsidRPr="00D629EF">
        <w:t>-</w:t>
      </w:r>
      <w:r w:rsidRPr="00D629EF">
        <w:tab/>
        <w:t>One signalling message reports both successful and unsuccessful outcome for the different included requests. The response message used is the one defined for successful outcome.</w:t>
      </w:r>
    </w:p>
    <w:p w14:paraId="6A7ADB28" w14:textId="7517D061" w:rsidR="00EE7AA8" w:rsidRDefault="00251E67" w:rsidP="00EE7AA8">
      <w:pPr>
        <w:rPr>
          <w:ins w:id="14" w:author="Author" w:date="2020-06-23T09:18:00Z"/>
        </w:rPr>
      </w:pPr>
      <w:r w:rsidRPr="00D629EF">
        <w:t>Class 2 EPs are considered always successful.</w:t>
      </w:r>
      <w:ins w:id="15" w:author="Author" w:date="2020-06-23T09:18:00Z">
        <w:r w:rsidR="00EE7AA8" w:rsidRPr="00EE7AA8">
          <w:t xml:space="preserve"> </w:t>
        </w:r>
      </w:ins>
    </w:p>
    <w:p w14:paraId="18C1C3BF" w14:textId="0636884E" w:rsidR="004E7D49" w:rsidRPr="00D629EF" w:rsidRDefault="00EE7AA8" w:rsidP="00EE7AA8">
      <w:ins w:id="16" w:author="Author" w:date="2020-06-23T09:18:00Z">
        <w:r>
          <w:rPr>
            <w:b/>
            <w:lang w:eastAsia="ja-JP"/>
          </w:rPr>
          <w:t xml:space="preserve">Conditional handover: </w:t>
        </w:r>
        <w:r w:rsidRPr="005C5D6D">
          <w:rPr>
            <w:lang w:eastAsia="ja-JP"/>
          </w:rPr>
          <w:t>as defined in TS 38.300 [</w:t>
        </w:r>
        <w:r>
          <w:rPr>
            <w:lang w:eastAsia="ja-JP"/>
          </w:rPr>
          <w:t>4</w:t>
        </w:r>
        <w:r w:rsidRPr="005C5D6D">
          <w:rPr>
            <w:lang w:eastAsia="ja-JP"/>
          </w:rPr>
          <w:t>].</w:t>
        </w:r>
      </w:ins>
    </w:p>
    <w:p w14:paraId="583B2D2C" w14:textId="77777777" w:rsidR="00251E67" w:rsidRPr="00D629EF" w:rsidRDefault="00251E67" w:rsidP="00251E67">
      <w:pPr>
        <w:rPr>
          <w:bCs/>
        </w:rPr>
      </w:pPr>
      <w:proofErr w:type="spellStart"/>
      <w:r w:rsidRPr="00D629EF">
        <w:t>gNB</w:t>
      </w:r>
      <w:proofErr w:type="spellEnd"/>
      <w:r w:rsidRPr="00D629EF">
        <w:t>:</w:t>
      </w:r>
      <w:r w:rsidRPr="00D629EF">
        <w:rPr>
          <w:bCs/>
        </w:rPr>
        <w:t xml:space="preserve"> as defined in TS 38.300 [4].</w:t>
      </w:r>
    </w:p>
    <w:p w14:paraId="7140E532" w14:textId="77777777" w:rsidR="00251E67" w:rsidRPr="00D629EF" w:rsidRDefault="00251E67" w:rsidP="00251E67">
      <w:pPr>
        <w:rPr>
          <w:bCs/>
        </w:rPr>
      </w:pPr>
      <w:proofErr w:type="spellStart"/>
      <w:r w:rsidRPr="00D629EF">
        <w:t>gNB</w:t>
      </w:r>
      <w:proofErr w:type="spellEnd"/>
      <w:r w:rsidRPr="00D629EF">
        <w:t>-CU:</w:t>
      </w:r>
      <w:r w:rsidRPr="00D629EF">
        <w:rPr>
          <w:bCs/>
        </w:rPr>
        <w:t xml:space="preserve"> as defined in TS 38.401 [2].</w:t>
      </w:r>
    </w:p>
    <w:p w14:paraId="61A5A4CD" w14:textId="77777777" w:rsidR="00251E67" w:rsidRPr="00D629EF" w:rsidRDefault="00251E67" w:rsidP="00251E67">
      <w:pPr>
        <w:rPr>
          <w:bCs/>
        </w:rPr>
      </w:pPr>
      <w:proofErr w:type="spellStart"/>
      <w:r w:rsidRPr="00D629EF">
        <w:t>gNB</w:t>
      </w:r>
      <w:proofErr w:type="spellEnd"/>
      <w:r w:rsidRPr="00D629EF">
        <w:t>-DU:</w:t>
      </w:r>
      <w:r w:rsidRPr="00D629EF">
        <w:rPr>
          <w:bCs/>
        </w:rPr>
        <w:t xml:space="preserve"> as defined in TS 38.401 [2].</w:t>
      </w:r>
    </w:p>
    <w:p w14:paraId="2AB02D35" w14:textId="77777777" w:rsidR="00251E67" w:rsidRPr="00D629EF" w:rsidRDefault="00251E67" w:rsidP="00251E67">
      <w:pPr>
        <w:rPr>
          <w:bCs/>
        </w:rPr>
      </w:pPr>
      <w:proofErr w:type="spellStart"/>
      <w:r w:rsidRPr="00D629EF">
        <w:t>gNB</w:t>
      </w:r>
      <w:proofErr w:type="spellEnd"/>
      <w:r w:rsidRPr="00D629EF">
        <w:t>-CU-CP:</w:t>
      </w:r>
      <w:r w:rsidRPr="00D629EF">
        <w:rPr>
          <w:bCs/>
        </w:rPr>
        <w:t xml:space="preserve"> as defined in TS 38.401 [2].</w:t>
      </w:r>
    </w:p>
    <w:p w14:paraId="43C310D6" w14:textId="77777777" w:rsidR="00251E67" w:rsidRPr="00D629EF" w:rsidRDefault="00251E67" w:rsidP="00251E67">
      <w:pPr>
        <w:rPr>
          <w:bCs/>
        </w:rPr>
      </w:pPr>
      <w:proofErr w:type="spellStart"/>
      <w:r w:rsidRPr="00D629EF">
        <w:t>gNB</w:t>
      </w:r>
      <w:proofErr w:type="spellEnd"/>
      <w:r w:rsidRPr="00D629EF">
        <w:t>-CU-UP:</w:t>
      </w:r>
      <w:r w:rsidRPr="00D629EF">
        <w:rPr>
          <w:bCs/>
        </w:rPr>
        <w:t xml:space="preserve"> as defined in TS 38.401 [2].</w:t>
      </w:r>
    </w:p>
    <w:p w14:paraId="2D69BFA1" w14:textId="77777777" w:rsidR="00251E67" w:rsidRPr="00D629EF" w:rsidRDefault="00251E67" w:rsidP="00251E67">
      <w:r w:rsidRPr="00D629EF">
        <w:t>PDU Session Resource: as defined in TS 38.401 [2].</w:t>
      </w:r>
    </w:p>
    <w:p w14:paraId="4CE94DD1" w14:textId="77777777" w:rsidR="00251E67" w:rsidRPr="00D629EF" w:rsidRDefault="00251E67" w:rsidP="00251E67">
      <w:r w:rsidRPr="00D629EF">
        <w:t xml:space="preserve">UE-associated signalling: When E1AP messages associated to one UE uses the UE-associated logical E1-connection for association of the message to the UE in </w:t>
      </w:r>
      <w:proofErr w:type="spellStart"/>
      <w:r w:rsidRPr="00D629EF">
        <w:t>gNB</w:t>
      </w:r>
      <w:proofErr w:type="spellEnd"/>
      <w:r w:rsidRPr="00D629EF">
        <w:t xml:space="preserve">-CU-UP and </w:t>
      </w:r>
      <w:proofErr w:type="spellStart"/>
      <w:r w:rsidRPr="00D629EF">
        <w:t>gNB</w:t>
      </w:r>
      <w:proofErr w:type="spellEnd"/>
      <w:r w:rsidRPr="00D629EF">
        <w:t>-CU-CP.</w:t>
      </w:r>
    </w:p>
    <w:p w14:paraId="591AA610" w14:textId="2FEB8CAF" w:rsidR="00EE7AA8" w:rsidRDefault="00251E67" w:rsidP="00EE7AA8">
      <w:pPr>
        <w:rPr>
          <w:ins w:id="17" w:author="Author" w:date="2020-06-23T09:19:00Z"/>
          <w:iCs/>
        </w:rPr>
      </w:pPr>
      <w:r w:rsidRPr="00D629EF">
        <w:t>UE-associated logical E1-connection:</w:t>
      </w:r>
      <w:r w:rsidRPr="00D629EF">
        <w:rPr>
          <w:b/>
        </w:rPr>
        <w:t xml:space="preserve"> </w:t>
      </w:r>
      <w:r w:rsidRPr="00D629EF">
        <w:rPr>
          <w:bCs/>
        </w:rPr>
        <w:t xml:space="preserve">The UE-associated logical E1-connection uses the identities </w:t>
      </w:r>
      <w:r w:rsidRPr="00D629EF">
        <w:rPr>
          <w:rFonts w:eastAsia="Batang"/>
          <w:bCs/>
          <w:i/>
        </w:rPr>
        <w:t>GNB-CU-CP</w:t>
      </w:r>
      <w:r w:rsidRPr="00D629EF">
        <w:rPr>
          <w:bCs/>
          <w:i/>
        </w:rPr>
        <w:t xml:space="preserve"> UE E1AP ID</w:t>
      </w:r>
      <w:r w:rsidRPr="00D629EF">
        <w:rPr>
          <w:bCs/>
        </w:rPr>
        <w:t xml:space="preserve"> and </w:t>
      </w:r>
      <w:r w:rsidRPr="00D629EF">
        <w:rPr>
          <w:bCs/>
          <w:i/>
        </w:rPr>
        <w:t xml:space="preserve">GNB-CU-UP UE E1AP ID </w:t>
      </w:r>
      <w:r w:rsidRPr="00D629EF">
        <w:rPr>
          <w:bCs/>
        </w:rPr>
        <w:t>according to the definition in TS 38.401 [2]. For a received UE associated E1AP message the</w:t>
      </w:r>
      <w:r w:rsidRPr="00D629EF">
        <w:rPr>
          <w:i/>
          <w:iCs/>
        </w:rPr>
        <w:t xml:space="preserve"> </w:t>
      </w:r>
      <w:proofErr w:type="spellStart"/>
      <w:r w:rsidRPr="00D629EF">
        <w:t>gNB</w:t>
      </w:r>
      <w:proofErr w:type="spellEnd"/>
      <w:r w:rsidRPr="00D629EF">
        <w:t xml:space="preserve">-CU-CP identifies </w:t>
      </w:r>
      <w:r w:rsidRPr="00D629EF">
        <w:rPr>
          <w:bCs/>
        </w:rPr>
        <w:t>the</w:t>
      </w:r>
      <w:r w:rsidRPr="00D629EF">
        <w:t xml:space="preserve"> associated UE based on the </w:t>
      </w:r>
      <w:r w:rsidRPr="00D629EF">
        <w:rPr>
          <w:rFonts w:eastAsia="Batang"/>
          <w:bCs/>
          <w:i/>
        </w:rPr>
        <w:t>GNB-CU-CP</w:t>
      </w:r>
      <w:r w:rsidRPr="00D629EF">
        <w:rPr>
          <w:bCs/>
          <w:i/>
        </w:rPr>
        <w:t xml:space="preserve"> UE E1AP ID</w:t>
      </w:r>
      <w:r w:rsidRPr="00D629EF">
        <w:rPr>
          <w:i/>
          <w:iCs/>
        </w:rPr>
        <w:t xml:space="preserve"> </w:t>
      </w:r>
      <w:r w:rsidRPr="00D629EF">
        <w:t xml:space="preserve">IE and the </w:t>
      </w:r>
      <w:proofErr w:type="spellStart"/>
      <w:r w:rsidRPr="00D629EF">
        <w:t>gNB</w:t>
      </w:r>
      <w:proofErr w:type="spellEnd"/>
      <w:r w:rsidRPr="00D629EF">
        <w:t xml:space="preserve">-CU-UP identifies the associated UE based on the </w:t>
      </w:r>
      <w:r w:rsidRPr="00D629EF">
        <w:rPr>
          <w:bCs/>
          <w:i/>
        </w:rPr>
        <w:t xml:space="preserve">GNB-CU-UP UE E1AP ID </w:t>
      </w:r>
      <w:r w:rsidRPr="00D629EF">
        <w:rPr>
          <w:bCs/>
        </w:rPr>
        <w:t>IE</w:t>
      </w:r>
      <w:r w:rsidRPr="00D629EF">
        <w:rPr>
          <w:iCs/>
        </w:rPr>
        <w:t>.</w:t>
      </w:r>
      <w:ins w:id="18" w:author="Author" w:date="2020-06-23T09:19:00Z">
        <w:r w:rsidR="00EE7AA8" w:rsidRPr="00EE7AA8">
          <w:rPr>
            <w:iCs/>
          </w:rPr>
          <w:t xml:space="preserve"> </w:t>
        </w:r>
      </w:ins>
    </w:p>
    <w:p w14:paraId="6E619059" w14:textId="77777777" w:rsidR="00EE7AA8" w:rsidRPr="00D629EF" w:rsidRDefault="00EE7AA8" w:rsidP="00EE7AA8">
      <w:pPr>
        <w:rPr>
          <w:ins w:id="19" w:author="Author" w:date="2020-06-23T09:19:00Z"/>
          <w:bCs/>
        </w:rPr>
      </w:pPr>
      <w:ins w:id="20" w:author="Author" w:date="2020-06-23T09:19:00Z">
        <w:r>
          <w:rPr>
            <w:iCs/>
          </w:rPr>
          <w:t>DAPS Handover: as defined in TS 38.300 [4].</w:t>
        </w:r>
      </w:ins>
    </w:p>
    <w:p w14:paraId="7259580F" w14:textId="305C1EE9" w:rsidR="0048432C" w:rsidRPr="00D629EF" w:rsidRDefault="0048432C" w:rsidP="00EE7AA8">
      <w:pPr>
        <w:rPr>
          <w:bCs/>
        </w:rPr>
      </w:pPr>
    </w:p>
    <w:p w14:paraId="1DB23876" w14:textId="77777777" w:rsidR="00251E67" w:rsidRPr="00D629EF" w:rsidRDefault="00251E67" w:rsidP="00251E67">
      <w:pPr>
        <w:pStyle w:val="Heading2"/>
      </w:pPr>
      <w:bookmarkStart w:id="21" w:name="_Toc20955441"/>
      <w:bookmarkStart w:id="22" w:name="_Toc29460867"/>
      <w:bookmarkStart w:id="23" w:name="_Toc29505599"/>
      <w:bookmarkStart w:id="24" w:name="_Toc36556124"/>
      <w:r w:rsidRPr="00D629EF">
        <w:lastRenderedPageBreak/>
        <w:t>3.2</w:t>
      </w:r>
      <w:r w:rsidRPr="00D629EF">
        <w:tab/>
        <w:t>Abbreviations</w:t>
      </w:r>
      <w:bookmarkEnd w:id="21"/>
      <w:bookmarkEnd w:id="22"/>
      <w:bookmarkEnd w:id="23"/>
      <w:bookmarkEnd w:id="24"/>
    </w:p>
    <w:p w14:paraId="592CD444" w14:textId="77777777" w:rsidR="00251E67" w:rsidRPr="00D629EF" w:rsidRDefault="00251E67" w:rsidP="00251E67">
      <w:pPr>
        <w:keepNext/>
      </w:pPr>
      <w:r w:rsidRPr="00D629EF">
        <w:t xml:space="preserve">For the purposes of the present document, the abbreviations given in TR 21.905 [1] and the following apply. </w:t>
      </w:r>
      <w:r w:rsidRPr="00D629EF">
        <w:br/>
        <w:t>An abbreviation defined in the present document takes precedence over the definition of the same abbreviation, if any, in TR 21.905 [1].</w:t>
      </w:r>
    </w:p>
    <w:p w14:paraId="27D826E5" w14:textId="77777777" w:rsidR="00251E67" w:rsidRPr="00D629EF" w:rsidRDefault="00251E67" w:rsidP="00251E67">
      <w:pPr>
        <w:pStyle w:val="EW"/>
      </w:pPr>
      <w:r w:rsidRPr="00D629EF">
        <w:t>5GC</w:t>
      </w:r>
      <w:r w:rsidRPr="00D629EF">
        <w:tab/>
        <w:t>5G Core Network</w:t>
      </w:r>
    </w:p>
    <w:p w14:paraId="2A58F224" w14:textId="77777777" w:rsidR="00251E67" w:rsidRPr="00D629EF" w:rsidRDefault="00251E67" w:rsidP="00251E67">
      <w:pPr>
        <w:pStyle w:val="EW"/>
      </w:pPr>
      <w:r w:rsidRPr="00D629EF">
        <w:t>5QI</w:t>
      </w:r>
      <w:r w:rsidRPr="00D629EF">
        <w:tab/>
        <w:t>5G QoS Identifier</w:t>
      </w:r>
    </w:p>
    <w:p w14:paraId="4152B9FB" w14:textId="77777777" w:rsidR="00EE7AA8" w:rsidRDefault="00251E67" w:rsidP="00EE7AA8">
      <w:pPr>
        <w:pStyle w:val="EW"/>
        <w:rPr>
          <w:ins w:id="25" w:author="Author" w:date="2020-06-23T09:19:00Z"/>
        </w:rPr>
      </w:pPr>
      <w:r w:rsidRPr="00D629EF">
        <w:t>CGI</w:t>
      </w:r>
      <w:r w:rsidRPr="00D629EF">
        <w:tab/>
        <w:t>Cell Global Identifier</w:t>
      </w:r>
      <w:r w:rsidR="00EE7AA8" w:rsidRPr="00EE7AA8">
        <w:t xml:space="preserve"> </w:t>
      </w:r>
    </w:p>
    <w:p w14:paraId="6DF267DE" w14:textId="1DB59ADE" w:rsidR="004E7D49" w:rsidRPr="00D629EF" w:rsidRDefault="00EE7AA8" w:rsidP="00EE7AA8">
      <w:pPr>
        <w:pStyle w:val="EW"/>
      </w:pPr>
      <w:ins w:id="26" w:author="Author" w:date="2020-06-23T09:19:00Z">
        <w:r>
          <w:rPr>
            <w:lang w:eastAsia="en-GB"/>
          </w:rPr>
          <w:t>CHO</w:t>
        </w:r>
        <w:r>
          <w:rPr>
            <w:lang w:eastAsia="en-GB"/>
          </w:rPr>
          <w:tab/>
          <w:t>Conditional Handover</w:t>
        </w:r>
      </w:ins>
    </w:p>
    <w:p w14:paraId="1934EE37" w14:textId="77777777" w:rsidR="00251E67" w:rsidRPr="00D629EF" w:rsidRDefault="00251E67" w:rsidP="00251E67">
      <w:pPr>
        <w:pStyle w:val="EW"/>
      </w:pPr>
      <w:r w:rsidRPr="00D629EF">
        <w:t>CN</w:t>
      </w:r>
      <w:r w:rsidRPr="00D629EF">
        <w:tab/>
        <w:t>Core Network</w:t>
      </w:r>
    </w:p>
    <w:p w14:paraId="5F70A7C2" w14:textId="6A2D4126" w:rsidR="00EE7AA8" w:rsidRDefault="00251E67" w:rsidP="00EE7AA8">
      <w:pPr>
        <w:pStyle w:val="EW"/>
        <w:rPr>
          <w:ins w:id="27" w:author="Author" w:date="2020-06-23T09:19:00Z"/>
        </w:rPr>
      </w:pPr>
      <w:r w:rsidRPr="00D629EF">
        <w:t>CP</w:t>
      </w:r>
      <w:r w:rsidRPr="00D629EF">
        <w:tab/>
        <w:t>Control Plane</w:t>
      </w:r>
      <w:ins w:id="28" w:author="Author" w:date="2020-06-23T09:19:00Z">
        <w:r w:rsidR="00EE7AA8" w:rsidRPr="00EE7AA8">
          <w:t xml:space="preserve"> </w:t>
        </w:r>
      </w:ins>
    </w:p>
    <w:p w14:paraId="7D078A8F" w14:textId="7FE0B283" w:rsidR="0048432C" w:rsidRPr="00D629EF" w:rsidRDefault="00EE7AA8" w:rsidP="00EE7AA8">
      <w:pPr>
        <w:pStyle w:val="EW"/>
      </w:pPr>
      <w:ins w:id="29" w:author="Author" w:date="2020-06-23T09:19:00Z">
        <w:r>
          <w:t>DAPS</w:t>
        </w:r>
        <w:r>
          <w:tab/>
          <w:t>Dual Active Protocol Stack</w:t>
        </w:r>
      </w:ins>
    </w:p>
    <w:p w14:paraId="025C7049" w14:textId="77777777" w:rsidR="00251E67" w:rsidRPr="00D629EF" w:rsidRDefault="00251E67" w:rsidP="00251E67">
      <w:pPr>
        <w:pStyle w:val="EW"/>
      </w:pPr>
      <w:r w:rsidRPr="00D629EF">
        <w:t>DL</w:t>
      </w:r>
      <w:r w:rsidRPr="00D629EF">
        <w:tab/>
        <w:t>Downlink</w:t>
      </w:r>
    </w:p>
    <w:p w14:paraId="2F4C5605" w14:textId="77777777" w:rsidR="00251E67" w:rsidRPr="00D629EF" w:rsidRDefault="00251E67" w:rsidP="00251E67">
      <w:pPr>
        <w:pStyle w:val="EW"/>
      </w:pPr>
      <w:r w:rsidRPr="00D629EF">
        <w:t>EN-DC</w:t>
      </w:r>
      <w:r w:rsidRPr="00D629EF">
        <w:tab/>
        <w:t xml:space="preserve">E-UTRA-NR Dual Connectivity </w:t>
      </w:r>
    </w:p>
    <w:p w14:paraId="1E8CCBD2" w14:textId="77777777" w:rsidR="00251E67" w:rsidRPr="00D629EF" w:rsidRDefault="00251E67" w:rsidP="00251E67">
      <w:pPr>
        <w:pStyle w:val="EW"/>
      </w:pPr>
      <w:r w:rsidRPr="00D629EF">
        <w:t>EPC</w:t>
      </w:r>
      <w:r w:rsidRPr="00D629EF">
        <w:tab/>
        <w:t>Evolved Packet Core</w:t>
      </w:r>
    </w:p>
    <w:p w14:paraId="1A740524" w14:textId="77777777" w:rsidR="00251E67" w:rsidRPr="00D629EF" w:rsidRDefault="00251E67" w:rsidP="00251E67">
      <w:pPr>
        <w:pStyle w:val="EW"/>
      </w:pPr>
      <w:r w:rsidRPr="00D629EF">
        <w:t>MCG</w:t>
      </w:r>
      <w:r w:rsidRPr="00D629EF">
        <w:tab/>
        <w:t>Master Cell Group</w:t>
      </w:r>
    </w:p>
    <w:p w14:paraId="6FF6055A" w14:textId="77777777" w:rsidR="00251E67" w:rsidRPr="00D629EF" w:rsidRDefault="00251E67" w:rsidP="00251E67">
      <w:pPr>
        <w:pStyle w:val="EW"/>
      </w:pPr>
      <w:r w:rsidRPr="00D629EF">
        <w:t>NSSAI</w:t>
      </w:r>
      <w:r w:rsidRPr="00D629EF">
        <w:tab/>
        <w:t>Network Slice Selection Assistance Information</w:t>
      </w:r>
    </w:p>
    <w:p w14:paraId="4C382E47" w14:textId="77777777" w:rsidR="00251E67" w:rsidRPr="00D629EF" w:rsidRDefault="00251E67" w:rsidP="00251E67">
      <w:pPr>
        <w:pStyle w:val="EW"/>
      </w:pPr>
      <w:r w:rsidRPr="00D629EF">
        <w:t>RANAC</w:t>
      </w:r>
      <w:r w:rsidRPr="00D629EF">
        <w:tab/>
        <w:t>RAN Area Code</w:t>
      </w:r>
    </w:p>
    <w:p w14:paraId="225438E1" w14:textId="77777777" w:rsidR="00251E67" w:rsidRPr="00D629EF" w:rsidRDefault="00251E67" w:rsidP="00251E67">
      <w:pPr>
        <w:pStyle w:val="EW"/>
      </w:pPr>
      <w:r w:rsidRPr="00D629EF">
        <w:t>SCG</w:t>
      </w:r>
      <w:r w:rsidRPr="00D629EF">
        <w:tab/>
        <w:t>Secondary Cell Group</w:t>
      </w:r>
    </w:p>
    <w:p w14:paraId="1416D679" w14:textId="77777777" w:rsidR="00251E67" w:rsidRPr="00D629EF" w:rsidRDefault="00251E67" w:rsidP="00251E67">
      <w:pPr>
        <w:pStyle w:val="EW"/>
      </w:pPr>
      <w:r w:rsidRPr="00D629EF">
        <w:t>SDAP</w:t>
      </w:r>
      <w:r w:rsidRPr="00D629EF">
        <w:tab/>
        <w:t>Service Data Adaptation Protocol</w:t>
      </w:r>
    </w:p>
    <w:p w14:paraId="4B2EA56A" w14:textId="77777777" w:rsidR="00251E67" w:rsidRPr="00D629EF" w:rsidRDefault="00251E67" w:rsidP="00251E67">
      <w:pPr>
        <w:pStyle w:val="EW"/>
      </w:pPr>
      <w:r w:rsidRPr="00D629EF">
        <w:t>S-NSSAI</w:t>
      </w:r>
      <w:r w:rsidRPr="00D629EF">
        <w:tab/>
        <w:t>Single Network Slice Selection Assistance Information</w:t>
      </w:r>
    </w:p>
    <w:p w14:paraId="578CBBF5" w14:textId="77777777" w:rsidR="00251E67" w:rsidRPr="00D629EF" w:rsidRDefault="00251E67" w:rsidP="00251E67">
      <w:pPr>
        <w:pStyle w:val="EW"/>
      </w:pPr>
      <w:r w:rsidRPr="00D629EF">
        <w:t>TNLA</w:t>
      </w:r>
      <w:r w:rsidRPr="00D629EF">
        <w:tab/>
        <w:t>Transport Network Layer Association</w:t>
      </w:r>
    </w:p>
    <w:p w14:paraId="1E39D4E9" w14:textId="77777777" w:rsidR="00251E67" w:rsidRDefault="00251E67" w:rsidP="00E00BB6">
      <w:pPr>
        <w:jc w:val="center"/>
        <w:rPr>
          <w:color w:val="FF0000"/>
        </w:rPr>
      </w:pPr>
    </w:p>
    <w:p w14:paraId="45A0979B" w14:textId="77777777" w:rsidR="00251E67" w:rsidRDefault="00251E67" w:rsidP="00251E67">
      <w:pPr>
        <w:pStyle w:val="FirstChange"/>
      </w:pPr>
      <w:r>
        <w:t>&lt;&lt;&lt;&lt;&lt;&lt;&lt;&lt;&lt;&lt;&lt;&lt;&lt;&lt;&lt;&lt;&lt;&lt;&lt;&lt; End of 1</w:t>
      </w:r>
      <w:r w:rsidRPr="00E373AF">
        <w:rPr>
          <w:vertAlign w:val="superscript"/>
        </w:rPr>
        <w:t>st</w:t>
      </w:r>
      <w:r>
        <w:t xml:space="preserve"> </w:t>
      </w:r>
      <w:r w:rsidRPr="00CE63E2">
        <w:t>Change</w:t>
      </w:r>
      <w:r>
        <w:t xml:space="preserve"> </w:t>
      </w:r>
      <w:r w:rsidRPr="00CE63E2">
        <w:t>&gt;&gt;&gt;&gt;&gt;&gt;&gt;&gt;&gt;&gt;&gt;&gt;&gt;&gt;&gt;&gt;&gt;&gt;&gt;&gt;</w:t>
      </w:r>
    </w:p>
    <w:p w14:paraId="3CE4EE40" w14:textId="77777777" w:rsidR="00251E67" w:rsidRDefault="00251E67" w:rsidP="00251E67">
      <w:pPr>
        <w:pStyle w:val="FirstChange"/>
        <w:rPr>
          <w:b/>
          <w:color w:val="auto"/>
        </w:rPr>
      </w:pPr>
      <w:r w:rsidRPr="00941931">
        <w:rPr>
          <w:b/>
          <w:color w:val="auto"/>
        </w:rPr>
        <w:t xml:space="preserve">-- TEXT OMITTED </w:t>
      </w:r>
      <w:r>
        <w:rPr>
          <w:b/>
          <w:color w:val="auto"/>
        </w:rPr>
        <w:t>–</w:t>
      </w:r>
    </w:p>
    <w:p w14:paraId="3594D808" w14:textId="77777777" w:rsidR="00251E67" w:rsidRDefault="00251E67" w:rsidP="00251E67">
      <w:pPr>
        <w:jc w:val="center"/>
        <w:rPr>
          <w:color w:val="FF0000"/>
        </w:rPr>
      </w:pPr>
      <w:r w:rsidRPr="00CE4033">
        <w:rPr>
          <w:color w:val="FF0000"/>
        </w:rPr>
        <w:t xml:space="preserve">&lt;&lt;&lt;&lt;&lt;&lt;&lt;&lt;&lt;&lt;&lt;&lt;&lt;&lt;&lt;&lt;&lt;&lt;&lt;&lt; </w:t>
      </w:r>
      <w:r>
        <w:rPr>
          <w:color w:val="FF0000"/>
        </w:rPr>
        <w:t>2</w:t>
      </w:r>
      <w:r w:rsidRPr="00E373AF">
        <w:rPr>
          <w:color w:val="FF0000"/>
          <w:vertAlign w:val="superscript"/>
        </w:rPr>
        <w:t>nd</w:t>
      </w:r>
      <w:r w:rsidRPr="00CE4033">
        <w:rPr>
          <w:color w:val="FF0000"/>
        </w:rPr>
        <w:t xml:space="preserve"> Change &gt;&gt;&gt;&gt;&gt;&gt;&gt;&gt;&gt;&gt;&gt;&gt;&gt;&gt;&gt;&gt;&gt;&gt;&gt;&gt;</w:t>
      </w:r>
    </w:p>
    <w:p w14:paraId="689CDEEB" w14:textId="77777777" w:rsidR="00F70F98" w:rsidRPr="00D629EF" w:rsidRDefault="00F70F98" w:rsidP="00F70F98">
      <w:pPr>
        <w:pStyle w:val="Heading2"/>
        <w:rPr>
          <w:rFonts w:eastAsia="Yu Mincho"/>
        </w:rPr>
      </w:pPr>
      <w:bookmarkStart w:id="30" w:name="_Toc20955450"/>
      <w:bookmarkStart w:id="31" w:name="_Toc29460876"/>
      <w:bookmarkStart w:id="32" w:name="_Toc29505608"/>
      <w:bookmarkStart w:id="33" w:name="_Toc36556133"/>
      <w:r w:rsidRPr="00D629EF">
        <w:rPr>
          <w:rFonts w:eastAsia="Yu Mincho"/>
        </w:rPr>
        <w:t>8.1</w:t>
      </w:r>
      <w:r w:rsidRPr="00D629EF">
        <w:rPr>
          <w:rFonts w:eastAsia="Yu Mincho"/>
        </w:rPr>
        <w:tab/>
        <w:t>List of E1AP Elementary Procedures</w:t>
      </w:r>
      <w:bookmarkEnd w:id="30"/>
      <w:bookmarkEnd w:id="31"/>
      <w:bookmarkEnd w:id="32"/>
      <w:bookmarkEnd w:id="33"/>
    </w:p>
    <w:p w14:paraId="6520CB37" w14:textId="77777777" w:rsidR="00F70F98" w:rsidRPr="00D629EF" w:rsidRDefault="00F70F98" w:rsidP="00F70F98">
      <w:pPr>
        <w:rPr>
          <w:rFonts w:eastAsia="Yu Mincho"/>
        </w:rPr>
      </w:pPr>
      <w:r w:rsidRPr="00D629EF">
        <w:rPr>
          <w:rFonts w:eastAsia="Yu Mincho"/>
        </w:rPr>
        <w:t>In the following tables, all EPs are divided into Class 1 and Class 2 EPs (see subclause 3.1 for explanation of the different classes):</w:t>
      </w:r>
    </w:p>
    <w:p w14:paraId="3620E1C3" w14:textId="77777777" w:rsidR="00F70F98" w:rsidRPr="00D629EF" w:rsidRDefault="00F70F98" w:rsidP="00F70F98">
      <w:pPr>
        <w:pStyle w:val="TH"/>
      </w:pPr>
      <w:r w:rsidRPr="00D629EF">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F70F98" w:rsidRPr="00D629EF" w14:paraId="369335C3" w14:textId="77777777" w:rsidTr="00251E67">
        <w:trPr>
          <w:cantSplit/>
          <w:jc w:val="center"/>
        </w:trPr>
        <w:tc>
          <w:tcPr>
            <w:tcW w:w="1544" w:type="dxa"/>
            <w:vMerge w:val="restart"/>
          </w:tcPr>
          <w:p w14:paraId="2681B515" w14:textId="77777777" w:rsidR="00F70F98" w:rsidRPr="00D629EF" w:rsidRDefault="00F70F98" w:rsidP="00251E67">
            <w:pPr>
              <w:keepNext/>
              <w:keepLines/>
              <w:spacing w:after="0"/>
              <w:jc w:val="center"/>
              <w:rPr>
                <w:rFonts w:ascii="Arial" w:eastAsia="Yu Mincho" w:hAnsi="Arial"/>
                <w:b/>
                <w:sz w:val="18"/>
              </w:rPr>
            </w:pPr>
            <w:r w:rsidRPr="00D629EF">
              <w:rPr>
                <w:rFonts w:ascii="Arial" w:eastAsia="Yu Mincho" w:hAnsi="Arial"/>
                <w:b/>
                <w:sz w:val="18"/>
              </w:rPr>
              <w:t>Elementary Procedure</w:t>
            </w:r>
          </w:p>
        </w:tc>
        <w:tc>
          <w:tcPr>
            <w:tcW w:w="2108" w:type="dxa"/>
            <w:vMerge w:val="restart"/>
          </w:tcPr>
          <w:p w14:paraId="590CA5CB" w14:textId="77777777" w:rsidR="00F70F98" w:rsidRPr="00D629EF" w:rsidRDefault="00F70F98" w:rsidP="00251E67">
            <w:pPr>
              <w:keepNext/>
              <w:keepLines/>
              <w:spacing w:after="0"/>
              <w:jc w:val="center"/>
              <w:rPr>
                <w:rFonts w:ascii="Arial" w:eastAsia="Yu Mincho" w:hAnsi="Arial"/>
                <w:b/>
                <w:sz w:val="18"/>
              </w:rPr>
            </w:pPr>
            <w:r w:rsidRPr="00D629EF">
              <w:rPr>
                <w:rFonts w:ascii="Arial" w:eastAsia="Yu Mincho" w:hAnsi="Arial"/>
                <w:b/>
                <w:sz w:val="18"/>
              </w:rPr>
              <w:t>Initiating Message</w:t>
            </w:r>
          </w:p>
        </w:tc>
        <w:tc>
          <w:tcPr>
            <w:tcW w:w="2286" w:type="dxa"/>
          </w:tcPr>
          <w:p w14:paraId="55413B4E" w14:textId="77777777" w:rsidR="00F70F98" w:rsidRPr="00D629EF" w:rsidRDefault="00F70F98" w:rsidP="00251E67">
            <w:pPr>
              <w:keepNext/>
              <w:keepLines/>
              <w:spacing w:after="0"/>
              <w:jc w:val="center"/>
              <w:rPr>
                <w:rFonts w:ascii="Arial" w:eastAsia="Yu Mincho" w:hAnsi="Arial"/>
                <w:b/>
                <w:sz w:val="18"/>
              </w:rPr>
            </w:pPr>
            <w:r w:rsidRPr="00D629EF">
              <w:rPr>
                <w:rFonts w:ascii="Arial" w:eastAsia="Yu Mincho" w:hAnsi="Arial"/>
                <w:b/>
                <w:sz w:val="18"/>
              </w:rPr>
              <w:t>Successful Outcome</w:t>
            </w:r>
          </w:p>
        </w:tc>
        <w:tc>
          <w:tcPr>
            <w:tcW w:w="2534" w:type="dxa"/>
          </w:tcPr>
          <w:p w14:paraId="428D0204" w14:textId="77777777" w:rsidR="00F70F98" w:rsidRPr="00D629EF" w:rsidRDefault="00F70F98" w:rsidP="00251E67">
            <w:pPr>
              <w:keepNext/>
              <w:keepLines/>
              <w:spacing w:after="0"/>
              <w:jc w:val="center"/>
              <w:rPr>
                <w:rFonts w:ascii="Arial" w:eastAsia="Yu Mincho" w:hAnsi="Arial"/>
                <w:b/>
                <w:sz w:val="18"/>
              </w:rPr>
            </w:pPr>
            <w:r w:rsidRPr="00D629EF">
              <w:rPr>
                <w:rFonts w:ascii="Arial" w:eastAsia="Yu Mincho" w:hAnsi="Arial"/>
                <w:b/>
                <w:sz w:val="18"/>
              </w:rPr>
              <w:t>Unsuccessful Outcome</w:t>
            </w:r>
          </w:p>
        </w:tc>
      </w:tr>
      <w:tr w:rsidR="00F70F98" w:rsidRPr="00D629EF" w14:paraId="41FD7FDE" w14:textId="77777777" w:rsidTr="00251E67">
        <w:trPr>
          <w:cantSplit/>
          <w:jc w:val="center"/>
        </w:trPr>
        <w:tc>
          <w:tcPr>
            <w:tcW w:w="1544" w:type="dxa"/>
            <w:vMerge/>
          </w:tcPr>
          <w:p w14:paraId="4882394E" w14:textId="77777777" w:rsidR="00F70F98" w:rsidRPr="00D629EF" w:rsidRDefault="00F70F98" w:rsidP="00251E67">
            <w:pPr>
              <w:keepNext/>
              <w:keepLines/>
              <w:spacing w:after="0"/>
              <w:jc w:val="center"/>
              <w:rPr>
                <w:rFonts w:ascii="Arial" w:eastAsia="Yu Mincho" w:hAnsi="Arial"/>
                <w:b/>
                <w:sz w:val="18"/>
              </w:rPr>
            </w:pPr>
          </w:p>
        </w:tc>
        <w:tc>
          <w:tcPr>
            <w:tcW w:w="2108" w:type="dxa"/>
            <w:vMerge/>
          </w:tcPr>
          <w:p w14:paraId="46DD3968" w14:textId="77777777" w:rsidR="00F70F98" w:rsidRPr="00D629EF" w:rsidRDefault="00F70F98" w:rsidP="00251E67">
            <w:pPr>
              <w:keepNext/>
              <w:keepLines/>
              <w:spacing w:after="0"/>
              <w:jc w:val="center"/>
              <w:rPr>
                <w:rFonts w:ascii="Arial" w:eastAsia="Yu Mincho" w:hAnsi="Arial"/>
                <w:b/>
                <w:sz w:val="18"/>
              </w:rPr>
            </w:pPr>
          </w:p>
        </w:tc>
        <w:tc>
          <w:tcPr>
            <w:tcW w:w="2286" w:type="dxa"/>
          </w:tcPr>
          <w:p w14:paraId="2FF01CFB" w14:textId="77777777" w:rsidR="00F70F98" w:rsidRPr="00D629EF" w:rsidRDefault="00F70F98" w:rsidP="00251E67">
            <w:pPr>
              <w:keepNext/>
              <w:keepLines/>
              <w:spacing w:after="0"/>
              <w:jc w:val="center"/>
              <w:rPr>
                <w:rFonts w:ascii="Arial" w:eastAsia="Yu Mincho" w:hAnsi="Arial"/>
                <w:b/>
                <w:sz w:val="18"/>
              </w:rPr>
            </w:pPr>
            <w:r w:rsidRPr="00D629EF">
              <w:rPr>
                <w:rFonts w:ascii="Arial" w:eastAsia="Yu Mincho" w:hAnsi="Arial"/>
                <w:b/>
                <w:sz w:val="18"/>
              </w:rPr>
              <w:t>Response message</w:t>
            </w:r>
          </w:p>
        </w:tc>
        <w:tc>
          <w:tcPr>
            <w:tcW w:w="2534" w:type="dxa"/>
          </w:tcPr>
          <w:p w14:paraId="299486A0" w14:textId="77777777" w:rsidR="00F70F98" w:rsidRPr="00D629EF" w:rsidRDefault="00F70F98" w:rsidP="00251E67">
            <w:pPr>
              <w:keepNext/>
              <w:keepLines/>
              <w:spacing w:after="0"/>
              <w:jc w:val="center"/>
              <w:rPr>
                <w:rFonts w:ascii="Arial" w:eastAsia="Yu Mincho" w:hAnsi="Arial"/>
                <w:b/>
                <w:sz w:val="18"/>
              </w:rPr>
            </w:pPr>
            <w:r w:rsidRPr="00D629EF">
              <w:rPr>
                <w:rFonts w:ascii="Arial" w:eastAsia="Yu Mincho" w:hAnsi="Arial"/>
                <w:b/>
                <w:sz w:val="18"/>
              </w:rPr>
              <w:t>Response message</w:t>
            </w:r>
          </w:p>
        </w:tc>
      </w:tr>
      <w:tr w:rsidR="00F70F98" w:rsidRPr="00D629EF" w14:paraId="4231594B" w14:textId="77777777" w:rsidTr="00251E67">
        <w:trPr>
          <w:cantSplit/>
          <w:jc w:val="center"/>
        </w:trPr>
        <w:tc>
          <w:tcPr>
            <w:tcW w:w="1544" w:type="dxa"/>
          </w:tcPr>
          <w:p w14:paraId="351F3606" w14:textId="77777777" w:rsidR="00F70F98" w:rsidRPr="00D629EF" w:rsidRDefault="00F70F98" w:rsidP="00251E67">
            <w:pPr>
              <w:keepNext/>
              <w:keepLines/>
              <w:spacing w:after="0"/>
              <w:rPr>
                <w:rFonts w:ascii="Arial" w:eastAsia="Yu Mincho" w:hAnsi="Arial" w:cs="Arial"/>
                <w:sz w:val="18"/>
              </w:rPr>
            </w:pPr>
            <w:r w:rsidRPr="00D629EF">
              <w:rPr>
                <w:rFonts w:ascii="Arial" w:hAnsi="Arial"/>
                <w:sz w:val="18"/>
              </w:rPr>
              <w:t>Reset</w:t>
            </w:r>
          </w:p>
        </w:tc>
        <w:tc>
          <w:tcPr>
            <w:tcW w:w="2108" w:type="dxa"/>
          </w:tcPr>
          <w:p w14:paraId="09685DDF" w14:textId="77777777" w:rsidR="00F70F98" w:rsidRPr="00D629EF" w:rsidRDefault="00F70F98" w:rsidP="00251E67">
            <w:pPr>
              <w:keepNext/>
              <w:keepLines/>
              <w:spacing w:after="0"/>
              <w:rPr>
                <w:rFonts w:ascii="Arial" w:eastAsia="Yu Mincho" w:hAnsi="Arial" w:cs="Arial"/>
                <w:sz w:val="18"/>
              </w:rPr>
            </w:pPr>
            <w:r w:rsidRPr="00D629EF">
              <w:rPr>
                <w:rFonts w:ascii="Arial" w:hAnsi="Arial"/>
                <w:sz w:val="18"/>
              </w:rPr>
              <w:t>RESET</w:t>
            </w:r>
          </w:p>
        </w:tc>
        <w:tc>
          <w:tcPr>
            <w:tcW w:w="2286" w:type="dxa"/>
          </w:tcPr>
          <w:p w14:paraId="03E5F7C0" w14:textId="77777777" w:rsidR="00F70F98" w:rsidRPr="00D629EF" w:rsidRDefault="00F70F98" w:rsidP="00251E67">
            <w:pPr>
              <w:keepNext/>
              <w:keepLines/>
              <w:spacing w:after="0"/>
              <w:rPr>
                <w:rFonts w:ascii="Arial" w:eastAsia="Yu Mincho" w:hAnsi="Arial" w:cs="Arial"/>
                <w:sz w:val="18"/>
              </w:rPr>
            </w:pPr>
            <w:r w:rsidRPr="00D629EF">
              <w:rPr>
                <w:rFonts w:ascii="Arial" w:hAnsi="Arial"/>
                <w:sz w:val="18"/>
              </w:rPr>
              <w:t>RESET ACKNOWLEDGE</w:t>
            </w:r>
          </w:p>
        </w:tc>
        <w:tc>
          <w:tcPr>
            <w:tcW w:w="2534" w:type="dxa"/>
          </w:tcPr>
          <w:p w14:paraId="285E3C05" w14:textId="77777777" w:rsidR="00F70F98" w:rsidRPr="00D629EF" w:rsidRDefault="00F70F98" w:rsidP="00251E67">
            <w:pPr>
              <w:keepNext/>
              <w:keepLines/>
              <w:spacing w:after="0"/>
              <w:rPr>
                <w:rFonts w:ascii="Arial" w:eastAsia="Yu Mincho" w:hAnsi="Arial" w:cs="Arial"/>
                <w:sz w:val="18"/>
              </w:rPr>
            </w:pPr>
          </w:p>
        </w:tc>
      </w:tr>
      <w:tr w:rsidR="00F70F98" w:rsidRPr="00D629EF" w14:paraId="020551FA" w14:textId="77777777" w:rsidTr="00251E67">
        <w:trPr>
          <w:cantSplit/>
          <w:jc w:val="center"/>
        </w:trPr>
        <w:tc>
          <w:tcPr>
            <w:tcW w:w="1544" w:type="dxa"/>
          </w:tcPr>
          <w:p w14:paraId="7A3B650A" w14:textId="77777777" w:rsidR="00F70F98" w:rsidRPr="00D629EF" w:rsidRDefault="00F70F98" w:rsidP="00251E67">
            <w:pPr>
              <w:keepNext/>
              <w:keepLines/>
              <w:spacing w:after="0"/>
              <w:rPr>
                <w:rFonts w:ascii="Arial" w:eastAsia="Yu Mincho" w:hAnsi="Arial" w:cs="Arial"/>
                <w:sz w:val="18"/>
              </w:rPr>
            </w:pPr>
            <w:proofErr w:type="spellStart"/>
            <w:r w:rsidRPr="00D629EF">
              <w:rPr>
                <w:rFonts w:ascii="Arial" w:hAnsi="Arial"/>
                <w:sz w:val="18"/>
              </w:rPr>
              <w:t>gNB</w:t>
            </w:r>
            <w:proofErr w:type="spellEnd"/>
            <w:r w:rsidRPr="00D629EF">
              <w:rPr>
                <w:rFonts w:ascii="Arial" w:hAnsi="Arial"/>
                <w:sz w:val="18"/>
              </w:rPr>
              <w:t>-CU-UP E1 Setup</w:t>
            </w:r>
          </w:p>
        </w:tc>
        <w:tc>
          <w:tcPr>
            <w:tcW w:w="2108" w:type="dxa"/>
          </w:tcPr>
          <w:p w14:paraId="53A025D2" w14:textId="77777777" w:rsidR="00F70F98" w:rsidRPr="00D629EF" w:rsidRDefault="00F70F98" w:rsidP="00251E67">
            <w:pPr>
              <w:keepNext/>
              <w:keepLines/>
              <w:spacing w:after="0"/>
              <w:rPr>
                <w:rFonts w:ascii="Arial" w:eastAsia="Yu Mincho" w:hAnsi="Arial" w:cs="Arial"/>
                <w:sz w:val="18"/>
              </w:rPr>
            </w:pPr>
            <w:r w:rsidRPr="00D629EF">
              <w:rPr>
                <w:rFonts w:ascii="Arial" w:hAnsi="Arial"/>
                <w:sz w:val="18"/>
              </w:rPr>
              <w:t>GNB-CU-UP E1 SETUP REQUEST</w:t>
            </w:r>
          </w:p>
        </w:tc>
        <w:tc>
          <w:tcPr>
            <w:tcW w:w="2286" w:type="dxa"/>
          </w:tcPr>
          <w:p w14:paraId="41D7C66D" w14:textId="77777777" w:rsidR="00F70F98" w:rsidRPr="00D629EF" w:rsidRDefault="00F70F98" w:rsidP="00251E67">
            <w:pPr>
              <w:keepNext/>
              <w:keepLines/>
              <w:spacing w:after="0"/>
              <w:rPr>
                <w:rFonts w:ascii="Arial" w:eastAsia="Yu Mincho" w:hAnsi="Arial" w:cs="Arial"/>
                <w:sz w:val="18"/>
              </w:rPr>
            </w:pPr>
            <w:r w:rsidRPr="00D629EF">
              <w:rPr>
                <w:rFonts w:ascii="Arial" w:hAnsi="Arial"/>
                <w:sz w:val="18"/>
              </w:rPr>
              <w:t>GNB-CU-UP E1 SETUP RESPONSE</w:t>
            </w:r>
          </w:p>
        </w:tc>
        <w:tc>
          <w:tcPr>
            <w:tcW w:w="2534" w:type="dxa"/>
          </w:tcPr>
          <w:p w14:paraId="0DE414F9" w14:textId="77777777" w:rsidR="00F70F98" w:rsidRPr="00D629EF" w:rsidRDefault="00F70F98" w:rsidP="00251E67">
            <w:pPr>
              <w:keepNext/>
              <w:keepLines/>
              <w:spacing w:after="0"/>
              <w:rPr>
                <w:rFonts w:ascii="Arial" w:eastAsia="Yu Mincho" w:hAnsi="Arial" w:cs="Arial"/>
                <w:sz w:val="18"/>
              </w:rPr>
            </w:pPr>
            <w:r w:rsidRPr="00D629EF">
              <w:rPr>
                <w:rFonts w:ascii="Arial" w:hAnsi="Arial"/>
                <w:sz w:val="18"/>
              </w:rPr>
              <w:t>GNB-CU-UP E1 SETUP FAILURE</w:t>
            </w:r>
          </w:p>
        </w:tc>
      </w:tr>
      <w:tr w:rsidR="00F70F98" w:rsidRPr="00D629EF" w14:paraId="547D1329" w14:textId="77777777" w:rsidTr="00251E67">
        <w:trPr>
          <w:cantSplit/>
          <w:jc w:val="center"/>
        </w:trPr>
        <w:tc>
          <w:tcPr>
            <w:tcW w:w="1544" w:type="dxa"/>
          </w:tcPr>
          <w:p w14:paraId="21269C2B" w14:textId="77777777" w:rsidR="00F70F98" w:rsidRPr="00D629EF" w:rsidRDefault="00F70F98" w:rsidP="00251E67">
            <w:pPr>
              <w:keepNext/>
              <w:keepLines/>
              <w:spacing w:after="0"/>
              <w:rPr>
                <w:rFonts w:ascii="Arial" w:eastAsia="Yu Mincho" w:hAnsi="Arial" w:cs="Arial"/>
                <w:sz w:val="18"/>
              </w:rPr>
            </w:pPr>
            <w:proofErr w:type="spellStart"/>
            <w:r w:rsidRPr="00D629EF">
              <w:rPr>
                <w:rFonts w:ascii="Arial" w:hAnsi="Arial"/>
                <w:sz w:val="18"/>
              </w:rPr>
              <w:t>gNB</w:t>
            </w:r>
            <w:proofErr w:type="spellEnd"/>
            <w:r w:rsidRPr="00D629EF">
              <w:rPr>
                <w:rFonts w:ascii="Arial" w:hAnsi="Arial"/>
                <w:sz w:val="18"/>
              </w:rPr>
              <w:t>-CU-CP E1 Setup</w:t>
            </w:r>
          </w:p>
        </w:tc>
        <w:tc>
          <w:tcPr>
            <w:tcW w:w="2108" w:type="dxa"/>
          </w:tcPr>
          <w:p w14:paraId="6141E7E0" w14:textId="77777777" w:rsidR="00F70F98" w:rsidRPr="00D629EF" w:rsidRDefault="00F70F98" w:rsidP="00251E67">
            <w:pPr>
              <w:keepNext/>
              <w:keepLines/>
              <w:spacing w:after="0"/>
              <w:rPr>
                <w:rFonts w:ascii="Arial" w:eastAsia="Yu Mincho" w:hAnsi="Arial" w:cs="Arial"/>
                <w:sz w:val="18"/>
              </w:rPr>
            </w:pPr>
            <w:r w:rsidRPr="00D629EF">
              <w:rPr>
                <w:rFonts w:ascii="Arial" w:hAnsi="Arial"/>
                <w:sz w:val="18"/>
              </w:rPr>
              <w:t>GNB-CU-CP E1 SETUP REQUEST</w:t>
            </w:r>
          </w:p>
        </w:tc>
        <w:tc>
          <w:tcPr>
            <w:tcW w:w="2286" w:type="dxa"/>
          </w:tcPr>
          <w:p w14:paraId="38696D71" w14:textId="77777777" w:rsidR="00F70F98" w:rsidRPr="00D629EF" w:rsidRDefault="00F70F98" w:rsidP="00251E67">
            <w:pPr>
              <w:keepNext/>
              <w:keepLines/>
              <w:spacing w:after="0"/>
              <w:rPr>
                <w:rFonts w:ascii="Arial" w:eastAsia="Yu Mincho" w:hAnsi="Arial" w:cs="Arial"/>
                <w:sz w:val="18"/>
              </w:rPr>
            </w:pPr>
            <w:r w:rsidRPr="00D629EF">
              <w:rPr>
                <w:rFonts w:ascii="Arial" w:hAnsi="Arial"/>
                <w:sz w:val="18"/>
              </w:rPr>
              <w:t>GNB-CU-CP E1 SETUP RESPONSE</w:t>
            </w:r>
          </w:p>
        </w:tc>
        <w:tc>
          <w:tcPr>
            <w:tcW w:w="2534" w:type="dxa"/>
          </w:tcPr>
          <w:p w14:paraId="3F986590" w14:textId="77777777" w:rsidR="00F70F98" w:rsidRPr="00D629EF" w:rsidRDefault="00F70F98" w:rsidP="00251E67">
            <w:pPr>
              <w:keepNext/>
              <w:keepLines/>
              <w:spacing w:after="0"/>
              <w:rPr>
                <w:rFonts w:ascii="Arial" w:eastAsia="Yu Mincho" w:hAnsi="Arial" w:cs="Arial"/>
                <w:sz w:val="18"/>
              </w:rPr>
            </w:pPr>
            <w:r w:rsidRPr="00D629EF">
              <w:rPr>
                <w:rFonts w:ascii="Arial" w:hAnsi="Arial"/>
                <w:sz w:val="18"/>
              </w:rPr>
              <w:t>GNB-CU-CP E1 SETUP FAILURE</w:t>
            </w:r>
          </w:p>
        </w:tc>
      </w:tr>
      <w:tr w:rsidR="00F70F98" w:rsidRPr="00D629EF" w14:paraId="4BAA9F14" w14:textId="77777777" w:rsidTr="00251E67">
        <w:trPr>
          <w:cantSplit/>
          <w:jc w:val="center"/>
        </w:trPr>
        <w:tc>
          <w:tcPr>
            <w:tcW w:w="1544" w:type="dxa"/>
          </w:tcPr>
          <w:p w14:paraId="5D550188" w14:textId="77777777" w:rsidR="00F70F98" w:rsidRPr="00D629EF" w:rsidRDefault="00F70F98" w:rsidP="00251E67">
            <w:pPr>
              <w:keepNext/>
              <w:keepLines/>
              <w:spacing w:after="0"/>
              <w:rPr>
                <w:rFonts w:ascii="Arial" w:eastAsia="Yu Mincho" w:hAnsi="Arial" w:cs="Arial"/>
                <w:sz w:val="18"/>
              </w:rPr>
            </w:pPr>
            <w:proofErr w:type="spellStart"/>
            <w:r w:rsidRPr="00D629EF">
              <w:rPr>
                <w:rFonts w:ascii="Arial" w:hAnsi="Arial"/>
                <w:sz w:val="18"/>
              </w:rPr>
              <w:t>gNB</w:t>
            </w:r>
            <w:proofErr w:type="spellEnd"/>
            <w:r w:rsidRPr="00D629EF">
              <w:rPr>
                <w:rFonts w:ascii="Arial" w:hAnsi="Arial"/>
                <w:sz w:val="18"/>
              </w:rPr>
              <w:t>-CU-UP Configuration Update</w:t>
            </w:r>
          </w:p>
        </w:tc>
        <w:tc>
          <w:tcPr>
            <w:tcW w:w="2108" w:type="dxa"/>
          </w:tcPr>
          <w:p w14:paraId="21289EFE" w14:textId="77777777" w:rsidR="00F70F98" w:rsidRPr="00D629EF" w:rsidRDefault="00F70F98" w:rsidP="00251E67">
            <w:pPr>
              <w:keepNext/>
              <w:keepLines/>
              <w:spacing w:after="0"/>
              <w:rPr>
                <w:rFonts w:ascii="Arial" w:eastAsia="Yu Mincho" w:hAnsi="Arial" w:cs="Arial"/>
                <w:sz w:val="18"/>
              </w:rPr>
            </w:pPr>
            <w:r w:rsidRPr="00D629EF">
              <w:rPr>
                <w:rFonts w:ascii="Arial" w:hAnsi="Arial"/>
                <w:sz w:val="18"/>
              </w:rPr>
              <w:t>GNB-CU-UP CONFIGURATION UPDATE</w:t>
            </w:r>
          </w:p>
        </w:tc>
        <w:tc>
          <w:tcPr>
            <w:tcW w:w="2286" w:type="dxa"/>
          </w:tcPr>
          <w:p w14:paraId="2E682EEC" w14:textId="77777777" w:rsidR="00F70F98" w:rsidRPr="00D629EF" w:rsidRDefault="00F70F98" w:rsidP="00251E67">
            <w:pPr>
              <w:keepNext/>
              <w:keepLines/>
              <w:spacing w:after="0"/>
              <w:rPr>
                <w:rFonts w:ascii="Arial" w:eastAsia="Yu Mincho" w:hAnsi="Arial" w:cs="Arial"/>
                <w:sz w:val="18"/>
              </w:rPr>
            </w:pPr>
            <w:r w:rsidRPr="00D629EF">
              <w:rPr>
                <w:rFonts w:ascii="Arial" w:hAnsi="Arial"/>
                <w:sz w:val="18"/>
              </w:rPr>
              <w:t>GNB-CU-UP CONFIGURATION UPDATE ACKNOWLEDGE</w:t>
            </w:r>
          </w:p>
        </w:tc>
        <w:tc>
          <w:tcPr>
            <w:tcW w:w="2534" w:type="dxa"/>
          </w:tcPr>
          <w:p w14:paraId="6DDCD37F" w14:textId="77777777" w:rsidR="00F70F98" w:rsidRPr="00D629EF" w:rsidRDefault="00F70F98" w:rsidP="00251E67">
            <w:pPr>
              <w:keepNext/>
              <w:keepLines/>
              <w:spacing w:after="0"/>
              <w:rPr>
                <w:rFonts w:ascii="Arial" w:eastAsia="Yu Mincho" w:hAnsi="Arial" w:cs="Arial"/>
                <w:sz w:val="18"/>
              </w:rPr>
            </w:pPr>
            <w:r w:rsidRPr="00D629EF">
              <w:rPr>
                <w:rFonts w:ascii="Arial" w:hAnsi="Arial"/>
                <w:sz w:val="18"/>
              </w:rPr>
              <w:t>GNB-CU-UP CONFIGURATION UPDATE FAILURE</w:t>
            </w:r>
          </w:p>
        </w:tc>
      </w:tr>
      <w:tr w:rsidR="00F70F98" w:rsidRPr="00D629EF" w14:paraId="1265F85F" w14:textId="77777777" w:rsidTr="00251E67">
        <w:trPr>
          <w:cantSplit/>
          <w:jc w:val="center"/>
        </w:trPr>
        <w:tc>
          <w:tcPr>
            <w:tcW w:w="1544" w:type="dxa"/>
          </w:tcPr>
          <w:p w14:paraId="6BA5AA7D" w14:textId="77777777" w:rsidR="00F70F98" w:rsidRPr="00D629EF" w:rsidRDefault="00F70F98" w:rsidP="00251E67">
            <w:pPr>
              <w:keepNext/>
              <w:keepLines/>
              <w:spacing w:after="0"/>
              <w:rPr>
                <w:rFonts w:ascii="Arial" w:eastAsia="Yu Mincho" w:hAnsi="Arial" w:cs="Arial"/>
                <w:sz w:val="18"/>
              </w:rPr>
            </w:pPr>
            <w:proofErr w:type="spellStart"/>
            <w:r w:rsidRPr="00D629EF">
              <w:rPr>
                <w:rFonts w:ascii="Arial" w:hAnsi="Arial"/>
                <w:sz w:val="18"/>
              </w:rPr>
              <w:t>gNB</w:t>
            </w:r>
            <w:proofErr w:type="spellEnd"/>
            <w:r w:rsidRPr="00D629EF">
              <w:rPr>
                <w:rFonts w:ascii="Arial" w:hAnsi="Arial"/>
                <w:sz w:val="18"/>
              </w:rPr>
              <w:t>-CU-CP Configuration Update</w:t>
            </w:r>
          </w:p>
        </w:tc>
        <w:tc>
          <w:tcPr>
            <w:tcW w:w="2108" w:type="dxa"/>
          </w:tcPr>
          <w:p w14:paraId="4D8A70A6" w14:textId="77777777" w:rsidR="00F70F98" w:rsidRPr="00D629EF" w:rsidRDefault="00F70F98" w:rsidP="00251E67">
            <w:pPr>
              <w:keepNext/>
              <w:keepLines/>
              <w:spacing w:after="0"/>
              <w:rPr>
                <w:rFonts w:ascii="Arial" w:eastAsia="Yu Mincho" w:hAnsi="Arial" w:cs="Arial"/>
                <w:sz w:val="18"/>
              </w:rPr>
            </w:pPr>
            <w:r w:rsidRPr="00D629EF">
              <w:rPr>
                <w:rFonts w:ascii="Arial" w:hAnsi="Arial"/>
                <w:sz w:val="18"/>
              </w:rPr>
              <w:t>GNB-CU-CP CONFIGURATION UPDATE</w:t>
            </w:r>
          </w:p>
        </w:tc>
        <w:tc>
          <w:tcPr>
            <w:tcW w:w="2286" w:type="dxa"/>
          </w:tcPr>
          <w:p w14:paraId="5310783B" w14:textId="77777777" w:rsidR="00F70F98" w:rsidRPr="00D629EF" w:rsidRDefault="00F70F98" w:rsidP="00251E67">
            <w:pPr>
              <w:keepNext/>
              <w:keepLines/>
              <w:spacing w:after="0"/>
              <w:rPr>
                <w:rFonts w:ascii="Arial" w:eastAsia="Yu Mincho" w:hAnsi="Arial" w:cs="Arial"/>
                <w:sz w:val="18"/>
              </w:rPr>
            </w:pPr>
            <w:r w:rsidRPr="00D629EF">
              <w:rPr>
                <w:rFonts w:ascii="Arial" w:hAnsi="Arial"/>
                <w:sz w:val="18"/>
              </w:rPr>
              <w:t>GNB-CU-CP CONFIGURATION UPDATE ACKNOWLEDGE</w:t>
            </w:r>
          </w:p>
        </w:tc>
        <w:tc>
          <w:tcPr>
            <w:tcW w:w="2534" w:type="dxa"/>
          </w:tcPr>
          <w:p w14:paraId="39E146CD" w14:textId="77777777" w:rsidR="00F70F98" w:rsidRPr="00D629EF" w:rsidRDefault="00F70F98" w:rsidP="00251E67">
            <w:pPr>
              <w:keepNext/>
              <w:keepLines/>
              <w:spacing w:after="0"/>
              <w:rPr>
                <w:rFonts w:ascii="Arial" w:eastAsia="Yu Mincho" w:hAnsi="Arial" w:cs="Arial"/>
                <w:sz w:val="18"/>
              </w:rPr>
            </w:pPr>
            <w:r w:rsidRPr="00D629EF">
              <w:rPr>
                <w:rFonts w:ascii="Arial" w:hAnsi="Arial"/>
                <w:sz w:val="18"/>
              </w:rPr>
              <w:t>GNB-CU-CP CONFIGURATION UPDATE FAILURE</w:t>
            </w:r>
          </w:p>
        </w:tc>
      </w:tr>
      <w:tr w:rsidR="00F70F98" w:rsidRPr="00D629EF" w14:paraId="4853B4E0" w14:textId="77777777" w:rsidTr="00251E67">
        <w:trPr>
          <w:cantSplit/>
          <w:jc w:val="center"/>
        </w:trPr>
        <w:tc>
          <w:tcPr>
            <w:tcW w:w="1544" w:type="dxa"/>
          </w:tcPr>
          <w:p w14:paraId="6CF61C71" w14:textId="77777777" w:rsidR="00F70F98" w:rsidRPr="00D629EF" w:rsidRDefault="00F70F98" w:rsidP="00251E67">
            <w:pPr>
              <w:keepNext/>
              <w:keepLines/>
              <w:spacing w:after="0"/>
              <w:rPr>
                <w:rFonts w:ascii="Arial" w:eastAsia="Yu Mincho" w:hAnsi="Arial" w:cs="Arial"/>
                <w:sz w:val="18"/>
              </w:rPr>
            </w:pPr>
            <w:r w:rsidRPr="00D629EF">
              <w:rPr>
                <w:rFonts w:ascii="Arial" w:hAnsi="Arial"/>
                <w:sz w:val="18"/>
              </w:rPr>
              <w:t xml:space="preserve">E1 Release </w:t>
            </w:r>
          </w:p>
        </w:tc>
        <w:tc>
          <w:tcPr>
            <w:tcW w:w="2108" w:type="dxa"/>
          </w:tcPr>
          <w:p w14:paraId="38AE0347" w14:textId="77777777" w:rsidR="00F70F98" w:rsidRPr="00D629EF" w:rsidRDefault="00F70F98" w:rsidP="00251E67">
            <w:pPr>
              <w:keepNext/>
              <w:keepLines/>
              <w:spacing w:after="0"/>
              <w:rPr>
                <w:rFonts w:ascii="Arial" w:eastAsia="Yu Mincho" w:hAnsi="Arial" w:cs="Arial"/>
                <w:sz w:val="18"/>
              </w:rPr>
            </w:pPr>
            <w:r w:rsidRPr="00D629EF">
              <w:rPr>
                <w:rFonts w:ascii="Arial" w:hAnsi="Arial"/>
                <w:sz w:val="18"/>
              </w:rPr>
              <w:t>E1 RELEASE REQUEST</w:t>
            </w:r>
          </w:p>
        </w:tc>
        <w:tc>
          <w:tcPr>
            <w:tcW w:w="2286" w:type="dxa"/>
          </w:tcPr>
          <w:p w14:paraId="06C087C0" w14:textId="77777777" w:rsidR="00F70F98" w:rsidRPr="00D629EF" w:rsidRDefault="00F70F98" w:rsidP="00251E67">
            <w:pPr>
              <w:keepNext/>
              <w:keepLines/>
              <w:spacing w:after="0"/>
              <w:rPr>
                <w:rFonts w:ascii="Arial" w:eastAsia="Yu Mincho" w:hAnsi="Arial" w:cs="Arial"/>
                <w:sz w:val="18"/>
              </w:rPr>
            </w:pPr>
            <w:r w:rsidRPr="00D629EF">
              <w:rPr>
                <w:rFonts w:ascii="Arial" w:hAnsi="Arial"/>
                <w:sz w:val="18"/>
              </w:rPr>
              <w:t>E1 RELEASE RESPONSE</w:t>
            </w:r>
          </w:p>
        </w:tc>
        <w:tc>
          <w:tcPr>
            <w:tcW w:w="2534" w:type="dxa"/>
          </w:tcPr>
          <w:p w14:paraId="232472C5" w14:textId="77777777" w:rsidR="00F70F98" w:rsidRPr="00D629EF" w:rsidRDefault="00F70F98" w:rsidP="00251E67">
            <w:pPr>
              <w:keepNext/>
              <w:keepLines/>
              <w:spacing w:after="0"/>
              <w:rPr>
                <w:rFonts w:ascii="Arial" w:eastAsia="Yu Mincho" w:hAnsi="Arial" w:cs="Arial"/>
                <w:sz w:val="18"/>
              </w:rPr>
            </w:pPr>
          </w:p>
        </w:tc>
      </w:tr>
      <w:tr w:rsidR="00F70F98" w:rsidRPr="00D629EF" w14:paraId="2A122DEC" w14:textId="77777777" w:rsidTr="00251E67">
        <w:trPr>
          <w:cantSplit/>
          <w:jc w:val="center"/>
        </w:trPr>
        <w:tc>
          <w:tcPr>
            <w:tcW w:w="1544" w:type="dxa"/>
          </w:tcPr>
          <w:p w14:paraId="4E4ECFE3" w14:textId="77777777" w:rsidR="00F70F98" w:rsidRPr="00D629EF" w:rsidRDefault="00F70F98" w:rsidP="00251E67">
            <w:pPr>
              <w:keepNext/>
              <w:keepLines/>
              <w:spacing w:after="0"/>
              <w:rPr>
                <w:rFonts w:ascii="Arial" w:eastAsia="Yu Mincho" w:hAnsi="Arial" w:cs="Arial"/>
                <w:sz w:val="18"/>
              </w:rPr>
            </w:pPr>
            <w:r w:rsidRPr="00D629EF">
              <w:rPr>
                <w:rFonts w:ascii="Arial" w:eastAsia="Yu Mincho" w:hAnsi="Arial" w:cs="Arial"/>
                <w:sz w:val="18"/>
              </w:rPr>
              <w:t>Bearer Context Setup</w:t>
            </w:r>
          </w:p>
        </w:tc>
        <w:tc>
          <w:tcPr>
            <w:tcW w:w="2108" w:type="dxa"/>
          </w:tcPr>
          <w:p w14:paraId="408A217D" w14:textId="77777777" w:rsidR="00F70F98" w:rsidRPr="00D629EF" w:rsidRDefault="00F70F98" w:rsidP="00251E67">
            <w:pPr>
              <w:keepNext/>
              <w:keepLines/>
              <w:spacing w:after="0"/>
              <w:rPr>
                <w:rFonts w:ascii="Arial" w:eastAsia="Yu Mincho" w:hAnsi="Arial" w:cs="Arial"/>
                <w:sz w:val="18"/>
              </w:rPr>
            </w:pPr>
            <w:r w:rsidRPr="00D629EF">
              <w:rPr>
                <w:rFonts w:ascii="Arial" w:eastAsia="Yu Mincho" w:hAnsi="Arial" w:cs="Arial"/>
                <w:sz w:val="18"/>
              </w:rPr>
              <w:t>BEARER CONTEXT SETUP REQUEST</w:t>
            </w:r>
          </w:p>
        </w:tc>
        <w:tc>
          <w:tcPr>
            <w:tcW w:w="2286" w:type="dxa"/>
          </w:tcPr>
          <w:p w14:paraId="0E339314" w14:textId="77777777" w:rsidR="00F70F98" w:rsidRPr="00D629EF" w:rsidRDefault="00F70F98" w:rsidP="00251E67">
            <w:pPr>
              <w:keepNext/>
              <w:keepLines/>
              <w:spacing w:after="0"/>
              <w:rPr>
                <w:rFonts w:ascii="Arial" w:eastAsia="Yu Mincho" w:hAnsi="Arial" w:cs="Arial"/>
                <w:sz w:val="18"/>
              </w:rPr>
            </w:pPr>
            <w:r w:rsidRPr="00D629EF">
              <w:rPr>
                <w:rFonts w:ascii="Arial" w:eastAsia="Yu Mincho" w:hAnsi="Arial" w:cs="Arial"/>
                <w:sz w:val="18"/>
              </w:rPr>
              <w:t>BEARER CONTEXT SETUP RESPONSE</w:t>
            </w:r>
          </w:p>
        </w:tc>
        <w:tc>
          <w:tcPr>
            <w:tcW w:w="2534" w:type="dxa"/>
          </w:tcPr>
          <w:p w14:paraId="6B9E117F" w14:textId="77777777" w:rsidR="00F70F98" w:rsidRPr="00D629EF" w:rsidRDefault="00F70F98" w:rsidP="00251E67">
            <w:pPr>
              <w:keepNext/>
              <w:keepLines/>
              <w:spacing w:after="0"/>
              <w:rPr>
                <w:rFonts w:ascii="Arial" w:eastAsia="Yu Mincho" w:hAnsi="Arial" w:cs="Arial"/>
                <w:sz w:val="18"/>
              </w:rPr>
            </w:pPr>
            <w:r w:rsidRPr="00D629EF">
              <w:rPr>
                <w:rFonts w:ascii="Arial" w:eastAsia="Yu Mincho" w:hAnsi="Arial" w:cs="Arial"/>
                <w:sz w:val="18"/>
              </w:rPr>
              <w:t>BEARER CONTEXT SETUP FAILURE</w:t>
            </w:r>
          </w:p>
        </w:tc>
      </w:tr>
      <w:tr w:rsidR="00F70F98" w:rsidRPr="00D629EF" w14:paraId="07F95AD0" w14:textId="77777777" w:rsidTr="00251E67">
        <w:trPr>
          <w:cantSplit/>
          <w:jc w:val="center"/>
        </w:trPr>
        <w:tc>
          <w:tcPr>
            <w:tcW w:w="1544" w:type="dxa"/>
          </w:tcPr>
          <w:p w14:paraId="16788915" w14:textId="77777777" w:rsidR="00F70F98" w:rsidRPr="00D629EF" w:rsidRDefault="00F70F98" w:rsidP="00251E67">
            <w:pPr>
              <w:keepNext/>
              <w:keepLines/>
              <w:spacing w:after="0"/>
              <w:rPr>
                <w:rFonts w:ascii="Arial" w:eastAsia="Yu Mincho" w:hAnsi="Arial" w:cs="Arial"/>
                <w:sz w:val="18"/>
              </w:rPr>
            </w:pPr>
            <w:r w:rsidRPr="00D629EF">
              <w:rPr>
                <w:rFonts w:ascii="Arial" w:eastAsia="Yu Mincho" w:hAnsi="Arial" w:cs="Arial"/>
                <w:sz w:val="18"/>
              </w:rPr>
              <w:t>Bearer Context Modification (</w:t>
            </w:r>
            <w:proofErr w:type="spellStart"/>
            <w:r w:rsidRPr="00D629EF">
              <w:rPr>
                <w:rFonts w:ascii="Arial" w:eastAsia="Yu Mincho" w:hAnsi="Arial" w:cs="Arial"/>
                <w:sz w:val="18"/>
              </w:rPr>
              <w:t>gNB</w:t>
            </w:r>
            <w:proofErr w:type="spellEnd"/>
            <w:r w:rsidRPr="00D629EF">
              <w:rPr>
                <w:rFonts w:ascii="Arial" w:eastAsia="Yu Mincho" w:hAnsi="Arial" w:cs="Arial"/>
                <w:sz w:val="18"/>
              </w:rPr>
              <w:t>-CU-CP initiated)</w:t>
            </w:r>
          </w:p>
        </w:tc>
        <w:tc>
          <w:tcPr>
            <w:tcW w:w="2108" w:type="dxa"/>
          </w:tcPr>
          <w:p w14:paraId="292FB602" w14:textId="77777777" w:rsidR="00F70F98" w:rsidRPr="00D629EF" w:rsidRDefault="00F70F98" w:rsidP="00251E67">
            <w:pPr>
              <w:keepNext/>
              <w:keepLines/>
              <w:spacing w:after="0"/>
              <w:rPr>
                <w:rFonts w:ascii="Arial" w:eastAsia="Yu Mincho" w:hAnsi="Arial" w:cs="Arial"/>
                <w:sz w:val="18"/>
              </w:rPr>
            </w:pPr>
            <w:r w:rsidRPr="00D629EF">
              <w:rPr>
                <w:rFonts w:ascii="Arial" w:eastAsia="Yu Mincho" w:hAnsi="Arial" w:cs="Arial"/>
                <w:sz w:val="18"/>
              </w:rPr>
              <w:t>BEARER CONTEXT MODIFICATION REQUEST</w:t>
            </w:r>
          </w:p>
        </w:tc>
        <w:tc>
          <w:tcPr>
            <w:tcW w:w="2286" w:type="dxa"/>
          </w:tcPr>
          <w:p w14:paraId="26663A3A" w14:textId="77777777" w:rsidR="00F70F98" w:rsidRPr="00D629EF" w:rsidRDefault="00F70F98" w:rsidP="00251E67">
            <w:pPr>
              <w:keepNext/>
              <w:keepLines/>
              <w:spacing w:after="0"/>
              <w:rPr>
                <w:rFonts w:ascii="Arial" w:eastAsia="Yu Mincho" w:hAnsi="Arial" w:cs="Arial"/>
                <w:sz w:val="18"/>
              </w:rPr>
            </w:pPr>
            <w:r w:rsidRPr="00D629EF">
              <w:rPr>
                <w:rFonts w:ascii="Arial" w:eastAsia="Yu Mincho" w:hAnsi="Arial" w:cs="Arial"/>
                <w:sz w:val="18"/>
              </w:rPr>
              <w:t>BEARER CONTEXT MODIFICATION RESPONSE</w:t>
            </w:r>
          </w:p>
        </w:tc>
        <w:tc>
          <w:tcPr>
            <w:tcW w:w="2534" w:type="dxa"/>
          </w:tcPr>
          <w:p w14:paraId="3AD49232" w14:textId="77777777" w:rsidR="00F70F98" w:rsidRPr="00D629EF" w:rsidRDefault="00F70F98" w:rsidP="00251E67">
            <w:pPr>
              <w:keepNext/>
              <w:keepLines/>
              <w:spacing w:after="0"/>
              <w:rPr>
                <w:rFonts w:ascii="Arial" w:eastAsia="Yu Mincho" w:hAnsi="Arial" w:cs="Arial"/>
                <w:sz w:val="18"/>
              </w:rPr>
            </w:pPr>
            <w:r w:rsidRPr="00D629EF">
              <w:rPr>
                <w:rFonts w:ascii="Arial" w:eastAsia="Yu Mincho" w:hAnsi="Arial" w:cs="Arial"/>
                <w:sz w:val="18"/>
              </w:rPr>
              <w:t>BEARER CONTEXT MODIFICATION FAILURE</w:t>
            </w:r>
          </w:p>
        </w:tc>
      </w:tr>
      <w:tr w:rsidR="00F70F98" w:rsidRPr="00D629EF" w14:paraId="1A8954EA" w14:textId="77777777" w:rsidTr="00251E67">
        <w:trPr>
          <w:cantSplit/>
          <w:jc w:val="center"/>
        </w:trPr>
        <w:tc>
          <w:tcPr>
            <w:tcW w:w="1544" w:type="dxa"/>
          </w:tcPr>
          <w:p w14:paraId="041D9E74" w14:textId="77777777" w:rsidR="00F70F98" w:rsidRPr="00D629EF" w:rsidRDefault="00F70F98" w:rsidP="00251E67">
            <w:pPr>
              <w:keepNext/>
              <w:keepLines/>
              <w:spacing w:after="0"/>
              <w:rPr>
                <w:rFonts w:ascii="Arial" w:eastAsia="Yu Mincho" w:hAnsi="Arial" w:cs="Arial"/>
                <w:sz w:val="18"/>
              </w:rPr>
            </w:pPr>
            <w:r w:rsidRPr="00D629EF">
              <w:rPr>
                <w:rFonts w:ascii="Arial" w:eastAsia="Yu Mincho" w:hAnsi="Arial" w:cs="Arial"/>
                <w:sz w:val="18"/>
              </w:rPr>
              <w:t>Bearer Context Modification Required (</w:t>
            </w:r>
            <w:proofErr w:type="spellStart"/>
            <w:r w:rsidRPr="00D629EF">
              <w:rPr>
                <w:rFonts w:ascii="Arial" w:eastAsia="Yu Mincho" w:hAnsi="Arial" w:cs="Arial"/>
                <w:sz w:val="18"/>
              </w:rPr>
              <w:t>gNB</w:t>
            </w:r>
            <w:proofErr w:type="spellEnd"/>
            <w:r w:rsidRPr="00D629EF">
              <w:rPr>
                <w:rFonts w:ascii="Arial" w:eastAsia="Yu Mincho" w:hAnsi="Arial" w:cs="Arial"/>
                <w:sz w:val="18"/>
              </w:rPr>
              <w:t>-CU-UP initiated)</w:t>
            </w:r>
          </w:p>
        </w:tc>
        <w:tc>
          <w:tcPr>
            <w:tcW w:w="2108" w:type="dxa"/>
          </w:tcPr>
          <w:p w14:paraId="7F548727" w14:textId="77777777" w:rsidR="00F70F98" w:rsidRPr="00D629EF" w:rsidRDefault="00F70F98" w:rsidP="00251E67">
            <w:pPr>
              <w:keepNext/>
              <w:keepLines/>
              <w:spacing w:after="0"/>
              <w:rPr>
                <w:rFonts w:ascii="Arial" w:eastAsia="Yu Mincho" w:hAnsi="Arial" w:cs="Arial"/>
                <w:sz w:val="18"/>
              </w:rPr>
            </w:pPr>
            <w:r w:rsidRPr="00D629EF">
              <w:rPr>
                <w:rFonts w:ascii="Arial" w:eastAsia="Yu Mincho" w:hAnsi="Arial" w:cs="Arial"/>
                <w:sz w:val="18"/>
              </w:rPr>
              <w:t>BEARER CONTEXT MODIFICATION REQUIRED</w:t>
            </w:r>
          </w:p>
        </w:tc>
        <w:tc>
          <w:tcPr>
            <w:tcW w:w="2286" w:type="dxa"/>
          </w:tcPr>
          <w:p w14:paraId="68D1DA27" w14:textId="77777777" w:rsidR="00F70F98" w:rsidRPr="00D629EF" w:rsidRDefault="00F70F98" w:rsidP="00251E67">
            <w:pPr>
              <w:keepNext/>
              <w:keepLines/>
              <w:spacing w:after="0"/>
              <w:rPr>
                <w:rFonts w:ascii="Arial" w:eastAsia="Yu Mincho" w:hAnsi="Arial" w:cs="Arial"/>
                <w:sz w:val="18"/>
              </w:rPr>
            </w:pPr>
            <w:r w:rsidRPr="00D629EF">
              <w:rPr>
                <w:rFonts w:ascii="Arial" w:eastAsia="Yu Mincho" w:hAnsi="Arial" w:cs="Arial"/>
                <w:sz w:val="18"/>
              </w:rPr>
              <w:t>BEARER CONTEXT MODIFICATION CONFIRM</w:t>
            </w:r>
          </w:p>
        </w:tc>
        <w:tc>
          <w:tcPr>
            <w:tcW w:w="2534" w:type="dxa"/>
          </w:tcPr>
          <w:p w14:paraId="55AAF517" w14:textId="77777777" w:rsidR="00F70F98" w:rsidRPr="00D629EF" w:rsidRDefault="00F70F98" w:rsidP="00251E67">
            <w:pPr>
              <w:keepNext/>
              <w:keepLines/>
              <w:spacing w:after="0"/>
              <w:rPr>
                <w:rFonts w:ascii="Arial" w:eastAsia="Yu Mincho" w:hAnsi="Arial" w:cs="Arial"/>
                <w:sz w:val="18"/>
              </w:rPr>
            </w:pPr>
          </w:p>
        </w:tc>
      </w:tr>
      <w:tr w:rsidR="00F70F98" w:rsidRPr="00D629EF" w14:paraId="0E4CEF9B" w14:textId="77777777" w:rsidTr="00251E67">
        <w:trPr>
          <w:cantSplit/>
          <w:jc w:val="center"/>
        </w:trPr>
        <w:tc>
          <w:tcPr>
            <w:tcW w:w="1544" w:type="dxa"/>
          </w:tcPr>
          <w:p w14:paraId="218B5B84" w14:textId="77777777" w:rsidR="00F70F98" w:rsidRPr="00D629EF" w:rsidRDefault="00F70F98" w:rsidP="00251E67">
            <w:pPr>
              <w:keepNext/>
              <w:keepLines/>
              <w:spacing w:after="0"/>
              <w:rPr>
                <w:rFonts w:ascii="Arial" w:eastAsia="Yu Mincho" w:hAnsi="Arial" w:cs="Arial"/>
                <w:sz w:val="18"/>
              </w:rPr>
            </w:pPr>
            <w:r w:rsidRPr="00D629EF">
              <w:rPr>
                <w:rFonts w:ascii="Arial" w:eastAsia="Yu Mincho" w:hAnsi="Arial" w:cs="Arial"/>
                <w:sz w:val="18"/>
              </w:rPr>
              <w:t>Bearer Context Release (</w:t>
            </w:r>
            <w:proofErr w:type="spellStart"/>
            <w:r w:rsidRPr="00D629EF">
              <w:rPr>
                <w:rFonts w:ascii="Arial" w:eastAsia="Yu Mincho" w:hAnsi="Arial" w:cs="Arial"/>
                <w:sz w:val="18"/>
              </w:rPr>
              <w:t>gNB</w:t>
            </w:r>
            <w:proofErr w:type="spellEnd"/>
            <w:r w:rsidRPr="00D629EF">
              <w:rPr>
                <w:rFonts w:ascii="Arial" w:eastAsia="Yu Mincho" w:hAnsi="Arial" w:cs="Arial"/>
                <w:sz w:val="18"/>
              </w:rPr>
              <w:t>-CU-CP initiated)</w:t>
            </w:r>
          </w:p>
        </w:tc>
        <w:tc>
          <w:tcPr>
            <w:tcW w:w="2108" w:type="dxa"/>
          </w:tcPr>
          <w:p w14:paraId="7A42ADDE" w14:textId="77777777" w:rsidR="00F70F98" w:rsidRPr="00D629EF" w:rsidRDefault="00F70F98" w:rsidP="00251E67">
            <w:pPr>
              <w:keepNext/>
              <w:keepLines/>
              <w:spacing w:after="0"/>
              <w:rPr>
                <w:rFonts w:ascii="Arial" w:eastAsia="Yu Mincho" w:hAnsi="Arial" w:cs="Arial"/>
                <w:sz w:val="18"/>
              </w:rPr>
            </w:pPr>
            <w:r w:rsidRPr="00D629EF">
              <w:rPr>
                <w:rFonts w:ascii="Arial" w:eastAsia="Yu Mincho" w:hAnsi="Arial" w:cs="Arial"/>
                <w:sz w:val="18"/>
              </w:rPr>
              <w:t>BEARER CONTEXT RELEASE COMMAND</w:t>
            </w:r>
          </w:p>
        </w:tc>
        <w:tc>
          <w:tcPr>
            <w:tcW w:w="2286" w:type="dxa"/>
          </w:tcPr>
          <w:p w14:paraId="6B151276" w14:textId="77777777" w:rsidR="00F70F98" w:rsidRPr="00D629EF" w:rsidRDefault="00F70F98" w:rsidP="00251E67">
            <w:pPr>
              <w:keepNext/>
              <w:keepLines/>
              <w:spacing w:after="0"/>
              <w:rPr>
                <w:rFonts w:ascii="Arial" w:eastAsia="Yu Mincho" w:hAnsi="Arial" w:cs="Arial"/>
                <w:sz w:val="18"/>
              </w:rPr>
            </w:pPr>
            <w:r w:rsidRPr="00D629EF">
              <w:rPr>
                <w:rFonts w:ascii="Arial" w:eastAsia="Yu Mincho" w:hAnsi="Arial" w:cs="Arial"/>
                <w:sz w:val="18"/>
              </w:rPr>
              <w:t>BEARER CONTEXT RELEASE COMPLETE</w:t>
            </w:r>
          </w:p>
        </w:tc>
        <w:tc>
          <w:tcPr>
            <w:tcW w:w="2534" w:type="dxa"/>
          </w:tcPr>
          <w:p w14:paraId="2272199A" w14:textId="77777777" w:rsidR="00F70F98" w:rsidRPr="00D629EF" w:rsidRDefault="00F70F98" w:rsidP="00251E67">
            <w:pPr>
              <w:keepNext/>
              <w:keepLines/>
              <w:spacing w:after="0"/>
              <w:rPr>
                <w:rFonts w:ascii="Arial" w:eastAsia="Yu Mincho" w:hAnsi="Arial" w:cs="Arial"/>
                <w:sz w:val="18"/>
              </w:rPr>
            </w:pPr>
          </w:p>
        </w:tc>
      </w:tr>
    </w:tbl>
    <w:p w14:paraId="3890CBCD" w14:textId="77777777" w:rsidR="00F70F98" w:rsidRPr="00D629EF" w:rsidRDefault="00F70F98" w:rsidP="00F70F98">
      <w:pPr>
        <w:rPr>
          <w:rFonts w:eastAsia="Yu Mincho"/>
        </w:rPr>
      </w:pPr>
    </w:p>
    <w:p w14:paraId="25E73DAF" w14:textId="77777777" w:rsidR="00F70F98" w:rsidRPr="00D629EF" w:rsidRDefault="00F70F98" w:rsidP="00F70F98">
      <w:pPr>
        <w:pStyle w:val="TH"/>
        <w:rPr>
          <w:rFonts w:eastAsia="Yu Mincho"/>
        </w:rPr>
      </w:pPr>
      <w:r w:rsidRPr="00D629EF">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F70F98" w:rsidRPr="00D629EF" w14:paraId="300E3D0A" w14:textId="77777777" w:rsidTr="00251E67">
        <w:trPr>
          <w:gridAfter w:val="1"/>
          <w:wAfter w:w="36" w:type="dxa"/>
          <w:jc w:val="center"/>
        </w:trPr>
        <w:tc>
          <w:tcPr>
            <w:tcW w:w="3085" w:type="dxa"/>
            <w:gridSpan w:val="2"/>
          </w:tcPr>
          <w:p w14:paraId="33361D9E" w14:textId="77777777" w:rsidR="00F70F98" w:rsidRPr="00D629EF" w:rsidRDefault="00F70F98" w:rsidP="00251E67">
            <w:pPr>
              <w:keepNext/>
              <w:keepLines/>
              <w:spacing w:after="0"/>
              <w:jc w:val="center"/>
              <w:rPr>
                <w:rFonts w:ascii="Arial" w:eastAsia="Yu Mincho" w:hAnsi="Arial"/>
                <w:b/>
                <w:sz w:val="18"/>
              </w:rPr>
            </w:pPr>
            <w:r w:rsidRPr="00D629EF">
              <w:rPr>
                <w:rFonts w:ascii="Arial" w:eastAsia="Yu Mincho" w:hAnsi="Arial"/>
                <w:b/>
                <w:sz w:val="18"/>
              </w:rPr>
              <w:t>Elementary Procedure</w:t>
            </w:r>
          </w:p>
        </w:tc>
        <w:tc>
          <w:tcPr>
            <w:tcW w:w="3250" w:type="dxa"/>
            <w:gridSpan w:val="2"/>
          </w:tcPr>
          <w:p w14:paraId="3E1B1555" w14:textId="77777777" w:rsidR="00F70F98" w:rsidRPr="00D629EF" w:rsidRDefault="00F70F98" w:rsidP="00251E67">
            <w:pPr>
              <w:keepNext/>
              <w:keepLines/>
              <w:spacing w:after="0"/>
              <w:jc w:val="center"/>
              <w:rPr>
                <w:rFonts w:ascii="Arial" w:eastAsia="Yu Mincho" w:hAnsi="Arial"/>
                <w:b/>
                <w:sz w:val="18"/>
              </w:rPr>
            </w:pPr>
            <w:r w:rsidRPr="00D629EF">
              <w:rPr>
                <w:rFonts w:ascii="Arial" w:eastAsia="Yu Mincho" w:hAnsi="Arial"/>
                <w:b/>
                <w:sz w:val="18"/>
              </w:rPr>
              <w:t>Message</w:t>
            </w:r>
          </w:p>
        </w:tc>
      </w:tr>
      <w:tr w:rsidR="00F70F98" w:rsidRPr="00D629EF" w14:paraId="58CE5097" w14:textId="77777777" w:rsidTr="00251E67">
        <w:trPr>
          <w:gridAfter w:val="1"/>
          <w:wAfter w:w="36" w:type="dxa"/>
          <w:jc w:val="center"/>
        </w:trPr>
        <w:tc>
          <w:tcPr>
            <w:tcW w:w="3085" w:type="dxa"/>
            <w:gridSpan w:val="2"/>
          </w:tcPr>
          <w:p w14:paraId="2D487656" w14:textId="77777777" w:rsidR="00F70F98" w:rsidRPr="00D629EF" w:rsidRDefault="00F70F98" w:rsidP="00251E67">
            <w:pPr>
              <w:keepNext/>
              <w:keepLines/>
              <w:spacing w:after="0"/>
              <w:rPr>
                <w:rFonts w:ascii="Arial" w:eastAsia="Yu Mincho" w:hAnsi="Arial" w:cs="Arial"/>
                <w:sz w:val="18"/>
              </w:rPr>
            </w:pPr>
            <w:r w:rsidRPr="00D629EF">
              <w:rPr>
                <w:rFonts w:ascii="Arial" w:hAnsi="Arial"/>
                <w:sz w:val="18"/>
              </w:rPr>
              <w:t>Error Indication</w:t>
            </w:r>
          </w:p>
        </w:tc>
        <w:tc>
          <w:tcPr>
            <w:tcW w:w="3250" w:type="dxa"/>
            <w:gridSpan w:val="2"/>
          </w:tcPr>
          <w:p w14:paraId="4FF08294" w14:textId="77777777" w:rsidR="00F70F98" w:rsidRPr="00D629EF" w:rsidRDefault="00F70F98" w:rsidP="00251E67">
            <w:pPr>
              <w:keepNext/>
              <w:keepLines/>
              <w:spacing w:after="0"/>
              <w:rPr>
                <w:rFonts w:ascii="Arial" w:eastAsia="Yu Mincho" w:hAnsi="Arial" w:cs="Arial"/>
                <w:sz w:val="18"/>
              </w:rPr>
            </w:pPr>
            <w:r w:rsidRPr="00D629EF">
              <w:rPr>
                <w:rFonts w:ascii="Arial" w:hAnsi="Arial"/>
                <w:sz w:val="18"/>
              </w:rPr>
              <w:t>ERROR INDICATION</w:t>
            </w:r>
          </w:p>
        </w:tc>
      </w:tr>
      <w:tr w:rsidR="00F70F98" w:rsidRPr="00D629EF" w14:paraId="1FD54442" w14:textId="77777777" w:rsidTr="00251E67">
        <w:trPr>
          <w:gridAfter w:val="1"/>
          <w:wAfter w:w="36" w:type="dxa"/>
          <w:jc w:val="center"/>
        </w:trPr>
        <w:tc>
          <w:tcPr>
            <w:tcW w:w="3085" w:type="dxa"/>
            <w:gridSpan w:val="2"/>
          </w:tcPr>
          <w:p w14:paraId="7DF68F1D" w14:textId="77777777" w:rsidR="00F70F98" w:rsidRPr="00D629EF" w:rsidRDefault="00F70F98" w:rsidP="00251E67">
            <w:pPr>
              <w:keepNext/>
              <w:keepLines/>
              <w:spacing w:after="0"/>
              <w:rPr>
                <w:rFonts w:ascii="Arial" w:eastAsia="Yu Mincho" w:hAnsi="Arial" w:cs="Arial"/>
                <w:sz w:val="18"/>
              </w:rPr>
            </w:pPr>
            <w:r w:rsidRPr="00D629EF">
              <w:rPr>
                <w:rFonts w:ascii="Arial" w:eastAsia="Yu Mincho" w:hAnsi="Arial" w:cs="Arial"/>
                <w:sz w:val="18"/>
              </w:rPr>
              <w:t>Bearer Context Release Request (</w:t>
            </w:r>
            <w:proofErr w:type="spellStart"/>
            <w:r w:rsidRPr="00D629EF">
              <w:rPr>
                <w:rFonts w:ascii="Arial" w:eastAsia="Yu Mincho" w:hAnsi="Arial" w:cs="Arial"/>
                <w:sz w:val="18"/>
              </w:rPr>
              <w:t>gNB</w:t>
            </w:r>
            <w:proofErr w:type="spellEnd"/>
            <w:r w:rsidRPr="00D629EF">
              <w:rPr>
                <w:rFonts w:ascii="Arial" w:eastAsia="Yu Mincho" w:hAnsi="Arial" w:cs="Arial"/>
                <w:sz w:val="18"/>
              </w:rPr>
              <w:t>-CU-UP initiated)</w:t>
            </w:r>
          </w:p>
        </w:tc>
        <w:tc>
          <w:tcPr>
            <w:tcW w:w="3250" w:type="dxa"/>
            <w:gridSpan w:val="2"/>
          </w:tcPr>
          <w:p w14:paraId="76DD38B4" w14:textId="77777777" w:rsidR="00F70F98" w:rsidRPr="00D629EF" w:rsidRDefault="00F70F98" w:rsidP="00251E67">
            <w:pPr>
              <w:keepNext/>
              <w:keepLines/>
              <w:spacing w:after="0"/>
              <w:rPr>
                <w:rFonts w:ascii="Arial" w:eastAsia="Yu Mincho" w:hAnsi="Arial" w:cs="Arial"/>
                <w:sz w:val="18"/>
              </w:rPr>
            </w:pPr>
            <w:r w:rsidRPr="00D629EF">
              <w:rPr>
                <w:rFonts w:ascii="Arial" w:eastAsia="Yu Mincho" w:hAnsi="Arial" w:cs="Arial"/>
                <w:sz w:val="18"/>
              </w:rPr>
              <w:t>BEARER CONTEXT RELEASE REQUEST</w:t>
            </w:r>
          </w:p>
        </w:tc>
      </w:tr>
      <w:tr w:rsidR="00F70F98" w:rsidRPr="00D629EF" w14:paraId="2095395F" w14:textId="77777777" w:rsidTr="00251E67">
        <w:trPr>
          <w:gridAfter w:val="1"/>
          <w:wAfter w:w="36" w:type="dxa"/>
          <w:jc w:val="center"/>
        </w:trPr>
        <w:tc>
          <w:tcPr>
            <w:tcW w:w="3085" w:type="dxa"/>
            <w:gridSpan w:val="2"/>
          </w:tcPr>
          <w:p w14:paraId="53A85CFC" w14:textId="77777777" w:rsidR="00F70F98" w:rsidRPr="00D629EF" w:rsidRDefault="00F70F98" w:rsidP="00251E67">
            <w:pPr>
              <w:keepNext/>
              <w:keepLines/>
              <w:spacing w:after="0"/>
              <w:rPr>
                <w:rFonts w:ascii="Arial" w:eastAsia="Yu Mincho" w:hAnsi="Arial" w:cs="Arial"/>
                <w:sz w:val="18"/>
              </w:rPr>
            </w:pPr>
            <w:r w:rsidRPr="00D629EF">
              <w:rPr>
                <w:rFonts w:ascii="Arial" w:hAnsi="Arial" w:cs="Arial"/>
                <w:sz w:val="18"/>
              </w:rPr>
              <w:t xml:space="preserve">Bearer Context Inactivity Notification </w:t>
            </w:r>
          </w:p>
        </w:tc>
        <w:tc>
          <w:tcPr>
            <w:tcW w:w="3250" w:type="dxa"/>
            <w:gridSpan w:val="2"/>
          </w:tcPr>
          <w:p w14:paraId="7D04148C" w14:textId="77777777" w:rsidR="00F70F98" w:rsidRPr="00D629EF" w:rsidRDefault="00F70F98" w:rsidP="00251E67">
            <w:pPr>
              <w:keepNext/>
              <w:keepLines/>
              <w:spacing w:after="0"/>
              <w:rPr>
                <w:rFonts w:ascii="Arial" w:eastAsia="Yu Mincho" w:hAnsi="Arial" w:cs="Arial"/>
                <w:sz w:val="18"/>
              </w:rPr>
            </w:pPr>
            <w:r w:rsidRPr="00D629EF">
              <w:rPr>
                <w:rFonts w:ascii="Arial" w:hAnsi="Arial" w:cs="Arial"/>
                <w:sz w:val="18"/>
              </w:rPr>
              <w:t>BEARER CONTEXT INACTIVITY NOTIFICATION</w:t>
            </w:r>
          </w:p>
        </w:tc>
      </w:tr>
      <w:tr w:rsidR="00F70F98" w:rsidRPr="00D629EF" w14:paraId="402A9165" w14:textId="77777777" w:rsidTr="00251E67">
        <w:trPr>
          <w:gridAfter w:val="1"/>
          <w:wAfter w:w="36" w:type="dxa"/>
          <w:jc w:val="center"/>
        </w:trPr>
        <w:tc>
          <w:tcPr>
            <w:tcW w:w="3085" w:type="dxa"/>
            <w:gridSpan w:val="2"/>
          </w:tcPr>
          <w:p w14:paraId="17C6A464" w14:textId="77777777" w:rsidR="00F70F98" w:rsidRPr="00D629EF" w:rsidRDefault="00F70F98" w:rsidP="00251E67">
            <w:pPr>
              <w:keepNext/>
              <w:keepLines/>
              <w:spacing w:after="0"/>
              <w:rPr>
                <w:rFonts w:ascii="Arial" w:eastAsia="Yu Mincho" w:hAnsi="Arial" w:cs="Arial"/>
                <w:sz w:val="18"/>
              </w:rPr>
            </w:pPr>
            <w:r w:rsidRPr="00D629EF">
              <w:rPr>
                <w:rFonts w:ascii="Arial" w:hAnsi="Arial" w:cs="Arial"/>
                <w:sz w:val="18"/>
              </w:rPr>
              <w:t>DL Data Notification</w:t>
            </w:r>
          </w:p>
        </w:tc>
        <w:tc>
          <w:tcPr>
            <w:tcW w:w="3250" w:type="dxa"/>
            <w:gridSpan w:val="2"/>
          </w:tcPr>
          <w:p w14:paraId="3A9D509E" w14:textId="77777777" w:rsidR="00F70F98" w:rsidRPr="00D629EF" w:rsidRDefault="00F70F98" w:rsidP="00251E67">
            <w:pPr>
              <w:keepNext/>
              <w:keepLines/>
              <w:spacing w:after="0"/>
              <w:rPr>
                <w:rFonts w:ascii="Arial" w:eastAsia="Yu Mincho" w:hAnsi="Arial" w:cs="Arial"/>
                <w:sz w:val="18"/>
              </w:rPr>
            </w:pPr>
            <w:r w:rsidRPr="00D629EF">
              <w:rPr>
                <w:rFonts w:ascii="Arial" w:hAnsi="Arial" w:cs="Arial"/>
                <w:sz w:val="18"/>
              </w:rPr>
              <w:t>DL DATA NOTIFICATION</w:t>
            </w:r>
          </w:p>
        </w:tc>
      </w:tr>
      <w:tr w:rsidR="00F70F98" w:rsidRPr="00D629EF" w14:paraId="5F3067F9" w14:textId="77777777" w:rsidTr="00251E67">
        <w:trPr>
          <w:gridAfter w:val="1"/>
          <w:wAfter w:w="36" w:type="dxa"/>
          <w:jc w:val="center"/>
        </w:trPr>
        <w:tc>
          <w:tcPr>
            <w:tcW w:w="3085" w:type="dxa"/>
            <w:gridSpan w:val="2"/>
          </w:tcPr>
          <w:p w14:paraId="3C189AEC" w14:textId="77777777" w:rsidR="00F70F98" w:rsidRPr="00D629EF" w:rsidRDefault="00F70F98" w:rsidP="00251E67">
            <w:pPr>
              <w:keepNext/>
              <w:keepLines/>
              <w:spacing w:after="0"/>
              <w:rPr>
                <w:rFonts w:ascii="Arial" w:hAnsi="Arial" w:cs="Arial"/>
                <w:sz w:val="18"/>
              </w:rPr>
            </w:pPr>
            <w:r w:rsidRPr="00D629EF">
              <w:rPr>
                <w:rFonts w:ascii="Arial" w:hAnsi="Arial" w:cs="Arial"/>
                <w:sz w:val="18"/>
              </w:rPr>
              <w:t>UL Data Notification</w:t>
            </w:r>
          </w:p>
        </w:tc>
        <w:tc>
          <w:tcPr>
            <w:tcW w:w="3250" w:type="dxa"/>
            <w:gridSpan w:val="2"/>
          </w:tcPr>
          <w:p w14:paraId="16FC114D" w14:textId="77777777" w:rsidR="00F70F98" w:rsidRPr="00D629EF" w:rsidRDefault="00F70F98" w:rsidP="00251E67">
            <w:pPr>
              <w:keepNext/>
              <w:keepLines/>
              <w:spacing w:after="0"/>
              <w:rPr>
                <w:rFonts w:ascii="Arial" w:hAnsi="Arial" w:cs="Arial"/>
                <w:sz w:val="18"/>
              </w:rPr>
            </w:pPr>
            <w:r w:rsidRPr="00D629EF">
              <w:rPr>
                <w:rFonts w:ascii="Arial" w:hAnsi="Arial" w:cs="Arial"/>
                <w:sz w:val="18"/>
              </w:rPr>
              <w:t>UL DATA NOTIFICATION</w:t>
            </w:r>
          </w:p>
        </w:tc>
      </w:tr>
      <w:tr w:rsidR="00F70F98" w:rsidRPr="00D629EF" w14:paraId="393BD128" w14:textId="77777777" w:rsidTr="00251E67">
        <w:trPr>
          <w:gridAfter w:val="1"/>
          <w:wAfter w:w="36" w:type="dxa"/>
          <w:jc w:val="center"/>
        </w:trPr>
        <w:tc>
          <w:tcPr>
            <w:tcW w:w="3085" w:type="dxa"/>
            <w:gridSpan w:val="2"/>
          </w:tcPr>
          <w:p w14:paraId="5F11B3B7" w14:textId="77777777" w:rsidR="00F70F98" w:rsidRPr="00D629EF" w:rsidRDefault="00F70F98" w:rsidP="00251E67">
            <w:pPr>
              <w:keepNext/>
              <w:keepLines/>
              <w:spacing w:after="0"/>
              <w:rPr>
                <w:rFonts w:ascii="Arial" w:eastAsia="Yu Mincho" w:hAnsi="Arial" w:cs="Arial"/>
                <w:sz w:val="18"/>
              </w:rPr>
            </w:pPr>
            <w:r w:rsidRPr="00D629EF">
              <w:rPr>
                <w:rFonts w:ascii="Arial" w:hAnsi="Arial" w:cs="Arial"/>
                <w:sz w:val="18"/>
              </w:rPr>
              <w:t>Data Usage Report</w:t>
            </w:r>
          </w:p>
        </w:tc>
        <w:tc>
          <w:tcPr>
            <w:tcW w:w="3250" w:type="dxa"/>
            <w:gridSpan w:val="2"/>
          </w:tcPr>
          <w:p w14:paraId="452861C6" w14:textId="77777777" w:rsidR="00F70F98" w:rsidRPr="00D629EF" w:rsidRDefault="00F70F98" w:rsidP="00251E67">
            <w:pPr>
              <w:keepNext/>
              <w:keepLines/>
              <w:spacing w:after="0"/>
              <w:rPr>
                <w:rFonts w:ascii="Arial" w:eastAsia="Yu Mincho" w:hAnsi="Arial" w:cs="Arial"/>
                <w:sz w:val="18"/>
              </w:rPr>
            </w:pPr>
            <w:r w:rsidRPr="00D629EF">
              <w:rPr>
                <w:rFonts w:ascii="Arial" w:hAnsi="Arial" w:cs="Arial"/>
                <w:sz w:val="18"/>
              </w:rPr>
              <w:t>DATA USAGE REPORT</w:t>
            </w:r>
          </w:p>
        </w:tc>
      </w:tr>
      <w:tr w:rsidR="00F70F98" w:rsidRPr="00D629EF" w14:paraId="621D1861" w14:textId="77777777" w:rsidTr="00251E67">
        <w:trPr>
          <w:gridAfter w:val="1"/>
          <w:wAfter w:w="36" w:type="dxa"/>
          <w:jc w:val="center"/>
        </w:trPr>
        <w:tc>
          <w:tcPr>
            <w:tcW w:w="3085" w:type="dxa"/>
            <w:gridSpan w:val="2"/>
          </w:tcPr>
          <w:p w14:paraId="46D3B868" w14:textId="77777777" w:rsidR="00F70F98" w:rsidRPr="00D629EF" w:rsidRDefault="00F70F98" w:rsidP="00251E67">
            <w:pPr>
              <w:keepNext/>
              <w:keepLines/>
              <w:spacing w:after="0"/>
              <w:rPr>
                <w:rFonts w:ascii="Arial" w:hAnsi="Arial" w:cs="Arial"/>
                <w:sz w:val="18"/>
              </w:rPr>
            </w:pPr>
            <w:proofErr w:type="spellStart"/>
            <w:r w:rsidRPr="00D629EF">
              <w:rPr>
                <w:rFonts w:ascii="Arial" w:hAnsi="Arial" w:cs="Arial"/>
                <w:sz w:val="18"/>
              </w:rPr>
              <w:t>gNB</w:t>
            </w:r>
            <w:proofErr w:type="spellEnd"/>
            <w:r w:rsidRPr="00D629EF">
              <w:rPr>
                <w:rFonts w:ascii="Arial" w:hAnsi="Arial" w:cs="Arial"/>
                <w:sz w:val="18"/>
              </w:rPr>
              <w:t>-CU-UP Counter Check</w:t>
            </w:r>
          </w:p>
        </w:tc>
        <w:tc>
          <w:tcPr>
            <w:tcW w:w="3250" w:type="dxa"/>
            <w:gridSpan w:val="2"/>
          </w:tcPr>
          <w:p w14:paraId="4356558F" w14:textId="77777777" w:rsidR="00F70F98" w:rsidRPr="00D629EF" w:rsidRDefault="00F70F98" w:rsidP="00251E67">
            <w:pPr>
              <w:keepNext/>
              <w:keepLines/>
              <w:spacing w:after="0"/>
              <w:rPr>
                <w:rFonts w:ascii="Arial" w:hAnsi="Arial" w:cs="Arial"/>
                <w:sz w:val="18"/>
              </w:rPr>
            </w:pPr>
            <w:r w:rsidRPr="00D629EF">
              <w:rPr>
                <w:rFonts w:ascii="Arial" w:hAnsi="Arial" w:cs="Arial"/>
                <w:sz w:val="18"/>
              </w:rPr>
              <w:t>GNB-CU-UP COUNTER CHECK</w:t>
            </w:r>
          </w:p>
        </w:tc>
      </w:tr>
      <w:tr w:rsidR="00F70F98" w:rsidRPr="00D629EF" w14:paraId="4CD23B24" w14:textId="77777777" w:rsidTr="00251E67">
        <w:trPr>
          <w:gridAfter w:val="1"/>
          <w:wAfter w:w="36" w:type="dxa"/>
          <w:jc w:val="center"/>
        </w:trPr>
        <w:tc>
          <w:tcPr>
            <w:tcW w:w="3085" w:type="dxa"/>
            <w:gridSpan w:val="2"/>
          </w:tcPr>
          <w:p w14:paraId="113D1B61" w14:textId="77777777" w:rsidR="00F70F98" w:rsidRPr="00D629EF" w:rsidRDefault="00F70F98" w:rsidP="00251E67">
            <w:pPr>
              <w:keepNext/>
              <w:keepLines/>
              <w:spacing w:after="0"/>
              <w:rPr>
                <w:rFonts w:ascii="Arial" w:hAnsi="Arial" w:cs="Arial"/>
                <w:sz w:val="18"/>
              </w:rPr>
            </w:pPr>
            <w:proofErr w:type="spellStart"/>
            <w:r w:rsidRPr="00D629EF">
              <w:rPr>
                <w:rFonts w:ascii="Arial" w:hAnsi="Arial" w:cs="Arial"/>
                <w:sz w:val="18"/>
              </w:rPr>
              <w:t>gNB</w:t>
            </w:r>
            <w:proofErr w:type="spellEnd"/>
            <w:r w:rsidRPr="00D629EF">
              <w:rPr>
                <w:rFonts w:ascii="Arial" w:hAnsi="Arial" w:cs="Arial"/>
                <w:sz w:val="18"/>
              </w:rPr>
              <w:t>-CU-UP Status Indication</w:t>
            </w:r>
          </w:p>
        </w:tc>
        <w:tc>
          <w:tcPr>
            <w:tcW w:w="3250" w:type="dxa"/>
            <w:gridSpan w:val="2"/>
          </w:tcPr>
          <w:p w14:paraId="70501F6B" w14:textId="77777777" w:rsidR="00F70F98" w:rsidRPr="00D629EF" w:rsidRDefault="00F70F98" w:rsidP="00251E67">
            <w:pPr>
              <w:keepNext/>
              <w:keepLines/>
              <w:spacing w:after="0"/>
              <w:rPr>
                <w:rFonts w:ascii="Arial" w:hAnsi="Arial" w:cs="Arial"/>
                <w:sz w:val="18"/>
              </w:rPr>
            </w:pPr>
            <w:r w:rsidRPr="00D629EF">
              <w:rPr>
                <w:rFonts w:ascii="Arial" w:hAnsi="Arial" w:cs="Arial"/>
                <w:sz w:val="18"/>
              </w:rPr>
              <w:t>GNB-CU-UP STATUS INDICATION</w:t>
            </w:r>
          </w:p>
        </w:tc>
      </w:tr>
      <w:tr w:rsidR="00F70F98" w:rsidRPr="00D629EF" w14:paraId="3E482C0A" w14:textId="77777777" w:rsidTr="00251E67">
        <w:trPr>
          <w:gridAfter w:val="1"/>
          <w:wAfter w:w="36" w:type="dxa"/>
          <w:jc w:val="center"/>
        </w:trPr>
        <w:tc>
          <w:tcPr>
            <w:tcW w:w="3085" w:type="dxa"/>
            <w:gridSpan w:val="2"/>
          </w:tcPr>
          <w:p w14:paraId="3833A3E1" w14:textId="77777777" w:rsidR="00F70F98" w:rsidRPr="00D629EF" w:rsidRDefault="00F70F98" w:rsidP="00251E67">
            <w:pPr>
              <w:keepNext/>
              <w:keepLines/>
              <w:spacing w:after="0"/>
              <w:rPr>
                <w:rFonts w:ascii="Arial" w:hAnsi="Arial" w:cs="Arial"/>
                <w:sz w:val="18"/>
              </w:rPr>
            </w:pPr>
            <w:r w:rsidRPr="00D629EF">
              <w:rPr>
                <w:rFonts w:ascii="Arial" w:hAnsi="Arial" w:cs="Arial"/>
                <w:sz w:val="18"/>
              </w:rPr>
              <w:t>MR-DC Data Usage Report</w:t>
            </w:r>
          </w:p>
        </w:tc>
        <w:tc>
          <w:tcPr>
            <w:tcW w:w="3250" w:type="dxa"/>
            <w:gridSpan w:val="2"/>
          </w:tcPr>
          <w:p w14:paraId="3022B360" w14:textId="77777777" w:rsidR="00F70F98" w:rsidRPr="00D629EF" w:rsidRDefault="00F70F98" w:rsidP="00251E67">
            <w:pPr>
              <w:keepNext/>
              <w:keepLines/>
              <w:spacing w:after="0"/>
              <w:rPr>
                <w:rFonts w:ascii="Arial" w:hAnsi="Arial" w:cs="Arial"/>
                <w:sz w:val="18"/>
              </w:rPr>
            </w:pPr>
            <w:r w:rsidRPr="00D629EF">
              <w:rPr>
                <w:rFonts w:ascii="Arial" w:hAnsi="Arial" w:cs="Arial"/>
                <w:sz w:val="18"/>
              </w:rPr>
              <w:t>MR-DC DATA USAGE REPORT</w:t>
            </w:r>
          </w:p>
        </w:tc>
      </w:tr>
      <w:tr w:rsidR="00F70F98" w:rsidRPr="00D629EF" w14:paraId="541F862D" w14:textId="77777777" w:rsidTr="00251E67">
        <w:trPr>
          <w:gridBefore w:val="1"/>
          <w:wBefore w:w="36" w:type="dxa"/>
          <w:jc w:val="center"/>
        </w:trPr>
        <w:tc>
          <w:tcPr>
            <w:tcW w:w="3085" w:type="dxa"/>
            <w:gridSpan w:val="2"/>
          </w:tcPr>
          <w:p w14:paraId="71CE3E04" w14:textId="77777777" w:rsidR="00F70F98" w:rsidRPr="00D629EF" w:rsidRDefault="00F70F98" w:rsidP="00251E67">
            <w:pPr>
              <w:keepNext/>
              <w:keepLines/>
              <w:spacing w:after="0"/>
              <w:rPr>
                <w:rFonts w:ascii="Arial" w:hAnsi="Arial" w:cs="Arial"/>
                <w:sz w:val="18"/>
              </w:rPr>
            </w:pPr>
            <w:r w:rsidRPr="00D629EF">
              <w:rPr>
                <w:rFonts w:ascii="Arial" w:hAnsi="Arial" w:cs="Arial"/>
                <w:sz w:val="18"/>
              </w:rPr>
              <w:t>Trace Start</w:t>
            </w:r>
          </w:p>
        </w:tc>
        <w:tc>
          <w:tcPr>
            <w:tcW w:w="3250" w:type="dxa"/>
            <w:gridSpan w:val="2"/>
          </w:tcPr>
          <w:p w14:paraId="102E1D1C" w14:textId="77777777" w:rsidR="00F70F98" w:rsidRPr="00D629EF" w:rsidRDefault="00F70F98" w:rsidP="00251E67">
            <w:pPr>
              <w:keepNext/>
              <w:keepLines/>
              <w:spacing w:after="0"/>
              <w:rPr>
                <w:rFonts w:ascii="Arial" w:hAnsi="Arial" w:cs="Arial"/>
                <w:sz w:val="18"/>
              </w:rPr>
            </w:pPr>
            <w:r w:rsidRPr="00D629EF">
              <w:rPr>
                <w:rFonts w:ascii="Arial" w:hAnsi="Arial" w:cs="Arial"/>
                <w:sz w:val="18"/>
              </w:rPr>
              <w:t>TRACE START</w:t>
            </w:r>
          </w:p>
        </w:tc>
      </w:tr>
      <w:tr w:rsidR="00F70F98" w:rsidRPr="00D629EF" w14:paraId="0FA87484" w14:textId="77777777" w:rsidTr="00251E67">
        <w:trPr>
          <w:gridBefore w:val="1"/>
          <w:wBefore w:w="36" w:type="dxa"/>
          <w:jc w:val="center"/>
        </w:trPr>
        <w:tc>
          <w:tcPr>
            <w:tcW w:w="3085" w:type="dxa"/>
            <w:gridSpan w:val="2"/>
          </w:tcPr>
          <w:p w14:paraId="586B3F5E" w14:textId="77777777" w:rsidR="00F70F98" w:rsidRPr="00D629EF" w:rsidRDefault="00F70F98" w:rsidP="00251E67">
            <w:pPr>
              <w:keepNext/>
              <w:keepLines/>
              <w:spacing w:after="0"/>
              <w:rPr>
                <w:rFonts w:ascii="Arial" w:hAnsi="Arial" w:cs="Arial"/>
                <w:sz w:val="18"/>
              </w:rPr>
            </w:pPr>
            <w:r w:rsidRPr="00D629EF">
              <w:rPr>
                <w:rFonts w:ascii="Arial" w:hAnsi="Arial" w:cs="Arial"/>
                <w:sz w:val="18"/>
              </w:rPr>
              <w:t>Deactivate Trace</w:t>
            </w:r>
          </w:p>
        </w:tc>
        <w:tc>
          <w:tcPr>
            <w:tcW w:w="3250" w:type="dxa"/>
            <w:gridSpan w:val="2"/>
          </w:tcPr>
          <w:p w14:paraId="256ADCE1" w14:textId="77777777" w:rsidR="00F70F98" w:rsidRPr="00D629EF" w:rsidRDefault="00F70F98" w:rsidP="00251E67">
            <w:pPr>
              <w:keepNext/>
              <w:keepLines/>
              <w:spacing w:after="0"/>
              <w:rPr>
                <w:rFonts w:ascii="Arial" w:hAnsi="Arial" w:cs="Arial"/>
                <w:sz w:val="18"/>
              </w:rPr>
            </w:pPr>
            <w:r w:rsidRPr="00D629EF">
              <w:rPr>
                <w:rFonts w:ascii="Arial" w:hAnsi="Arial" w:cs="Arial"/>
                <w:sz w:val="18"/>
              </w:rPr>
              <w:t>DEACTIVATE TRACE</w:t>
            </w:r>
          </w:p>
        </w:tc>
      </w:tr>
      <w:tr w:rsidR="00EE7AA8" w:rsidRPr="00D629EF" w14:paraId="2D0760D6" w14:textId="77777777" w:rsidTr="00251E67">
        <w:trPr>
          <w:gridBefore w:val="1"/>
          <w:wBefore w:w="36" w:type="dxa"/>
          <w:jc w:val="center"/>
          <w:ins w:id="34" w:author="Author" w:date="2020-06-23T09:20:00Z"/>
        </w:trPr>
        <w:tc>
          <w:tcPr>
            <w:tcW w:w="3085" w:type="dxa"/>
            <w:gridSpan w:val="2"/>
          </w:tcPr>
          <w:p w14:paraId="00B16185" w14:textId="7AFFB594" w:rsidR="00EE7AA8" w:rsidRPr="00D629EF" w:rsidRDefault="00EE7AA8" w:rsidP="00EE7AA8">
            <w:pPr>
              <w:keepNext/>
              <w:keepLines/>
              <w:spacing w:after="0"/>
              <w:rPr>
                <w:ins w:id="35" w:author="Author" w:date="2020-06-23T09:20:00Z"/>
                <w:rFonts w:ascii="Arial" w:hAnsi="Arial" w:cs="Arial"/>
                <w:sz w:val="18"/>
              </w:rPr>
            </w:pPr>
            <w:ins w:id="36" w:author="Author" w:date="2020-06-23T09:20:00Z">
              <w:r w:rsidRPr="00F70F98">
                <w:rPr>
                  <w:rFonts w:ascii="Arial" w:hAnsi="Arial" w:cs="Arial"/>
                  <w:sz w:val="18"/>
                </w:rPr>
                <w:t>Early Forwarding SN Transfer</w:t>
              </w:r>
            </w:ins>
          </w:p>
        </w:tc>
        <w:tc>
          <w:tcPr>
            <w:tcW w:w="3250" w:type="dxa"/>
            <w:gridSpan w:val="2"/>
          </w:tcPr>
          <w:p w14:paraId="2FF6E04B" w14:textId="3EE5F09E" w:rsidR="00EE7AA8" w:rsidRPr="00D629EF" w:rsidRDefault="00EE7AA8" w:rsidP="00EE7AA8">
            <w:pPr>
              <w:keepNext/>
              <w:keepLines/>
              <w:spacing w:after="0"/>
              <w:rPr>
                <w:ins w:id="37" w:author="Author" w:date="2020-06-23T09:20:00Z"/>
                <w:rFonts w:ascii="Arial" w:hAnsi="Arial" w:cs="Arial"/>
                <w:sz w:val="18"/>
              </w:rPr>
            </w:pPr>
            <w:ins w:id="38" w:author="Author" w:date="2020-06-23T09:20:00Z">
              <w:r w:rsidRPr="00F70F98">
                <w:rPr>
                  <w:rFonts w:ascii="Arial" w:hAnsi="Arial" w:cs="Arial"/>
                  <w:sz w:val="18"/>
                </w:rPr>
                <w:t>EARLY FORWARDING SN TRANSFER</w:t>
              </w:r>
            </w:ins>
          </w:p>
        </w:tc>
      </w:tr>
    </w:tbl>
    <w:p w14:paraId="4C8A9816" w14:textId="77777777" w:rsidR="00F70F98" w:rsidRPr="00D629EF" w:rsidRDefault="00F70F98" w:rsidP="00F70F98"/>
    <w:p w14:paraId="1215ACDF" w14:textId="4704175A" w:rsidR="00BA794C" w:rsidRDefault="00BA794C" w:rsidP="00BA794C">
      <w:pPr>
        <w:pStyle w:val="FirstChange"/>
      </w:pPr>
      <w:r>
        <w:t xml:space="preserve">&lt;&lt;&lt;&lt;&lt;&lt;&lt;&lt;&lt;&lt;&lt;&lt;&lt;&lt;&lt;&lt;&lt;&lt;&lt;&lt; End of </w:t>
      </w:r>
      <w:r w:rsidR="007D0670">
        <w:t>2</w:t>
      </w:r>
      <w:r w:rsidR="007D0670" w:rsidRPr="00E373AF">
        <w:rPr>
          <w:vertAlign w:val="superscript"/>
        </w:rPr>
        <w:t>nd</w:t>
      </w:r>
      <w:r>
        <w:t xml:space="preserve"> </w:t>
      </w:r>
      <w:r w:rsidRPr="00CE63E2">
        <w:t>Change</w:t>
      </w:r>
      <w:r>
        <w:t xml:space="preserve"> </w:t>
      </w:r>
      <w:r w:rsidRPr="00CE63E2">
        <w:t>&gt;&gt;&gt;&gt;&gt;&gt;&gt;&gt;&gt;&gt;&gt;&gt;&gt;&gt;&gt;&gt;&gt;&gt;&gt;&gt;</w:t>
      </w:r>
    </w:p>
    <w:p w14:paraId="6495A26E" w14:textId="77777777" w:rsidR="00BA794C" w:rsidRDefault="00BA794C" w:rsidP="00BA794C">
      <w:pPr>
        <w:pStyle w:val="FirstChange"/>
        <w:rPr>
          <w:b/>
          <w:color w:val="auto"/>
        </w:rPr>
      </w:pPr>
      <w:r w:rsidRPr="00941931">
        <w:rPr>
          <w:b/>
          <w:color w:val="auto"/>
        </w:rPr>
        <w:t xml:space="preserve">-- TEXT OMITTED </w:t>
      </w:r>
      <w:r>
        <w:rPr>
          <w:b/>
          <w:color w:val="auto"/>
        </w:rPr>
        <w:t>–</w:t>
      </w:r>
    </w:p>
    <w:p w14:paraId="5B85315F" w14:textId="0563BEE4" w:rsidR="00BA794C" w:rsidRDefault="00BA794C" w:rsidP="00BA794C">
      <w:pPr>
        <w:jc w:val="center"/>
        <w:rPr>
          <w:color w:val="FF0000"/>
        </w:rPr>
      </w:pPr>
      <w:r w:rsidRPr="00CE4033">
        <w:rPr>
          <w:color w:val="FF0000"/>
        </w:rPr>
        <w:t xml:space="preserve">&lt;&lt;&lt;&lt;&lt;&lt;&lt;&lt;&lt;&lt;&lt;&lt;&lt;&lt;&lt;&lt;&lt;&lt;&lt;&lt; </w:t>
      </w:r>
      <w:r w:rsidR="007D0670">
        <w:rPr>
          <w:color w:val="FF0000"/>
        </w:rPr>
        <w:t>3</w:t>
      </w:r>
      <w:r w:rsidR="007D0670">
        <w:rPr>
          <w:color w:val="FF0000"/>
          <w:vertAlign w:val="superscript"/>
        </w:rPr>
        <w:t>r</w:t>
      </w:r>
      <w:r w:rsidRPr="00E373AF">
        <w:rPr>
          <w:color w:val="FF0000"/>
          <w:vertAlign w:val="superscript"/>
        </w:rPr>
        <w:t>d</w:t>
      </w:r>
      <w:r w:rsidRPr="00CE4033">
        <w:rPr>
          <w:color w:val="FF0000"/>
        </w:rPr>
        <w:t xml:space="preserve"> Change &gt;&gt;&gt;&gt;&gt;&gt;&gt;&gt;&gt;&gt;&gt;&gt;&gt;&gt;&gt;&gt;&gt;&gt;&gt;&gt;</w:t>
      </w:r>
    </w:p>
    <w:p w14:paraId="6216C66A" w14:textId="77777777" w:rsidR="007D0670" w:rsidRPr="00D629EF" w:rsidRDefault="007D0670" w:rsidP="007D0670">
      <w:pPr>
        <w:pStyle w:val="Heading3"/>
      </w:pPr>
      <w:bookmarkStart w:id="39" w:name="_Toc20955493"/>
      <w:bookmarkStart w:id="40" w:name="_Toc29460919"/>
      <w:bookmarkStart w:id="41" w:name="_Toc29505651"/>
      <w:bookmarkStart w:id="42" w:name="_Toc36556176"/>
      <w:r w:rsidRPr="00D629EF">
        <w:t>8.3.1</w:t>
      </w:r>
      <w:r w:rsidRPr="00D629EF">
        <w:tab/>
        <w:t>Bearer Context Setup</w:t>
      </w:r>
      <w:bookmarkEnd w:id="39"/>
      <w:bookmarkEnd w:id="40"/>
      <w:bookmarkEnd w:id="41"/>
      <w:bookmarkEnd w:id="42"/>
    </w:p>
    <w:p w14:paraId="1EC6AFAB" w14:textId="77777777" w:rsidR="007D0670" w:rsidRPr="00D629EF" w:rsidRDefault="007D0670" w:rsidP="007D0670">
      <w:pPr>
        <w:pStyle w:val="Heading4"/>
      </w:pPr>
      <w:bookmarkStart w:id="43" w:name="_Toc20955494"/>
      <w:bookmarkStart w:id="44" w:name="_Toc29460920"/>
      <w:bookmarkStart w:id="45" w:name="_Toc29505652"/>
      <w:bookmarkStart w:id="46" w:name="_Toc36556177"/>
      <w:r w:rsidRPr="00D629EF">
        <w:t>8.3.1.1</w:t>
      </w:r>
      <w:r w:rsidRPr="00D629EF">
        <w:tab/>
        <w:t>General</w:t>
      </w:r>
      <w:bookmarkEnd w:id="43"/>
      <w:bookmarkEnd w:id="44"/>
      <w:bookmarkEnd w:id="45"/>
      <w:bookmarkEnd w:id="46"/>
    </w:p>
    <w:p w14:paraId="474E00D2" w14:textId="77777777" w:rsidR="007D0670" w:rsidRPr="00D629EF" w:rsidRDefault="007D0670" w:rsidP="007D0670">
      <w:r w:rsidRPr="00D629EF">
        <w:t xml:space="preserve">The purpose of the Bearer Context Setup procedure is to allow the </w:t>
      </w:r>
      <w:proofErr w:type="spellStart"/>
      <w:r w:rsidRPr="00D629EF">
        <w:t>gNB</w:t>
      </w:r>
      <w:proofErr w:type="spellEnd"/>
      <w:r w:rsidRPr="00D629EF">
        <w:t xml:space="preserve">-CU-CP to establish a bearer context in the </w:t>
      </w:r>
      <w:proofErr w:type="spellStart"/>
      <w:r w:rsidRPr="00D629EF">
        <w:t>gNB</w:t>
      </w:r>
      <w:proofErr w:type="spellEnd"/>
      <w:r w:rsidRPr="00D629EF">
        <w:t>-CU-UP. The procedure uses UE-associated signalling.</w:t>
      </w:r>
    </w:p>
    <w:p w14:paraId="16825FFE" w14:textId="77777777" w:rsidR="007D0670" w:rsidRPr="00D629EF" w:rsidRDefault="007D0670" w:rsidP="007D0670">
      <w:pPr>
        <w:pStyle w:val="Heading4"/>
      </w:pPr>
      <w:bookmarkStart w:id="47" w:name="_Toc20955495"/>
      <w:bookmarkStart w:id="48" w:name="_Toc29460921"/>
      <w:bookmarkStart w:id="49" w:name="_Toc29505653"/>
      <w:bookmarkStart w:id="50" w:name="_Toc36556178"/>
      <w:r w:rsidRPr="00D629EF">
        <w:lastRenderedPageBreak/>
        <w:t>8.3.1.2</w:t>
      </w:r>
      <w:r w:rsidRPr="00D629EF">
        <w:tab/>
        <w:t>Successful Operation</w:t>
      </w:r>
      <w:bookmarkEnd w:id="47"/>
      <w:bookmarkEnd w:id="48"/>
      <w:bookmarkEnd w:id="49"/>
      <w:bookmarkEnd w:id="50"/>
    </w:p>
    <w:p w14:paraId="22A955BD" w14:textId="77777777" w:rsidR="007D0670" w:rsidRPr="00D629EF" w:rsidRDefault="007D0670" w:rsidP="007D0670">
      <w:pPr>
        <w:pStyle w:val="TH"/>
      </w:pPr>
      <w:r w:rsidRPr="00D629EF">
        <w:object w:dxaOrig="7470" w:dyaOrig="3211" w14:anchorId="7E3F4C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6" o:title=""/>
          </v:shape>
          <o:OLEObject Type="Embed" ProgID="Visio.Drawing.15" ShapeID="_x0000_i1025" DrawAspect="Content" ObjectID="_1654412707" r:id="rId17"/>
        </w:object>
      </w:r>
    </w:p>
    <w:p w14:paraId="554AEB8E" w14:textId="77777777" w:rsidR="007D0670" w:rsidRPr="00D629EF" w:rsidRDefault="007D0670" w:rsidP="007D0670">
      <w:pPr>
        <w:pStyle w:val="TF"/>
      </w:pPr>
      <w:r w:rsidRPr="00D629EF">
        <w:t>Figure 8.3.1.2-1: Bearer Context Setup procedure: Successful Operation.</w:t>
      </w:r>
    </w:p>
    <w:p w14:paraId="363B93C2" w14:textId="77777777" w:rsidR="007D0670" w:rsidRPr="00D629EF" w:rsidRDefault="007D0670" w:rsidP="007D0670">
      <w:r w:rsidRPr="00D629EF">
        <w:t xml:space="preserve">The </w:t>
      </w:r>
      <w:proofErr w:type="spellStart"/>
      <w:r w:rsidRPr="00D629EF">
        <w:t>gNB</w:t>
      </w:r>
      <w:proofErr w:type="spellEnd"/>
      <w:r w:rsidRPr="00D629EF">
        <w:t xml:space="preserve">-CU-CP initiates the procedure by sending the BEARER CONTEXT SETUP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establish the requested resources, it replies to the </w:t>
      </w:r>
      <w:proofErr w:type="spellStart"/>
      <w:r w:rsidRPr="00D629EF">
        <w:t>gNB</w:t>
      </w:r>
      <w:proofErr w:type="spellEnd"/>
      <w:r w:rsidRPr="00D629EF">
        <w:t>-CU-CP with the BEARER CONTEXT SETUP RESPONSE message.</w:t>
      </w:r>
    </w:p>
    <w:p w14:paraId="26A045E8" w14:textId="77777777" w:rsidR="007D0670" w:rsidRPr="00D629EF" w:rsidRDefault="007D0670" w:rsidP="007D0670">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SETUP RESPONSE message, the result for all the requested resources in the following way:</w:t>
      </w:r>
    </w:p>
    <w:p w14:paraId="6DA6933F" w14:textId="77777777" w:rsidR="007D0670" w:rsidRPr="00D629EF" w:rsidRDefault="007D0670" w:rsidP="007D0670">
      <w:pPr>
        <w:ind w:left="284"/>
      </w:pPr>
      <w:r w:rsidRPr="00D629EF">
        <w:t>For E-UTRAN:</w:t>
      </w:r>
    </w:p>
    <w:p w14:paraId="2A6BBA0B" w14:textId="77777777" w:rsidR="007D0670" w:rsidRPr="00D629EF" w:rsidRDefault="007D0670" w:rsidP="007D0670">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01CD100A" w14:textId="77777777" w:rsidR="007D0670" w:rsidRPr="00D629EF" w:rsidRDefault="007D0670" w:rsidP="007D0670">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32ED1385" w14:textId="77777777" w:rsidR="007D0670" w:rsidRPr="00D629EF" w:rsidRDefault="007D0670" w:rsidP="007D0670">
      <w:pPr>
        <w:ind w:left="284"/>
      </w:pPr>
      <w:r w:rsidRPr="00D629EF">
        <w:t>For NG-RAN:</w:t>
      </w:r>
    </w:p>
    <w:p w14:paraId="4C129E86" w14:textId="77777777" w:rsidR="007D0670" w:rsidRPr="00D629EF" w:rsidRDefault="007D0670" w:rsidP="007D0670">
      <w:pPr>
        <w:pStyle w:val="B1"/>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14:paraId="015856EC" w14:textId="77777777" w:rsidR="007D0670" w:rsidRPr="00D629EF" w:rsidRDefault="007D0670" w:rsidP="007D0670">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350B3FDA" w14:textId="77777777" w:rsidR="007D0670" w:rsidRPr="00D629EF" w:rsidRDefault="007D0670" w:rsidP="007D0670">
      <w:pPr>
        <w:pStyle w:val="B1"/>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14:paraId="0B9D56CE" w14:textId="77777777" w:rsidR="007D0670" w:rsidRPr="00D629EF" w:rsidRDefault="007D0670" w:rsidP="007D0670">
      <w:pPr>
        <w:pStyle w:val="B1"/>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14:paraId="2E17DC30" w14:textId="77777777" w:rsidR="007D0670" w:rsidRPr="00D629EF" w:rsidRDefault="007D0670" w:rsidP="007D0670">
      <w:pPr>
        <w:pStyle w:val="B1"/>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14:paraId="6466FA3C" w14:textId="77777777" w:rsidR="007D0670" w:rsidRPr="00D629EF" w:rsidRDefault="007D0670" w:rsidP="007D0670">
      <w:pPr>
        <w:pStyle w:val="B1"/>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14:paraId="5D9ABB5B" w14:textId="77777777" w:rsidR="007D0670" w:rsidRPr="00D629EF" w:rsidRDefault="007D0670" w:rsidP="007D0670">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14127544" w14:textId="77777777" w:rsidR="007D0670" w:rsidRPr="00D629EF" w:rsidRDefault="007D0670" w:rsidP="007D0670">
      <w:r w:rsidRPr="00D629EF">
        <w:rPr>
          <w:rFonts w:eastAsia="SimSun"/>
        </w:rPr>
        <w:t xml:space="preserve">If the </w:t>
      </w:r>
      <w:r w:rsidRPr="00D629EF">
        <w:rPr>
          <w:rFonts w:eastAsia="SimSun"/>
          <w:i/>
        </w:rPr>
        <w:t xml:space="preserve">Existing Allocated S1 DL UP Transport Layer Information </w:t>
      </w:r>
      <w:r w:rsidRPr="00D629EF">
        <w:rPr>
          <w:rFonts w:eastAsia="SimSun"/>
        </w:rPr>
        <w:t xml:space="preserve">IE or the </w:t>
      </w:r>
      <w:r w:rsidRPr="00D629EF">
        <w:rPr>
          <w:rFonts w:eastAsia="SimSun"/>
          <w:i/>
        </w:rPr>
        <w:t xml:space="preserve">Existing Allocated NG DL UP Transport Layer Information </w:t>
      </w:r>
      <w:r w:rsidRPr="00D629EF">
        <w:rPr>
          <w:rFonts w:eastAsia="SimSun"/>
        </w:rPr>
        <w:t xml:space="preserve">IE is contained in the BEARER CONTEXT SETUP REQUEST message, the </w:t>
      </w:r>
      <w:proofErr w:type="spellStart"/>
      <w:r w:rsidRPr="00D629EF">
        <w:rPr>
          <w:rFonts w:eastAsia="SimSun"/>
        </w:rPr>
        <w:t>gNB</w:t>
      </w:r>
      <w:proofErr w:type="spellEnd"/>
      <w:r w:rsidRPr="00D629EF">
        <w:rPr>
          <w:rFonts w:eastAsia="SimSun"/>
        </w:rPr>
        <w:t xml:space="preserve">-CU-UP may re-use the indicated resources already allocated for this bearer context. If the </w:t>
      </w:r>
      <w:proofErr w:type="spellStart"/>
      <w:r w:rsidRPr="00D629EF">
        <w:rPr>
          <w:rFonts w:eastAsia="SimSun"/>
        </w:rPr>
        <w:t>gNB</w:t>
      </w:r>
      <w:proofErr w:type="spellEnd"/>
      <w:r w:rsidRPr="00D629EF">
        <w:rPr>
          <w:rFonts w:eastAsia="SimSun"/>
        </w:rPr>
        <w:t>-CU-UP decides to re-use the indicated resources, it shall include the</w:t>
      </w:r>
      <w:r w:rsidRPr="00D629EF">
        <w:rPr>
          <w:rFonts w:eastAsia="SimSun"/>
          <w:i/>
        </w:rPr>
        <w:t xml:space="preserve"> </w:t>
      </w:r>
      <w:r w:rsidRPr="00D629EF">
        <w:rPr>
          <w:i/>
        </w:rPr>
        <w:t>S1 DL UP Unchanged</w:t>
      </w:r>
      <w:r w:rsidRPr="00D629EF">
        <w:t xml:space="preserve"> IE or the </w:t>
      </w:r>
      <w:r w:rsidRPr="00D629EF">
        <w:rPr>
          <w:i/>
        </w:rPr>
        <w:t xml:space="preserve">NG DL UP Unchanged </w:t>
      </w:r>
      <w:r w:rsidRPr="00D629EF">
        <w:t>IE</w:t>
      </w:r>
      <w:r w:rsidRPr="00D629EF">
        <w:rPr>
          <w:rFonts w:eastAsia="SimSun"/>
        </w:rPr>
        <w:t xml:space="preserve"> in the BEARER CONTEXT SETUP RESPONSE message.</w:t>
      </w:r>
    </w:p>
    <w:p w14:paraId="23297810" w14:textId="77777777" w:rsidR="007D0670" w:rsidRPr="00D629EF" w:rsidRDefault="007D0670" w:rsidP="007D0670">
      <w:r w:rsidRPr="00D629EF">
        <w:rPr>
          <w:rFonts w:eastAsia="SimSun"/>
        </w:rPr>
        <w:t xml:space="preserve">If the </w:t>
      </w:r>
      <w:r w:rsidRPr="00D629EF">
        <w:rPr>
          <w:rFonts w:eastAsia="SimSun"/>
          <w:i/>
        </w:rPr>
        <w:t xml:space="preserve">PDU Session Resource DL Aggregate Maximum Bit Rate </w:t>
      </w:r>
      <w:r w:rsidRPr="00D629EF">
        <w:rPr>
          <w:rFonts w:eastAsia="SimSun"/>
        </w:rPr>
        <w:t xml:space="preserve">IE is contained in the </w:t>
      </w:r>
      <w:r w:rsidRPr="00D629EF">
        <w:rPr>
          <w:rFonts w:eastAsia="SimSun"/>
          <w:i/>
        </w:rPr>
        <w:t>PDU Session Resource To Setup List</w:t>
      </w:r>
      <w:r w:rsidRPr="00D629EF">
        <w:rPr>
          <w:rFonts w:eastAsia="SimSun"/>
        </w:rPr>
        <w:t xml:space="preserve"> IE in the BEARER CONTEXT SETUP REQUEST message, the </w:t>
      </w:r>
      <w:proofErr w:type="spellStart"/>
      <w:r w:rsidRPr="00D629EF">
        <w:rPr>
          <w:rFonts w:eastAsia="SimSun"/>
        </w:rPr>
        <w:t>gNB</w:t>
      </w:r>
      <w:proofErr w:type="spellEnd"/>
      <w:r w:rsidRPr="00D629EF">
        <w:rPr>
          <w:rFonts w:eastAsia="SimSun"/>
        </w:rPr>
        <w:t xml:space="preserve">-CU-UP shall store and </w:t>
      </w:r>
      <w:r w:rsidRPr="00D629EF">
        <w:t xml:space="preserve">use the information </w:t>
      </w:r>
      <w:r w:rsidRPr="00D629EF">
        <w:rPr>
          <w:rFonts w:eastAsia="SimSun" w:hint="eastAsia"/>
          <w:lang w:eastAsia="zh-CN"/>
        </w:rPr>
        <w:t xml:space="preserve">for the </w:t>
      </w:r>
      <w:r w:rsidRPr="00D629EF">
        <w:rPr>
          <w:rFonts w:eastAsia="SimSun"/>
          <w:lang w:eastAsia="zh-CN"/>
        </w:rPr>
        <w:t xml:space="preserve">down link traffic policing for the Non-GBR QoS flows for the </w:t>
      </w:r>
      <w:r w:rsidRPr="00D629EF">
        <w:rPr>
          <w:rFonts w:eastAsia="SimSun" w:hint="eastAsia"/>
          <w:lang w:eastAsia="zh-CN"/>
        </w:rPr>
        <w:t>concerned</w:t>
      </w:r>
      <w:r w:rsidRPr="00D629EF">
        <w:rPr>
          <w:lang w:eastAsia="ja-JP"/>
        </w:rPr>
        <w:t xml:space="preserve"> </w:t>
      </w:r>
      <w:r w:rsidRPr="00D629EF">
        <w:rPr>
          <w:rFonts w:eastAsia="SimSun" w:hint="eastAsia"/>
          <w:lang w:eastAsia="zh-CN"/>
        </w:rPr>
        <w:t>UE as specified in TS 23.501</w:t>
      </w:r>
      <w:r w:rsidRPr="00D629EF">
        <w:rPr>
          <w:rFonts w:eastAsia="SimSun"/>
          <w:lang w:eastAsia="zh-CN"/>
        </w:rPr>
        <w:t xml:space="preserve"> </w:t>
      </w:r>
      <w:r w:rsidRPr="00D629EF">
        <w:rPr>
          <w:rFonts w:eastAsia="SimSun" w:hint="eastAsia"/>
          <w:lang w:eastAsia="zh-CN"/>
        </w:rPr>
        <w:t>[</w:t>
      </w:r>
      <w:r w:rsidRPr="00D629EF">
        <w:rPr>
          <w:rFonts w:eastAsia="SimSun"/>
          <w:lang w:eastAsia="zh-CN"/>
        </w:rPr>
        <w:t>20].</w:t>
      </w:r>
    </w:p>
    <w:p w14:paraId="08EFC6CC" w14:textId="77777777" w:rsidR="007D0670" w:rsidRPr="00D629EF" w:rsidRDefault="007D0670" w:rsidP="007D0670">
      <w:pPr>
        <w:rPr>
          <w:rFonts w:eastAsia="SimSun"/>
        </w:rPr>
      </w:pPr>
      <w:r w:rsidRPr="00D629EF">
        <w:lastRenderedPageBreak/>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SimSun"/>
        </w:rPr>
        <w:t>BEARER</w:t>
      </w:r>
      <w:r w:rsidRPr="00D629EF">
        <w:rPr>
          <w:rFonts w:eastAsia="SimSun" w:hint="eastAsia"/>
        </w:rPr>
        <w:t xml:space="preserve"> CONTEXT SETUP REQUEST message, the </w:t>
      </w:r>
      <w:proofErr w:type="spellStart"/>
      <w:r w:rsidRPr="00D629EF">
        <w:rPr>
          <w:rFonts w:eastAsia="SimSun" w:hint="eastAsia"/>
        </w:rPr>
        <w:t>gNB</w:t>
      </w:r>
      <w:proofErr w:type="spellEnd"/>
      <w:r w:rsidRPr="00D629EF">
        <w:rPr>
          <w:rFonts w:eastAsia="SimSun" w:hint="eastAsia"/>
        </w:rPr>
        <w:t>-</w:t>
      </w:r>
      <w:r w:rsidRPr="00D629EF">
        <w:rPr>
          <w:rFonts w:eastAsia="SimSun"/>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SimSun"/>
        </w:rPr>
        <w:t>BEARER</w:t>
      </w:r>
      <w:r w:rsidRPr="00D629EF">
        <w:rPr>
          <w:rFonts w:eastAsia="SimSun" w:hint="eastAsia"/>
        </w:rPr>
        <w:t xml:space="preserve"> CONTEXT SETUP </w:t>
      </w:r>
      <w:r w:rsidRPr="00D629EF">
        <w:rPr>
          <w:rFonts w:eastAsia="SimSun"/>
        </w:rPr>
        <w:t>RESPONSE</w:t>
      </w:r>
      <w:r w:rsidRPr="00D629EF">
        <w:rPr>
          <w:rFonts w:eastAsia="SimSun" w:hint="eastAsia"/>
        </w:rPr>
        <w:t xml:space="preserve"> message</w:t>
      </w:r>
      <w:r w:rsidRPr="00D629EF">
        <w:rPr>
          <w:rFonts w:eastAsia="SimSun"/>
        </w:rPr>
        <w:t>.</w:t>
      </w:r>
    </w:p>
    <w:p w14:paraId="71AA306F" w14:textId="77777777" w:rsidR="007D0670" w:rsidRPr="00D629EF" w:rsidRDefault="007D0670" w:rsidP="007D0670">
      <w:pPr>
        <w:rPr>
          <w:rFonts w:eastAsia="SimSun"/>
        </w:rPr>
      </w:pPr>
      <w:r w:rsidRPr="00D629EF">
        <w:rPr>
          <w:rFonts w:eastAsia="SimSun"/>
        </w:rPr>
        <w:t xml:space="preserve">If the </w:t>
      </w:r>
      <w:r w:rsidRPr="00D629EF">
        <w:rPr>
          <w:rFonts w:eastAsia="SimSun"/>
          <w:i/>
        </w:rPr>
        <w:t xml:space="preserve">DL UP Parameters </w:t>
      </w:r>
      <w:r w:rsidRPr="00D629EF">
        <w:rPr>
          <w:rFonts w:eastAsia="SimSun"/>
        </w:rPr>
        <w:t xml:space="preserve">IE is contained in the </w:t>
      </w:r>
      <w:r w:rsidRPr="00D629EF">
        <w:rPr>
          <w:rFonts w:eastAsia="SimSun"/>
          <w:i/>
        </w:rPr>
        <w:t xml:space="preserve">DRB To </w:t>
      </w:r>
      <w:r w:rsidRPr="00D629EF">
        <w:rPr>
          <w:rFonts w:eastAsia="SimSun" w:hint="eastAsia"/>
          <w:i/>
          <w:lang w:eastAsia="zh-CN"/>
        </w:rPr>
        <w:t>Setup</w:t>
      </w:r>
      <w:r w:rsidRPr="00D629EF">
        <w:rPr>
          <w:rFonts w:eastAsia="SimSun"/>
          <w:i/>
        </w:rPr>
        <w:t xml:space="preserve"> List</w:t>
      </w:r>
      <w:r w:rsidRPr="00D629EF">
        <w:rPr>
          <w:rFonts w:eastAsia="SimSun"/>
        </w:rPr>
        <w:t xml:space="preserve"> IE in the BEARER CONTEXT </w:t>
      </w:r>
      <w:r w:rsidRPr="00D629EF">
        <w:rPr>
          <w:rFonts w:eastAsia="SimSun" w:hint="eastAsia"/>
          <w:lang w:eastAsia="zh-CN"/>
        </w:rPr>
        <w:t>SETUP</w:t>
      </w:r>
      <w:r w:rsidRPr="00D629EF">
        <w:rPr>
          <w:rFonts w:eastAsia="SimSun"/>
        </w:rPr>
        <w:t xml:space="preserve"> REQUEST message, the </w:t>
      </w:r>
      <w:proofErr w:type="spellStart"/>
      <w:r w:rsidRPr="00D629EF">
        <w:rPr>
          <w:rFonts w:eastAsia="SimSun"/>
        </w:rPr>
        <w:t>gNB</w:t>
      </w:r>
      <w:proofErr w:type="spellEnd"/>
      <w:r w:rsidRPr="00D629EF">
        <w:rPr>
          <w:rFonts w:eastAsia="SimSun"/>
        </w:rPr>
        <w:t xml:space="preserve">-CU-UP shall </w:t>
      </w:r>
      <w:r w:rsidRPr="00D629EF">
        <w:rPr>
          <w:rFonts w:eastAsia="SimSun" w:hint="eastAsia"/>
          <w:lang w:eastAsia="zh-CN"/>
        </w:rPr>
        <w:t>configure</w:t>
      </w:r>
      <w:r w:rsidRPr="00D629EF">
        <w:rPr>
          <w:rFonts w:eastAsia="SimSun"/>
        </w:rPr>
        <w:t xml:space="preserve"> the corresponding information.</w:t>
      </w:r>
    </w:p>
    <w:p w14:paraId="29111899" w14:textId="77777777" w:rsidR="007D0670" w:rsidRPr="00D629EF" w:rsidRDefault="007D0670" w:rsidP="007D0670">
      <w:pPr>
        <w:rPr>
          <w:rFonts w:eastAsia="SimSun"/>
        </w:rPr>
      </w:pPr>
      <w:r w:rsidRPr="00D629EF">
        <w:t xml:space="preserve">For each PDU session for which the </w:t>
      </w:r>
      <w:r w:rsidRPr="00D629EF">
        <w:rPr>
          <w:i/>
          <w:iCs/>
        </w:rPr>
        <w:t>Security Indication</w:t>
      </w:r>
      <w:r w:rsidRPr="00D629EF">
        <w:t xml:space="preserve"> IE is included</w:t>
      </w:r>
      <w:r w:rsidRPr="00D629EF">
        <w:rPr>
          <w:rFonts w:eastAsia="SimSun"/>
        </w:rPr>
        <w:t xml:space="preserve"> in the </w:t>
      </w:r>
      <w:r w:rsidRPr="00D629EF">
        <w:rPr>
          <w:rFonts w:eastAsia="SimSun"/>
          <w:i/>
        </w:rPr>
        <w:t>PDU Session Resource To Setup List</w:t>
      </w:r>
      <w:r w:rsidRPr="00D629EF">
        <w:rPr>
          <w:rFonts w:eastAsia="SimSun"/>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w:t>
      </w:r>
      <w:proofErr w:type="spellStart"/>
      <w:r w:rsidRPr="00D629EF">
        <w:t>gNB</w:t>
      </w:r>
      <w:proofErr w:type="spellEnd"/>
      <w:r w:rsidRPr="00D629EF">
        <w:t xml:space="preserve">-CU-UP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SimSun"/>
        </w:rPr>
        <w:t>the BEARER CONTEXT SETUP RESPONSE message.</w:t>
      </w:r>
    </w:p>
    <w:p w14:paraId="0FE96C3E" w14:textId="77777777" w:rsidR="007D0670" w:rsidRPr="00D629EF" w:rsidRDefault="007D0670" w:rsidP="007D0670">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proofErr w:type="spellStart"/>
      <w:r w:rsidRPr="00D629EF">
        <w:t>gNB</w:t>
      </w:r>
      <w:proofErr w:type="spellEnd"/>
      <w:r w:rsidRPr="00D629EF">
        <w:t>-CU-UP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08EA4504" w14:textId="77777777" w:rsidR="007D0670" w:rsidRPr="00D629EF" w:rsidRDefault="007D0670" w:rsidP="007D0670">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PDU Session Resource To Setup List</w:t>
      </w:r>
      <w:r w:rsidRPr="00D629EF">
        <w:rPr>
          <w:lang w:val="en-US" w:eastAsia="zh-CN"/>
        </w:rPr>
        <w:t xml:space="preserve"> IE of the </w:t>
      </w:r>
      <w:r w:rsidRPr="00D629EF">
        <w:t>BEARER CONTEXT SETUP REQUEST message</w:t>
      </w:r>
      <w:r w:rsidRPr="00D629EF">
        <w:rPr>
          <w:lang w:eastAsia="zh-CN"/>
        </w:rPr>
        <w:t xml:space="preserve">: </w:t>
      </w:r>
    </w:p>
    <w:p w14:paraId="1E6670AA" w14:textId="77777777" w:rsidR="007D0670" w:rsidRPr="00D629EF" w:rsidRDefault="007D0670" w:rsidP="007D0670">
      <w:pPr>
        <w:pStyle w:val="B1"/>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5AFCE4CD" w14:textId="77777777" w:rsidR="007D0670" w:rsidRPr="00D629EF" w:rsidRDefault="007D0670" w:rsidP="007D0670">
      <w:pPr>
        <w:pStyle w:val="B1"/>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32E26B68" w14:textId="77777777" w:rsidR="007D0670" w:rsidRPr="00D629EF" w:rsidRDefault="007D0670" w:rsidP="007D0670">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14:paraId="333F53F1" w14:textId="77777777" w:rsidR="007D0670" w:rsidRPr="00D629EF" w:rsidRDefault="007D0670" w:rsidP="007D0670">
      <w:pPr>
        <w:rPr>
          <w:rFonts w:eastAsia="SimSun"/>
          <w:lang w:eastAsia="zh-CN"/>
        </w:rPr>
      </w:pPr>
      <w:r w:rsidRPr="00D629EF">
        <w:rPr>
          <w:rFonts w:eastAsia="SimSun"/>
        </w:rPr>
        <w:t xml:space="preserve">If the </w:t>
      </w:r>
      <w:r w:rsidRPr="00D629EF">
        <w:rPr>
          <w:rFonts w:eastAsia="SimSun"/>
          <w:i/>
        </w:rPr>
        <w:t xml:space="preserve">Bearer Context Status Change </w:t>
      </w:r>
      <w:r w:rsidRPr="00D629EF">
        <w:rPr>
          <w:rFonts w:eastAsia="SimSun"/>
        </w:rPr>
        <w:t xml:space="preserve">IE is contained in the BEARER CONTEXT </w:t>
      </w:r>
      <w:r w:rsidRPr="00D629EF">
        <w:rPr>
          <w:rFonts w:eastAsia="SimSun" w:hint="eastAsia"/>
          <w:lang w:eastAsia="zh-CN"/>
        </w:rPr>
        <w:t>SETUP</w:t>
      </w:r>
      <w:r w:rsidRPr="00D629EF">
        <w:rPr>
          <w:rFonts w:eastAsia="SimSun"/>
        </w:rPr>
        <w:t xml:space="preserve"> REQUEST message, the </w:t>
      </w:r>
      <w:proofErr w:type="spellStart"/>
      <w:r w:rsidRPr="00D629EF">
        <w:rPr>
          <w:rFonts w:eastAsia="SimSun"/>
        </w:rPr>
        <w:t>gNB</w:t>
      </w:r>
      <w:proofErr w:type="spellEnd"/>
      <w:r w:rsidRPr="00D629EF">
        <w:rPr>
          <w:rFonts w:eastAsia="SimSun"/>
        </w:rPr>
        <w:t>-CU-UP</w:t>
      </w:r>
      <w:r w:rsidRPr="00D629EF">
        <w:rPr>
          <w:rFonts w:eastAsia="SimSun" w:hint="eastAsia"/>
          <w:lang w:eastAsia="zh-CN"/>
        </w:rPr>
        <w:t xml:space="preserve"> shall consider the </w:t>
      </w:r>
      <w:r w:rsidRPr="00D629EF">
        <w:rPr>
          <w:rFonts w:eastAsia="SimSun"/>
        </w:rPr>
        <w:t>UE RRC state and act as specified in TS 38.401 [2].</w:t>
      </w:r>
    </w:p>
    <w:p w14:paraId="1F841241" w14:textId="77777777" w:rsidR="007D0670" w:rsidRPr="00D629EF" w:rsidRDefault="007D0670" w:rsidP="007D0670">
      <w:pPr>
        <w:rPr>
          <w:rFonts w:eastAsia="SimSun"/>
        </w:rPr>
      </w:pPr>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and one cell group is included in </w:t>
      </w:r>
      <w:r w:rsidRPr="00D629EF">
        <w:rPr>
          <w:i/>
        </w:rPr>
        <w:t>Cell Group Information</w:t>
      </w:r>
      <w:r w:rsidRPr="00D629EF">
        <w:t xml:space="preserve"> IE, then the </w:t>
      </w:r>
      <w:proofErr w:type="spellStart"/>
      <w:r w:rsidRPr="00D629EF">
        <w:t>gNB</w:t>
      </w:r>
      <w:proofErr w:type="spellEnd"/>
      <w:r w:rsidRPr="00D629EF">
        <w:t xml:space="preserve">-CU-UP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 for intra-</w:t>
      </w:r>
      <w:proofErr w:type="spellStart"/>
      <w:r w:rsidRPr="00D629EF">
        <w:rPr>
          <w:lang w:eastAsia="zh-CN"/>
        </w:rPr>
        <w:t>gNB</w:t>
      </w:r>
      <w:proofErr w:type="spellEnd"/>
      <w:r w:rsidRPr="00D629EF">
        <w:rPr>
          <w:lang w:eastAsia="zh-CN"/>
        </w:rPr>
        <w:t>-DU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14:paraId="28BD08F4" w14:textId="77777777" w:rsidR="007D0670" w:rsidRPr="00D629EF" w:rsidRDefault="007D0670" w:rsidP="007D0670">
      <w:pPr>
        <w:rPr>
          <w:rFonts w:eastAsia="SimSun"/>
        </w:rPr>
      </w:pPr>
      <w:r w:rsidRPr="00D629EF">
        <w:rPr>
          <w:rFonts w:eastAsia="SimSun"/>
        </w:rPr>
        <w:t xml:space="preserve">If the </w:t>
      </w:r>
      <w:r w:rsidRPr="00D629EF">
        <w:rPr>
          <w:i/>
        </w:rPr>
        <w:t>PDCP SN Status Information</w:t>
      </w:r>
      <w:r w:rsidRPr="00D629EF">
        <w:rPr>
          <w:rFonts w:eastAsia="SimSun"/>
          <w:i/>
        </w:rPr>
        <w:t xml:space="preserve"> </w:t>
      </w:r>
      <w:r w:rsidRPr="00D629EF">
        <w:rPr>
          <w:rFonts w:eastAsia="SimSun"/>
        </w:rPr>
        <w:t>IE is contained within the</w:t>
      </w:r>
      <w:r w:rsidRPr="00D629EF">
        <w:rPr>
          <w:rFonts w:eastAsia="SimSun"/>
          <w:i/>
        </w:rPr>
        <w:t xml:space="preserve"> DRB To </w:t>
      </w:r>
      <w:r w:rsidRPr="00D629EF">
        <w:rPr>
          <w:rFonts w:eastAsia="SimSun" w:hint="eastAsia"/>
          <w:i/>
          <w:lang w:eastAsia="zh-CN"/>
        </w:rPr>
        <w:t>Setup</w:t>
      </w:r>
      <w:r w:rsidRPr="00D629EF">
        <w:rPr>
          <w:rFonts w:eastAsia="SimSun"/>
          <w:i/>
        </w:rPr>
        <w:t xml:space="preserve"> List</w:t>
      </w:r>
      <w:r w:rsidRPr="00D629EF">
        <w:rPr>
          <w:rFonts w:eastAsia="SimSun"/>
        </w:rPr>
        <w:t xml:space="preserve"> IE in the BEARER CONTEXT </w:t>
      </w:r>
      <w:r w:rsidRPr="00D629EF">
        <w:rPr>
          <w:rFonts w:eastAsia="SimSun" w:hint="eastAsia"/>
          <w:lang w:eastAsia="zh-CN"/>
        </w:rPr>
        <w:t>SETUP</w:t>
      </w:r>
      <w:r w:rsidRPr="00D629EF">
        <w:rPr>
          <w:rFonts w:eastAsia="SimSun"/>
        </w:rPr>
        <w:t xml:space="preserve"> REQUEST message, the </w:t>
      </w:r>
      <w:proofErr w:type="spellStart"/>
      <w:r w:rsidRPr="00D629EF">
        <w:rPr>
          <w:rFonts w:eastAsia="SimSun"/>
        </w:rPr>
        <w:t>gNB</w:t>
      </w:r>
      <w:proofErr w:type="spellEnd"/>
      <w:r w:rsidRPr="00D629EF">
        <w:rPr>
          <w:rFonts w:eastAsia="SimSun"/>
        </w:rPr>
        <w:t>-CU-UP shall take it into account and act as specified in TS 38.401 [2].</w:t>
      </w:r>
    </w:p>
    <w:p w14:paraId="770D3B19" w14:textId="77777777" w:rsidR="007D0670" w:rsidRPr="00D629EF" w:rsidRDefault="007D0670" w:rsidP="007D0670">
      <w:r w:rsidRPr="00D629EF">
        <w:t xml:space="preserve">If the </w:t>
      </w:r>
      <w:r w:rsidRPr="00D629EF">
        <w:rPr>
          <w:rFonts w:eastAsia="Batang"/>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may take it into account that only the uplink or downlink QoS flow is mapped to the DRB.</w:t>
      </w:r>
    </w:p>
    <w:p w14:paraId="51A132B4" w14:textId="77777777" w:rsidR="007D0670" w:rsidRPr="00D629EF" w:rsidRDefault="007D0670" w:rsidP="007D0670">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SimSun"/>
          <w:i/>
        </w:rPr>
        <w:t xml:space="preserve"> PDU Session Resource To Setup List</w:t>
      </w:r>
      <w:r w:rsidRPr="00D629EF">
        <w:rPr>
          <w:rFonts w:eastAsia="SimSun"/>
        </w:rPr>
        <w:t xml:space="preserve"> IE in the BEARER CONTEXT SETUP REQUEST message and the </w:t>
      </w:r>
      <w:r w:rsidRPr="00D629EF">
        <w:rPr>
          <w:i/>
          <w:lang w:eastAsia="ja-JP"/>
        </w:rPr>
        <w:t>Common Network Instance</w:t>
      </w:r>
      <w:r w:rsidRPr="00D629EF">
        <w:rPr>
          <w:lang w:eastAsia="ja-JP"/>
        </w:rPr>
        <w:t xml:space="preserve"> IE is not included, the </w:t>
      </w:r>
      <w:proofErr w:type="spellStart"/>
      <w:r w:rsidRPr="00D629EF">
        <w:rPr>
          <w:rFonts w:eastAsia="SimSun"/>
        </w:rPr>
        <w:t>gNB</w:t>
      </w:r>
      <w:proofErr w:type="spellEnd"/>
      <w:r w:rsidRPr="00D629EF">
        <w:rPr>
          <w:rFonts w:eastAsia="SimSun"/>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302310B6" w14:textId="77777777" w:rsidR="007D0670" w:rsidRPr="00D629EF" w:rsidRDefault="007D0670" w:rsidP="007D0670">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SimSun"/>
          <w:i/>
        </w:rPr>
        <w:t xml:space="preserve"> PDU Session Resource To Setup List</w:t>
      </w:r>
      <w:r w:rsidRPr="00D629EF">
        <w:rPr>
          <w:rFonts w:eastAsia="SimSun"/>
        </w:rPr>
        <w:t xml:space="preserve"> IE in the BEARER CONTEXT SETUP REQUEST message</w:t>
      </w:r>
      <w:r w:rsidRPr="00D629EF">
        <w:rPr>
          <w:lang w:eastAsia="ja-JP"/>
        </w:rPr>
        <w:t xml:space="preserve">, the </w:t>
      </w:r>
      <w:proofErr w:type="spellStart"/>
      <w:r w:rsidRPr="00D629EF">
        <w:rPr>
          <w:rFonts w:eastAsia="SimSun"/>
        </w:rPr>
        <w:t>gNB</w:t>
      </w:r>
      <w:proofErr w:type="spellEnd"/>
      <w:r w:rsidRPr="00D629EF">
        <w:rPr>
          <w:rFonts w:eastAsia="SimSun"/>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4C44F07B" w14:textId="77777777" w:rsidR="007D0670" w:rsidRPr="00D629EF" w:rsidRDefault="007D0670" w:rsidP="007D0670">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shall take it into account when perform inactivity monitoring.</w:t>
      </w:r>
    </w:p>
    <w:p w14:paraId="0BCA7AC6" w14:textId="77777777" w:rsidR="007D0670" w:rsidRPr="00D629EF" w:rsidRDefault="007D0670" w:rsidP="007D0670">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w:t>
      </w:r>
      <w:proofErr w:type="spellStart"/>
      <w:r w:rsidRPr="00D629EF">
        <w:t>gNB</w:t>
      </w:r>
      <w:proofErr w:type="spellEnd"/>
      <w:r w:rsidRPr="00D629EF">
        <w:t>-CU-UP shall, if supported, take it into account as specified in TS 28.552 [22].</w:t>
      </w:r>
    </w:p>
    <w:p w14:paraId="71D4BA78" w14:textId="77777777" w:rsidR="007D0670" w:rsidRPr="00D629EF" w:rsidRDefault="007D0670" w:rsidP="007D0670">
      <w:pPr>
        <w:rPr>
          <w:rFonts w:eastAsia="SimSun"/>
        </w:rPr>
      </w:pPr>
      <w:r w:rsidRPr="00D629EF">
        <w:rPr>
          <w:rFonts w:eastAsia="SimSun"/>
        </w:rPr>
        <w:lastRenderedPageBreak/>
        <w:t xml:space="preserve">If the </w:t>
      </w:r>
      <w:proofErr w:type="spellStart"/>
      <w:r w:rsidRPr="00D629EF">
        <w:rPr>
          <w:rFonts w:eastAsia="SimSun"/>
          <w:i/>
        </w:rPr>
        <w:t>gNB</w:t>
      </w:r>
      <w:proofErr w:type="spellEnd"/>
      <w:r w:rsidRPr="00D629EF">
        <w:rPr>
          <w:rFonts w:eastAsia="SimSun"/>
          <w:i/>
        </w:rPr>
        <w:t xml:space="preserve">-DU-ID </w:t>
      </w:r>
      <w:r w:rsidRPr="00D629EF">
        <w:rPr>
          <w:rFonts w:eastAsia="SimSun"/>
        </w:rPr>
        <w:t xml:space="preserve">IE is contained in the BEARER CONTEXT SETUP REQUEST message, the </w:t>
      </w:r>
      <w:proofErr w:type="spellStart"/>
      <w:r w:rsidRPr="00D629EF">
        <w:rPr>
          <w:rFonts w:eastAsia="SimSun"/>
        </w:rPr>
        <w:t>gNB</w:t>
      </w:r>
      <w:proofErr w:type="spellEnd"/>
      <w:r w:rsidRPr="00D629EF">
        <w:rPr>
          <w:rFonts w:eastAsia="SimSun"/>
        </w:rPr>
        <w:t>-CU-UP shall store the information received.</w:t>
      </w:r>
    </w:p>
    <w:p w14:paraId="090284CF" w14:textId="77777777" w:rsidR="007D0670" w:rsidRPr="00D629EF" w:rsidRDefault="007D0670" w:rsidP="007D0670">
      <w:pPr>
        <w:rPr>
          <w:lang w:eastAsia="ja-JP"/>
        </w:rPr>
      </w:pPr>
      <w:r w:rsidRPr="00D629EF">
        <w:rPr>
          <w:lang w:eastAsia="ja-JP"/>
        </w:rPr>
        <w:t xml:space="preserve">If the </w:t>
      </w:r>
      <w:r w:rsidRPr="00D629EF">
        <w:rPr>
          <w:i/>
          <w:lang w:eastAsia="ja-JP"/>
        </w:rPr>
        <w:t xml:space="preserve">RAN UE ID </w:t>
      </w:r>
      <w:r w:rsidRPr="00D629EF">
        <w:rPr>
          <w:lang w:eastAsia="ja-JP"/>
        </w:rPr>
        <w:t xml:space="preserve">IE is contained in the BEARER CONTEXT SETUP REQUEST message, the </w:t>
      </w:r>
      <w:proofErr w:type="spellStart"/>
      <w:r w:rsidRPr="00D629EF">
        <w:rPr>
          <w:lang w:eastAsia="ja-JP"/>
        </w:rPr>
        <w:t>gNB</w:t>
      </w:r>
      <w:proofErr w:type="spellEnd"/>
      <w:r w:rsidRPr="00D629EF">
        <w:rPr>
          <w:lang w:eastAsia="ja-JP"/>
        </w:rPr>
        <w:t>-CU-UP shall store the information received.</w:t>
      </w:r>
    </w:p>
    <w:p w14:paraId="40ADAC60" w14:textId="77777777" w:rsidR="007D0670" w:rsidRPr="00D629EF" w:rsidRDefault="007D0670" w:rsidP="007D0670">
      <w:pPr>
        <w:rPr>
          <w:lang w:eastAsia="ja-JP"/>
        </w:rPr>
      </w:pPr>
      <w:r w:rsidRPr="00D629EF">
        <w:rPr>
          <w:lang w:eastAsia="ja-JP"/>
        </w:rPr>
        <w:t xml:space="preserve">For each successfully established DRB, the </w:t>
      </w:r>
      <w:proofErr w:type="spellStart"/>
      <w:r w:rsidRPr="00D629EF">
        <w:rPr>
          <w:lang w:eastAsia="ja-JP"/>
        </w:rPr>
        <w:t>gNB</w:t>
      </w:r>
      <w:proofErr w:type="spellEnd"/>
      <w:r w:rsidRPr="00D629EF">
        <w:rPr>
          <w:lang w:eastAsia="ja-JP"/>
        </w:rPr>
        <w:t xml:space="preserve">-CU-UP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14:paraId="61BABB09" w14:textId="77777777" w:rsidR="007D0670" w:rsidRPr="00D629EF" w:rsidRDefault="007D0670" w:rsidP="007D0670">
      <w:pPr>
        <w:rPr>
          <w:lang w:eastAsia="ja-JP"/>
        </w:rPr>
      </w:pPr>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shall, if supported, initiate the requested trace function as described in TS 32.422 [24].</w:t>
      </w:r>
    </w:p>
    <w:p w14:paraId="53A63224" w14:textId="77777777" w:rsidR="007D0670" w:rsidRDefault="007D0670" w:rsidP="007D0670">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UE CONTEXT SETUP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UE CONTEXT SETUP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5645B8C0" w14:textId="43E19D23" w:rsidR="00EE7AA8" w:rsidRDefault="007D0670" w:rsidP="00EE7AA8">
      <w:pPr>
        <w:rPr>
          <w:ins w:id="51" w:author="Author" w:date="2020-06-23T09:20:00Z"/>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proofErr w:type="spellStart"/>
      <w:r>
        <w:t>gNB</w:t>
      </w:r>
      <w:proofErr w:type="spellEnd"/>
      <w:r>
        <w:t>-CU-UP</w:t>
      </w:r>
      <w:r w:rsidRPr="00106D06">
        <w:t xml:space="preserve"> </w:t>
      </w:r>
      <w:r>
        <w:t>shall store this information, and, if supported, perform delay measurement and QoS monitoring, as specified in TS 23.501 [20]</w:t>
      </w:r>
      <w:r w:rsidRPr="001C7847">
        <w:t>.</w:t>
      </w:r>
      <w:ins w:id="52" w:author="Author" w:date="2020-06-23T09:20:00Z">
        <w:r w:rsidR="00EE7AA8" w:rsidRPr="00EE7AA8">
          <w:t xml:space="preserve"> </w:t>
        </w:r>
      </w:ins>
    </w:p>
    <w:p w14:paraId="4BCD792A" w14:textId="34C00053" w:rsidR="00EE7AA8" w:rsidRDefault="00EE7AA8" w:rsidP="00EE7AA8">
      <w:pPr>
        <w:rPr>
          <w:ins w:id="53" w:author="Author" w:date="2020-06-23T09:20:00Z"/>
          <w:rFonts w:eastAsia="SimSun"/>
        </w:rPr>
      </w:pPr>
      <w:ins w:id="54" w:author="Author" w:date="2020-06-23T09:20:00Z">
        <w:r>
          <w:t xml:space="preserve">If the </w:t>
        </w:r>
        <w:r>
          <w:rPr>
            <w:i/>
          </w:rPr>
          <w:t>DAPS</w:t>
        </w:r>
        <w:r w:rsidRPr="00E977A6">
          <w:rPr>
            <w:i/>
          </w:rPr>
          <w:t xml:space="preserve"> </w:t>
        </w:r>
        <w:r>
          <w:rPr>
            <w:i/>
          </w:rPr>
          <w:t>Request Information</w:t>
        </w:r>
        <w:r>
          <w:t xml:space="preserve"> IE is included for a DRB to be setup in </w:t>
        </w:r>
        <w:r w:rsidRPr="003425F1">
          <w:rPr>
            <w:rFonts w:eastAsia="SimSun"/>
          </w:rPr>
          <w:t xml:space="preserve">the </w:t>
        </w:r>
        <w:r w:rsidRPr="00D629EF">
          <w:t>BEARER CONTEXT SETUP REQUEST</w:t>
        </w:r>
        <w:r w:rsidRPr="003425F1">
          <w:rPr>
            <w:rFonts w:eastAsia="SimSun"/>
          </w:rPr>
          <w:t xml:space="preserve"> message</w:t>
        </w:r>
        <w:r>
          <w:rPr>
            <w:rFonts w:eastAsia="SimSun"/>
          </w:rPr>
          <w:t xml:space="preserve">, </w:t>
        </w:r>
        <w:r w:rsidRPr="00D629EF">
          <w:t xml:space="preserve">the </w:t>
        </w:r>
        <w:proofErr w:type="spellStart"/>
        <w:r w:rsidRPr="00D629EF">
          <w:t>gNB</w:t>
        </w:r>
        <w:proofErr w:type="spellEnd"/>
        <w:r w:rsidRPr="00D629EF">
          <w:t>-CU-UP</w:t>
        </w:r>
        <w:r w:rsidRPr="003425F1">
          <w:rPr>
            <w:rFonts w:eastAsia="SimSun"/>
          </w:rPr>
          <w:t xml:space="preserve"> shall consider that the request concerns a DAPS handover</w:t>
        </w:r>
        <w:r>
          <w:rPr>
            <w:rFonts w:eastAsia="SimSun"/>
          </w:rPr>
          <w:t xml:space="preserve"> for that DRB and, if admitted, act as specified in TS 38.300 [4].</w:t>
        </w:r>
      </w:ins>
    </w:p>
    <w:p w14:paraId="29DE822B" w14:textId="24AE0AD0" w:rsidR="00EE7AA8" w:rsidRPr="00D629EF" w:rsidRDefault="00EE7AA8" w:rsidP="00EE7AA8">
      <w:ins w:id="55" w:author="Author" w:date="2020-06-23T09:20:00Z">
        <w:r w:rsidRPr="00D629EF">
          <w:rPr>
            <w:rFonts w:eastAsia="SimSun"/>
          </w:rPr>
          <w:t xml:space="preserve">If the </w:t>
        </w:r>
        <w:r>
          <w:rPr>
            <w:rFonts w:eastAsia="SimSun"/>
            <w:i/>
          </w:rPr>
          <w:t>CHO Initiation</w:t>
        </w:r>
        <w:r w:rsidRPr="00D629EF">
          <w:rPr>
            <w:rFonts w:eastAsia="SimSun"/>
            <w:i/>
          </w:rPr>
          <w:t xml:space="preserve"> </w:t>
        </w:r>
        <w:r w:rsidRPr="00D629EF">
          <w:rPr>
            <w:rFonts w:eastAsia="SimSun"/>
          </w:rPr>
          <w:t xml:space="preserve">IE is contained in the BEARER CONTEXT </w:t>
        </w:r>
        <w:r w:rsidRPr="00D629EF">
          <w:rPr>
            <w:rFonts w:eastAsia="SimSun" w:hint="eastAsia"/>
            <w:lang w:eastAsia="zh-CN"/>
          </w:rPr>
          <w:t>SETUP</w:t>
        </w:r>
        <w:r w:rsidRPr="00D629EF">
          <w:rPr>
            <w:rFonts w:eastAsia="SimSun"/>
          </w:rPr>
          <w:t xml:space="preserve"> REQUEST message, the </w:t>
        </w:r>
        <w:proofErr w:type="spellStart"/>
        <w:r w:rsidRPr="00D629EF">
          <w:rPr>
            <w:rFonts w:eastAsia="SimSun"/>
          </w:rPr>
          <w:t>gNB</w:t>
        </w:r>
        <w:proofErr w:type="spellEnd"/>
        <w:r w:rsidRPr="00D629EF">
          <w:rPr>
            <w:rFonts w:eastAsia="SimSun"/>
          </w:rPr>
          <w:t>-CU-UP</w:t>
        </w:r>
        <w:r w:rsidRPr="00D629EF">
          <w:rPr>
            <w:rFonts w:eastAsia="SimSun" w:hint="eastAsia"/>
            <w:lang w:eastAsia="zh-CN"/>
          </w:rPr>
          <w:t xml:space="preserve"> shall consider </w:t>
        </w:r>
        <w:r>
          <w:rPr>
            <w:rFonts w:eastAsia="SimSun"/>
            <w:lang w:eastAsia="zh-CN"/>
          </w:rPr>
          <w:t xml:space="preserve">that the request concerns conditional handover and </w:t>
        </w:r>
        <w:r w:rsidRPr="00D629EF">
          <w:rPr>
            <w:rFonts w:eastAsia="SimSun"/>
          </w:rPr>
          <w:t>act as specified in TS 38.401 [2].</w:t>
        </w:r>
      </w:ins>
    </w:p>
    <w:p w14:paraId="29421DD2" w14:textId="117C2844" w:rsidR="004E7D49" w:rsidRPr="00D629EF" w:rsidRDefault="004E7D49" w:rsidP="007D0670"/>
    <w:p w14:paraId="58348575" w14:textId="77777777" w:rsidR="007D0670" w:rsidRPr="00D629EF" w:rsidRDefault="007D0670" w:rsidP="007D0670">
      <w:pPr>
        <w:pStyle w:val="Heading4"/>
      </w:pPr>
      <w:bookmarkStart w:id="56" w:name="_Toc20955496"/>
      <w:bookmarkStart w:id="57" w:name="_Toc29460922"/>
      <w:bookmarkStart w:id="58" w:name="_Toc29505654"/>
      <w:bookmarkStart w:id="59" w:name="_Toc36556179"/>
      <w:r w:rsidRPr="00D629EF">
        <w:t>8.3.1.3</w:t>
      </w:r>
      <w:r w:rsidRPr="00D629EF">
        <w:tab/>
        <w:t>Unsuccessful Operation</w:t>
      </w:r>
      <w:bookmarkEnd w:id="56"/>
      <w:bookmarkEnd w:id="57"/>
      <w:bookmarkEnd w:id="58"/>
      <w:bookmarkEnd w:id="59"/>
    </w:p>
    <w:p w14:paraId="71F0D189" w14:textId="77777777" w:rsidR="007D0670" w:rsidRPr="00D629EF" w:rsidRDefault="007D0670" w:rsidP="007D0670">
      <w:pPr>
        <w:pStyle w:val="TH"/>
      </w:pPr>
      <w:r w:rsidRPr="00D629EF">
        <w:object w:dxaOrig="7470" w:dyaOrig="3211" w14:anchorId="5D6AB7B7">
          <v:shape id="_x0000_i1026" type="#_x0000_t75" style="width:373.5pt;height:160.5pt" o:ole="">
            <v:imagedata r:id="rId18" o:title=""/>
          </v:shape>
          <o:OLEObject Type="Embed" ProgID="Visio.Drawing.15" ShapeID="_x0000_i1026" DrawAspect="Content" ObjectID="_1654412708" r:id="rId19"/>
        </w:object>
      </w:r>
    </w:p>
    <w:p w14:paraId="3EA37486" w14:textId="77777777" w:rsidR="007D0670" w:rsidRPr="00D629EF" w:rsidRDefault="007D0670" w:rsidP="007D0670">
      <w:pPr>
        <w:pStyle w:val="TF"/>
        <w:rPr>
          <w:rFonts w:eastAsia="Yu Mincho"/>
        </w:rPr>
      </w:pPr>
      <w:r w:rsidRPr="00D629EF">
        <w:rPr>
          <w:rFonts w:eastAsia="Yu Mincho"/>
        </w:rPr>
        <w:t>Figure 8.3.1.3-1: Bearer Context Setup procedure: Unsuccessful Operation.</w:t>
      </w:r>
    </w:p>
    <w:p w14:paraId="1FBA06FB" w14:textId="77777777" w:rsidR="007D0670" w:rsidRPr="00D629EF" w:rsidRDefault="007D0670" w:rsidP="007D0670">
      <w:pPr>
        <w:rPr>
          <w:rFonts w:eastAsia="Yu Mincho"/>
        </w:rPr>
      </w:pPr>
      <w:r w:rsidRPr="00D629EF">
        <w:rPr>
          <w:rFonts w:eastAsia="Yu Mincho"/>
        </w:rPr>
        <w:t xml:space="preserve">If the </w:t>
      </w:r>
      <w:proofErr w:type="spellStart"/>
      <w:r w:rsidRPr="00D629EF">
        <w:rPr>
          <w:rFonts w:eastAsia="Yu Mincho"/>
        </w:rPr>
        <w:t>gNB</w:t>
      </w:r>
      <w:proofErr w:type="spellEnd"/>
      <w:r w:rsidRPr="00D629EF">
        <w:rPr>
          <w:rFonts w:eastAsia="Yu Mincho"/>
        </w:rPr>
        <w:t xml:space="preserve">-CU-UP cannot establish the requested bearer context, </w:t>
      </w:r>
      <w:r w:rsidRPr="00D629EF">
        <w:t xml:space="preserve">or cannot even establish one bearer it shall consider the procedure as failed and </w:t>
      </w:r>
      <w:r w:rsidRPr="00D629EF">
        <w:rPr>
          <w:rFonts w:eastAsia="Yu Mincho"/>
        </w:rPr>
        <w:t>respond with a BEARER CONTEXT SETUP FAILURE message and appropriate cause value.</w:t>
      </w:r>
    </w:p>
    <w:p w14:paraId="3EAA9DE8" w14:textId="77777777" w:rsidR="007D0670" w:rsidRPr="00D629EF" w:rsidRDefault="007D0670" w:rsidP="007D0670">
      <w:pPr>
        <w:pStyle w:val="Heading4"/>
      </w:pPr>
      <w:bookmarkStart w:id="60" w:name="_Toc20955497"/>
      <w:bookmarkStart w:id="61" w:name="_Toc29460923"/>
      <w:bookmarkStart w:id="62" w:name="_Toc29505655"/>
      <w:bookmarkStart w:id="63" w:name="_Toc36556180"/>
      <w:r w:rsidRPr="00D629EF">
        <w:t>8.3.1.4</w:t>
      </w:r>
      <w:r w:rsidRPr="00D629EF">
        <w:tab/>
        <w:t>Abnormal Conditions</w:t>
      </w:r>
      <w:bookmarkEnd w:id="60"/>
      <w:bookmarkEnd w:id="61"/>
      <w:bookmarkEnd w:id="62"/>
      <w:bookmarkEnd w:id="63"/>
    </w:p>
    <w:p w14:paraId="32789523" w14:textId="77777777" w:rsidR="007D0670" w:rsidRPr="00D629EF" w:rsidRDefault="007D0670" w:rsidP="007D0670">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SETUP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IE for a GBR QoS DRB but where the </w:t>
      </w:r>
      <w:r w:rsidRPr="00D629EF">
        <w:rPr>
          <w:i/>
        </w:rPr>
        <w:t>GBR QoS Information</w:t>
      </w:r>
      <w:r w:rsidRPr="00D629EF">
        <w:t xml:space="preserve"> IE is not present, the </w:t>
      </w:r>
      <w:proofErr w:type="spellStart"/>
      <w:r w:rsidRPr="00D629EF">
        <w:t>gNB</w:t>
      </w:r>
      <w:proofErr w:type="spellEnd"/>
      <w:r w:rsidRPr="00D629EF">
        <w:t xml:space="preserve">-CU-UP shall report the establishment of the corresponding DRB as failed in the </w:t>
      </w:r>
      <w:r w:rsidRPr="00D629EF">
        <w:rPr>
          <w:i/>
        </w:rPr>
        <w:t xml:space="preserve">DRB Failed List </w:t>
      </w:r>
      <w:r w:rsidRPr="00D629EF">
        <w:t xml:space="preserve">IE of the </w:t>
      </w:r>
      <w:r w:rsidRPr="00D629EF">
        <w:rPr>
          <w:rFonts w:eastAsia="SimSun"/>
        </w:rPr>
        <w:t>BEARER CONTEXT SETUP RESPONSE</w:t>
      </w:r>
      <w:r w:rsidRPr="00D629EF">
        <w:t xml:space="preserve"> message with an appropriate cause value.</w:t>
      </w:r>
    </w:p>
    <w:p w14:paraId="0C7947DE" w14:textId="77777777" w:rsidR="000D3CEC" w:rsidRPr="00D629EF" w:rsidRDefault="007D0670" w:rsidP="000D3CEC">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SETUP REQUEST </w:t>
      </w:r>
      <w:r w:rsidRPr="00D629EF">
        <w:t xml:space="preserve">message containing a </w:t>
      </w:r>
      <w:r w:rsidRPr="00D629EF">
        <w:rPr>
          <w:i/>
        </w:rPr>
        <w:t>QoS Flow Level QoS Parameters</w:t>
      </w:r>
      <w:r w:rsidRPr="00D629EF">
        <w:t xml:space="preserve"> IE in the </w:t>
      </w:r>
      <w:r w:rsidRPr="00D629EF">
        <w:rPr>
          <w:i/>
        </w:rPr>
        <w:t>PDU Session Resource To Setup List</w:t>
      </w:r>
      <w:r w:rsidRPr="00D629EF">
        <w:t xml:space="preserve"> IE for a GBR QoS Flow but where the </w:t>
      </w:r>
      <w:r w:rsidRPr="00D629EF">
        <w:rPr>
          <w:i/>
        </w:rPr>
        <w:t xml:space="preserve">GBR QoS Flow </w:t>
      </w:r>
      <w:r w:rsidRPr="00D629EF">
        <w:rPr>
          <w:i/>
        </w:rPr>
        <w:lastRenderedPageBreak/>
        <w:t xml:space="preserve">Information </w:t>
      </w:r>
      <w:r w:rsidRPr="00D629EF">
        <w:t xml:space="preserve">IE is not present, the </w:t>
      </w:r>
      <w:proofErr w:type="spellStart"/>
      <w:r w:rsidRPr="00D629EF">
        <w:t>gNB</w:t>
      </w:r>
      <w:proofErr w:type="spellEnd"/>
      <w:r w:rsidRPr="00D629EF">
        <w:t xml:space="preserve">-CU-UP shall report the establishment of the corresponding QoS Flow as failed in the corresponding  </w:t>
      </w:r>
      <w:r w:rsidRPr="00D629EF">
        <w:rPr>
          <w:i/>
        </w:rPr>
        <w:t xml:space="preserve">Flow Failed List </w:t>
      </w:r>
      <w:r w:rsidRPr="00D629EF">
        <w:t xml:space="preserve">IE of the </w:t>
      </w:r>
      <w:r w:rsidRPr="00D629EF">
        <w:rPr>
          <w:rFonts w:eastAsia="SimSun"/>
        </w:rPr>
        <w:t>BEARER CONTEXT SETUP RESPONSE</w:t>
      </w:r>
      <w:r w:rsidRPr="00D629EF">
        <w:t xml:space="preserve"> message with an appropriate </w:t>
      </w:r>
      <w:r w:rsidR="000D3CEC" w:rsidRPr="00D629EF">
        <w:t>cause value.</w:t>
      </w:r>
    </w:p>
    <w:p w14:paraId="23C6D735" w14:textId="77777777" w:rsidR="000D3CEC" w:rsidRPr="00D629EF" w:rsidRDefault="000D3CEC" w:rsidP="000D3CEC">
      <w:pPr>
        <w:pStyle w:val="Heading3"/>
      </w:pPr>
      <w:bookmarkStart w:id="64" w:name="_Toc20955498"/>
      <w:bookmarkStart w:id="65" w:name="_Toc29460924"/>
      <w:bookmarkStart w:id="66" w:name="_Toc29505656"/>
      <w:bookmarkStart w:id="67" w:name="_Toc36556181"/>
      <w:r w:rsidRPr="00D629EF">
        <w:t>8.3.2</w:t>
      </w:r>
      <w:r w:rsidRPr="00D629EF">
        <w:tab/>
        <w:t>Bearer Context Modification (</w:t>
      </w:r>
      <w:proofErr w:type="spellStart"/>
      <w:r w:rsidRPr="00D629EF">
        <w:t>gNB</w:t>
      </w:r>
      <w:proofErr w:type="spellEnd"/>
      <w:r w:rsidRPr="00D629EF">
        <w:t>-CU-CP initiated)</w:t>
      </w:r>
      <w:bookmarkEnd w:id="64"/>
      <w:bookmarkEnd w:id="65"/>
      <w:bookmarkEnd w:id="66"/>
      <w:bookmarkEnd w:id="67"/>
      <w:r w:rsidRPr="00D629EF">
        <w:t xml:space="preserve"> </w:t>
      </w:r>
    </w:p>
    <w:p w14:paraId="1E3AD1A4" w14:textId="77777777" w:rsidR="000D3CEC" w:rsidRPr="00D629EF" w:rsidRDefault="000D3CEC" w:rsidP="000D3CEC">
      <w:pPr>
        <w:pStyle w:val="Heading4"/>
      </w:pPr>
      <w:bookmarkStart w:id="68" w:name="_Toc20955499"/>
      <w:bookmarkStart w:id="69" w:name="_Toc29460925"/>
      <w:bookmarkStart w:id="70" w:name="_Toc29505657"/>
      <w:bookmarkStart w:id="71" w:name="_Toc36556182"/>
      <w:r w:rsidRPr="00D629EF">
        <w:t>8.3.2.1</w:t>
      </w:r>
      <w:r w:rsidRPr="00D629EF">
        <w:tab/>
        <w:t>General</w:t>
      </w:r>
      <w:bookmarkEnd w:id="68"/>
      <w:bookmarkEnd w:id="69"/>
      <w:bookmarkEnd w:id="70"/>
      <w:bookmarkEnd w:id="71"/>
    </w:p>
    <w:p w14:paraId="51893BB2" w14:textId="77777777" w:rsidR="000D3CEC" w:rsidRPr="00D629EF" w:rsidRDefault="000D3CEC" w:rsidP="000D3CEC">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18C40192" w14:textId="77777777" w:rsidR="000D3CEC" w:rsidRPr="00D629EF" w:rsidRDefault="000D3CEC" w:rsidP="000D3CEC">
      <w:pPr>
        <w:pStyle w:val="Heading4"/>
      </w:pPr>
      <w:bookmarkStart w:id="72" w:name="_Toc20955500"/>
      <w:bookmarkStart w:id="73" w:name="_Toc29460926"/>
      <w:bookmarkStart w:id="74" w:name="_Toc29505658"/>
      <w:bookmarkStart w:id="75" w:name="_Toc36556183"/>
      <w:r w:rsidRPr="00D629EF">
        <w:t>8.3.2.2</w:t>
      </w:r>
      <w:r w:rsidRPr="00D629EF">
        <w:tab/>
        <w:t>Successful Operation</w:t>
      </w:r>
      <w:bookmarkEnd w:id="72"/>
      <w:bookmarkEnd w:id="73"/>
      <w:bookmarkEnd w:id="74"/>
      <w:bookmarkEnd w:id="75"/>
    </w:p>
    <w:p w14:paraId="327CF2B7" w14:textId="77777777" w:rsidR="000D3CEC" w:rsidRPr="00D629EF" w:rsidRDefault="000D3CEC" w:rsidP="000D3CEC">
      <w:pPr>
        <w:pStyle w:val="TH"/>
      </w:pPr>
      <w:r w:rsidRPr="00D629EF">
        <w:object w:dxaOrig="7470" w:dyaOrig="3211" w14:anchorId="0D0ACE7D">
          <v:shape id="_x0000_i1027" type="#_x0000_t75" style="width:373.5pt;height:160.5pt" o:ole="">
            <v:imagedata r:id="rId20" o:title=""/>
          </v:shape>
          <o:OLEObject Type="Embed" ProgID="Visio.Drawing.15" ShapeID="_x0000_i1027" DrawAspect="Content" ObjectID="_1654412709" r:id="rId21"/>
        </w:object>
      </w:r>
    </w:p>
    <w:p w14:paraId="7E78248D" w14:textId="77777777" w:rsidR="000D3CEC" w:rsidRPr="00D629EF" w:rsidRDefault="000D3CEC" w:rsidP="000D3CEC">
      <w:pPr>
        <w:pStyle w:val="TF"/>
      </w:pPr>
      <w:r w:rsidRPr="00D629EF">
        <w:t>Figure 8.3.2.2-1: Bearer Context Modification procedure: Successful Operation.</w:t>
      </w:r>
    </w:p>
    <w:p w14:paraId="621F3FC3" w14:textId="77777777" w:rsidR="000D3CEC" w:rsidRPr="00D629EF" w:rsidRDefault="000D3CEC" w:rsidP="000D3CEC">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14:paraId="63DE167F" w14:textId="77777777" w:rsidR="000D3CEC" w:rsidRPr="00D629EF" w:rsidRDefault="000D3CEC" w:rsidP="000D3CEC">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14:paraId="5A11ED3D" w14:textId="77777777" w:rsidR="000D3CEC" w:rsidRPr="00D629EF" w:rsidRDefault="000D3CEC" w:rsidP="000D3CEC">
      <w:pPr>
        <w:ind w:left="284"/>
      </w:pPr>
      <w:r w:rsidRPr="00D629EF">
        <w:t>For E-UTRAN:</w:t>
      </w:r>
    </w:p>
    <w:p w14:paraId="7CC71499" w14:textId="77777777" w:rsidR="000D3CEC" w:rsidRPr="00D629EF" w:rsidRDefault="000D3CEC" w:rsidP="000D3CEC">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7C6E30CF" w14:textId="77777777" w:rsidR="000D3CEC" w:rsidRPr="00D629EF" w:rsidRDefault="000D3CEC" w:rsidP="000D3CEC">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2A535F86" w14:textId="77777777" w:rsidR="000D3CEC" w:rsidRPr="00D629EF" w:rsidRDefault="000D3CEC" w:rsidP="000D3CEC">
      <w:pPr>
        <w:pStyle w:val="B1"/>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5B8467ED" w14:textId="77777777" w:rsidR="000D3CEC" w:rsidRPr="00D629EF" w:rsidRDefault="000D3CEC" w:rsidP="000D3CEC">
      <w:pPr>
        <w:pStyle w:val="B1"/>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0193DD8C" w14:textId="77777777" w:rsidR="000D3CEC" w:rsidRPr="00D629EF" w:rsidRDefault="000D3CEC" w:rsidP="000D3CEC">
      <w:pPr>
        <w:ind w:left="284"/>
      </w:pPr>
      <w:r w:rsidRPr="00D629EF">
        <w:t>For NG-RAN:</w:t>
      </w:r>
    </w:p>
    <w:p w14:paraId="20A6ED4C" w14:textId="77777777" w:rsidR="000D3CEC" w:rsidRPr="00D629EF" w:rsidRDefault="000D3CEC" w:rsidP="000D3CEC">
      <w:pPr>
        <w:pStyle w:val="B1"/>
        <w:ind w:left="851"/>
      </w:pPr>
      <w:r w:rsidRPr="00D629EF">
        <w:t>-</w:t>
      </w:r>
      <w:r w:rsidRPr="00D629EF">
        <w:tab/>
        <w:t xml:space="preserve">A list of </w:t>
      </w:r>
      <w:bookmarkStart w:id="76" w:name="_Hlk513630551"/>
      <w:r w:rsidRPr="00D629EF">
        <w:t xml:space="preserve">PDU Session Resources </w:t>
      </w:r>
      <w:bookmarkEnd w:id="76"/>
      <w:r w:rsidRPr="00D629EF">
        <w:t xml:space="preserve">which are successfully established shall be included in the </w:t>
      </w:r>
      <w:r w:rsidRPr="00D629EF">
        <w:rPr>
          <w:i/>
        </w:rPr>
        <w:t>PDU Session Resource Setup List</w:t>
      </w:r>
      <w:r w:rsidRPr="00D629EF">
        <w:t xml:space="preserve"> IE;</w:t>
      </w:r>
    </w:p>
    <w:p w14:paraId="3EEA413F" w14:textId="77777777" w:rsidR="000D3CEC" w:rsidRPr="00D629EF" w:rsidRDefault="000D3CEC" w:rsidP="000D3CEC">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3BD5DB8D" w14:textId="77777777" w:rsidR="000D3CEC" w:rsidRPr="00D629EF" w:rsidRDefault="000D3CEC" w:rsidP="000D3CEC">
      <w:pPr>
        <w:pStyle w:val="B1"/>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1654814C" w14:textId="77777777" w:rsidR="000D3CEC" w:rsidRPr="00D629EF" w:rsidRDefault="000D3CEC" w:rsidP="000D3CEC">
      <w:pPr>
        <w:pStyle w:val="B1"/>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42F1089E" w14:textId="77777777" w:rsidR="000D3CEC" w:rsidRPr="00D629EF" w:rsidRDefault="000D3CEC" w:rsidP="000D3CEC">
      <w:pPr>
        <w:pStyle w:val="B1"/>
        <w:ind w:left="851"/>
      </w:pPr>
      <w:r w:rsidRPr="00D629EF">
        <w:t>-</w:t>
      </w:r>
      <w:r w:rsidRPr="00D629EF">
        <w:tab/>
        <w:t xml:space="preserve">For each </w:t>
      </w:r>
      <w:bookmarkStart w:id="77" w:name="_Hlk527454371"/>
      <w:r w:rsidRPr="00D629EF">
        <w:t xml:space="preserve">successfully </w:t>
      </w:r>
      <w:bookmarkEnd w:id="77"/>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33E45E3B" w14:textId="77777777" w:rsidR="000D3CEC" w:rsidRPr="00D629EF" w:rsidRDefault="000D3CEC" w:rsidP="000D3CEC">
      <w:pPr>
        <w:pStyle w:val="B1"/>
        <w:ind w:left="851"/>
      </w:pPr>
      <w:r w:rsidRPr="00D629EF">
        <w:lastRenderedPageBreak/>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5AFFC630" w14:textId="77777777" w:rsidR="000D3CEC" w:rsidRPr="00D629EF" w:rsidRDefault="000D3CEC" w:rsidP="000D3CEC">
      <w:pPr>
        <w:pStyle w:val="B1"/>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21630797" w14:textId="77777777" w:rsidR="000D3CEC" w:rsidRPr="00D629EF" w:rsidRDefault="000D3CEC" w:rsidP="000D3CEC">
      <w:pPr>
        <w:pStyle w:val="B1"/>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14:paraId="6F26F1C3" w14:textId="77777777" w:rsidR="000D3CEC" w:rsidRPr="00D629EF" w:rsidRDefault="000D3CEC" w:rsidP="000D3CEC">
      <w:pPr>
        <w:pStyle w:val="B1"/>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4415B1BD" w14:textId="77777777" w:rsidR="000D3CEC" w:rsidRPr="00D629EF" w:rsidRDefault="000D3CEC" w:rsidP="000D3CEC">
      <w:pPr>
        <w:pStyle w:val="B1"/>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0F5068B8" w14:textId="77777777" w:rsidR="000D3CEC" w:rsidRPr="00D629EF" w:rsidRDefault="000D3CEC" w:rsidP="000D3CEC">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1ACE1225" w14:textId="77777777" w:rsidR="000D3CEC" w:rsidRPr="00D629EF" w:rsidRDefault="000D3CEC" w:rsidP="000D3CEC">
      <w:pPr>
        <w:rPr>
          <w:rFonts w:eastAsia="SimSun"/>
        </w:rPr>
      </w:pPr>
      <w:r w:rsidRPr="00D629EF">
        <w:rPr>
          <w:rFonts w:eastAsia="SimSun"/>
        </w:rPr>
        <w:t xml:space="preserve">If the </w:t>
      </w:r>
      <w:r w:rsidRPr="00D629EF">
        <w:rPr>
          <w:rFonts w:eastAsia="SimSun"/>
          <w:i/>
        </w:rPr>
        <w:t xml:space="preserve">Security Information </w:t>
      </w:r>
      <w:r w:rsidRPr="00D629EF">
        <w:rPr>
          <w:rFonts w:eastAsia="SimSun"/>
        </w:rPr>
        <w:t xml:space="preserve">IE is contained in the BEARER CONTEXT MODIFICATION REQUEST message, the </w:t>
      </w:r>
      <w:proofErr w:type="spellStart"/>
      <w:r w:rsidRPr="00D629EF">
        <w:rPr>
          <w:rFonts w:eastAsia="SimSun"/>
        </w:rPr>
        <w:t>gNB</w:t>
      </w:r>
      <w:proofErr w:type="spellEnd"/>
      <w:r w:rsidRPr="00D629EF">
        <w:rPr>
          <w:rFonts w:eastAsia="SimSun"/>
        </w:rPr>
        <w:t xml:space="preserve">-CU-UP shall update the corresponding information. </w:t>
      </w:r>
    </w:p>
    <w:p w14:paraId="6E9ACADD" w14:textId="77777777" w:rsidR="000D3CEC" w:rsidRPr="00D629EF" w:rsidRDefault="000D3CEC" w:rsidP="000D3CEC">
      <w:pPr>
        <w:rPr>
          <w:lang w:eastAsia="ja-JP"/>
        </w:rPr>
      </w:pPr>
      <w:r w:rsidRPr="00D629EF">
        <w:rPr>
          <w:rFonts w:eastAsia="SimSun"/>
        </w:rPr>
        <w:t xml:space="preserve">If the </w:t>
      </w:r>
      <w:r w:rsidRPr="00D629EF">
        <w:rPr>
          <w:rFonts w:eastAsia="SimSun"/>
          <w:i/>
        </w:rPr>
        <w:t xml:space="preserve">UE DL Aggregate Maximum Bit Rate </w:t>
      </w:r>
      <w:r w:rsidRPr="00D629EF">
        <w:rPr>
          <w:rFonts w:eastAsia="SimSun"/>
        </w:rPr>
        <w:t xml:space="preserve">IE is contained in the BEARER CONTEXT MODIFICATION REQUEST message, the </w:t>
      </w:r>
      <w:proofErr w:type="spellStart"/>
      <w:r w:rsidRPr="00D629EF">
        <w:rPr>
          <w:rFonts w:eastAsia="SimSun"/>
        </w:rPr>
        <w:t>gNB</w:t>
      </w:r>
      <w:proofErr w:type="spellEnd"/>
      <w:r w:rsidRPr="00D629EF">
        <w:rPr>
          <w:rFonts w:eastAsia="SimSun"/>
        </w:rPr>
        <w:t>-CU-UP shall update the corresponding information.</w:t>
      </w:r>
    </w:p>
    <w:p w14:paraId="43656DAE" w14:textId="77777777" w:rsidR="000D3CEC" w:rsidRPr="00D629EF" w:rsidRDefault="000D3CEC" w:rsidP="000D3CEC">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14:paraId="252D8D8B" w14:textId="77777777" w:rsidR="000D3CEC" w:rsidRPr="00D629EF" w:rsidRDefault="000D3CEC" w:rsidP="000D3CEC">
      <w:pPr>
        <w:rPr>
          <w:rFonts w:eastAsia="SimSun"/>
        </w:rPr>
      </w:pPr>
      <w:r w:rsidRPr="00D629EF">
        <w:rPr>
          <w:rFonts w:eastAsia="SimSun"/>
        </w:rPr>
        <w:t xml:space="preserve">If the </w:t>
      </w:r>
      <w:r w:rsidRPr="00D629EF">
        <w:rPr>
          <w:rFonts w:eastAsia="SimSun"/>
          <w:i/>
        </w:rPr>
        <w:t xml:space="preserve">Bearer Context Status Change </w:t>
      </w:r>
      <w:r w:rsidRPr="00D629EF">
        <w:rPr>
          <w:rFonts w:eastAsia="SimSun"/>
        </w:rPr>
        <w:t xml:space="preserve">IE is contained in the BEARER CONTEXT MODIFICATION REQUEST message, the </w:t>
      </w:r>
      <w:proofErr w:type="spellStart"/>
      <w:r w:rsidRPr="00D629EF">
        <w:rPr>
          <w:rFonts w:eastAsia="SimSun"/>
        </w:rPr>
        <w:t>gNB</w:t>
      </w:r>
      <w:proofErr w:type="spellEnd"/>
      <w:r w:rsidRPr="00D629EF">
        <w:rPr>
          <w:rFonts w:eastAsia="SimSun"/>
        </w:rPr>
        <w:t xml:space="preserve">-CU-UP shall consider the UE RRC state and act as specified in TS 38.401 [2]. </w:t>
      </w:r>
    </w:p>
    <w:p w14:paraId="5F9BE576" w14:textId="77777777" w:rsidR="000D3CEC" w:rsidRPr="00D629EF" w:rsidRDefault="000D3CEC" w:rsidP="000D3CEC">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SimSun"/>
        </w:rPr>
        <w:t xml:space="preserve">BEARER CONTEXT MODIFICATION REQUEST message, the </w:t>
      </w:r>
      <w:proofErr w:type="spellStart"/>
      <w:r w:rsidRPr="00D629EF">
        <w:rPr>
          <w:rFonts w:eastAsia="SimSun"/>
        </w:rPr>
        <w:t>gNB</w:t>
      </w:r>
      <w:proofErr w:type="spellEnd"/>
      <w:r w:rsidRPr="00D629EF">
        <w:rPr>
          <w:rFonts w:eastAsia="SimSun"/>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SimSun"/>
        </w:rPr>
        <w:t>BEARER CONTEXT MODIFICATION RESPONSE message.</w:t>
      </w:r>
    </w:p>
    <w:p w14:paraId="7ABEC325" w14:textId="77777777" w:rsidR="000D3CEC" w:rsidRPr="00D629EF" w:rsidRDefault="000D3CEC" w:rsidP="000D3CEC">
      <w:pPr>
        <w:rPr>
          <w:rFonts w:eastAsia="SimSun"/>
        </w:rPr>
      </w:pPr>
      <w:r w:rsidRPr="00D629EF">
        <w:rPr>
          <w:rFonts w:eastAsia="SimSun"/>
        </w:rPr>
        <w:t xml:space="preserve">If the </w:t>
      </w:r>
      <w:r w:rsidRPr="00D629EF">
        <w:rPr>
          <w:rFonts w:eastAsia="SimSun"/>
          <w:i/>
        </w:rPr>
        <w:t xml:space="preserve">PDCP Configuration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update the corresponding information, except for the </w:t>
      </w:r>
      <w:r w:rsidRPr="00D629EF">
        <w:rPr>
          <w:rFonts w:eastAsia="SimSun"/>
          <w:i/>
        </w:rPr>
        <w:t>PDCP SN UL Size</w:t>
      </w:r>
      <w:r w:rsidRPr="00D629EF">
        <w:rPr>
          <w:rFonts w:eastAsia="SimSun"/>
        </w:rPr>
        <w:t xml:space="preserve"> IE, the </w:t>
      </w:r>
      <w:r w:rsidRPr="00D629EF">
        <w:rPr>
          <w:rFonts w:eastAsia="SimSun"/>
          <w:i/>
        </w:rPr>
        <w:t>PDCP SN DL Size</w:t>
      </w:r>
      <w:r w:rsidRPr="00D629EF">
        <w:rPr>
          <w:rFonts w:eastAsia="SimSun"/>
        </w:rPr>
        <w:t xml:space="preserve"> IE and the </w:t>
      </w:r>
      <w:r w:rsidRPr="00D629EF">
        <w:rPr>
          <w:rFonts w:eastAsia="SimSun"/>
          <w:i/>
        </w:rPr>
        <w:t>RLC mode</w:t>
      </w:r>
      <w:r w:rsidRPr="00D629EF">
        <w:rPr>
          <w:rFonts w:eastAsia="SimSun"/>
        </w:rPr>
        <w:t xml:space="preserve"> IE which shall be ignored. </w:t>
      </w:r>
    </w:p>
    <w:p w14:paraId="03515622" w14:textId="77777777" w:rsidR="000D3CEC" w:rsidRPr="00D629EF" w:rsidRDefault="000D3CEC" w:rsidP="000D3CEC">
      <w:pPr>
        <w:rPr>
          <w:rFonts w:eastAsia="SimSun"/>
        </w:rPr>
      </w:pPr>
      <w:r w:rsidRPr="00D629EF">
        <w:rPr>
          <w:rFonts w:eastAsia="SimSun"/>
        </w:rPr>
        <w:t xml:space="preserve">If the </w:t>
      </w:r>
      <w:r w:rsidRPr="00D629EF">
        <w:rPr>
          <w:rFonts w:eastAsia="SimSun"/>
          <w:i/>
        </w:rPr>
        <w:t xml:space="preserve">E-UTRAN QoS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update the corresponding information. </w:t>
      </w:r>
    </w:p>
    <w:p w14:paraId="62621B35" w14:textId="1D888720" w:rsidR="000D3CEC" w:rsidRPr="00D629EF" w:rsidRDefault="000D3CEC" w:rsidP="000D3CEC">
      <w:pPr>
        <w:rPr>
          <w:rFonts w:eastAsia="SimSun"/>
        </w:rPr>
      </w:pPr>
      <w:r w:rsidRPr="00D629EF">
        <w:rPr>
          <w:rFonts w:eastAsia="SimSun"/>
        </w:rPr>
        <w:t xml:space="preserve">If the </w:t>
      </w:r>
      <w:bookmarkStart w:id="78" w:name="_Hlk341089"/>
      <w:r w:rsidRPr="00D629EF">
        <w:rPr>
          <w:rFonts w:eastAsia="SimSun"/>
          <w:bCs/>
          <w:i/>
        </w:rPr>
        <w:t>PDCP SN Status Request</w:t>
      </w:r>
      <w:bookmarkEnd w:id="78"/>
      <w:r w:rsidRPr="00D629EF" w:rsidDel="000348BD">
        <w:rPr>
          <w:rFonts w:eastAsia="SimSun"/>
          <w:i/>
        </w:rPr>
        <w:t xml:space="preserve">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w:t>
      </w:r>
      <w:ins w:id="79" w:author="Author" w:date="2020-06-23T09:21:00Z">
        <w:r w:rsidR="00EE7AA8">
          <w:rPr>
            <w:lang w:eastAsia="en-GB"/>
          </w:rPr>
          <w:t xml:space="preserve">act as specified in TS 38.401 [2] and </w:t>
        </w:r>
      </w:ins>
      <w:r w:rsidRPr="00D629EF">
        <w:rPr>
          <w:rFonts w:eastAsia="SimSun"/>
        </w:rPr>
        <w:t xml:space="preserve">include the </w:t>
      </w:r>
      <w:r w:rsidRPr="00D629EF">
        <w:rPr>
          <w:rFonts w:eastAsia="SimSun"/>
          <w:i/>
        </w:rPr>
        <w:t>UL COUNT Value</w:t>
      </w:r>
      <w:r w:rsidRPr="00D629EF" w:rsidDel="00E83109">
        <w:rPr>
          <w:rFonts w:eastAsia="SimSun"/>
          <w:i/>
        </w:rPr>
        <w:t xml:space="preserve"> </w:t>
      </w:r>
      <w:r w:rsidRPr="00D629EF">
        <w:rPr>
          <w:rFonts w:eastAsia="SimSun"/>
        </w:rPr>
        <w:t xml:space="preserve">IE and the </w:t>
      </w:r>
      <w:r w:rsidRPr="00D629EF">
        <w:rPr>
          <w:rFonts w:eastAsia="SimSun"/>
          <w:i/>
        </w:rPr>
        <w:t>DL COUNT Value</w:t>
      </w:r>
      <w:r w:rsidRPr="00D629EF" w:rsidDel="00FB3746">
        <w:rPr>
          <w:rFonts w:eastAsia="SimSun"/>
          <w:i/>
        </w:rPr>
        <w:t xml:space="preserve"> </w:t>
      </w:r>
      <w:r w:rsidRPr="00D629EF">
        <w:rPr>
          <w:rFonts w:eastAsia="SimSun"/>
        </w:rPr>
        <w:t xml:space="preserve">IE in the BEARER CONTEXT MODIFICATION RESPONSE message. </w:t>
      </w:r>
    </w:p>
    <w:p w14:paraId="68BABDAF" w14:textId="77777777" w:rsidR="000D3CEC" w:rsidRPr="00D629EF" w:rsidRDefault="000D3CEC" w:rsidP="000D3CEC">
      <w:pPr>
        <w:rPr>
          <w:rFonts w:eastAsia="SimSun"/>
        </w:rPr>
      </w:pPr>
      <w:r w:rsidRPr="00D629EF">
        <w:rPr>
          <w:rFonts w:eastAsia="SimSun"/>
        </w:rPr>
        <w:t xml:space="preserve">If the </w:t>
      </w:r>
      <w:r w:rsidRPr="00D629EF">
        <w:rPr>
          <w:rFonts w:eastAsia="SimSun"/>
          <w:i/>
        </w:rPr>
        <w:t xml:space="preserve">PDCP SN Status Information </w:t>
      </w:r>
      <w:r w:rsidRPr="00D629EF">
        <w:rPr>
          <w:rFonts w:eastAsia="SimSun"/>
        </w:rPr>
        <w:t xml:space="preserve">IE is contained in the </w:t>
      </w:r>
      <w:r w:rsidRPr="00D629EF">
        <w:rPr>
          <w:rFonts w:eastAsia="SimSun"/>
          <w:i/>
        </w:rPr>
        <w:t xml:space="preserve">DRB To </w:t>
      </w:r>
      <w:r w:rsidRPr="00D629EF">
        <w:rPr>
          <w:rFonts w:eastAsia="SimSun" w:hint="eastAsia"/>
          <w:i/>
          <w:lang w:eastAsia="zh-CN"/>
        </w:rPr>
        <w:t>Setup</w:t>
      </w:r>
      <w:r w:rsidRPr="00D629EF">
        <w:rPr>
          <w:rFonts w:eastAsia="SimSun"/>
          <w:i/>
        </w:rPr>
        <w:t xml:space="preserve"> List</w:t>
      </w:r>
      <w:r w:rsidRPr="00D629EF">
        <w:rPr>
          <w:rFonts w:eastAsia="SimSun"/>
        </w:rPr>
        <w:t xml:space="preserve"> IE </w:t>
      </w:r>
      <w:r w:rsidRPr="00D629EF">
        <w:rPr>
          <w:rFonts w:eastAsia="SimSun" w:hint="eastAsia"/>
          <w:lang w:eastAsia="zh-CN"/>
        </w:rPr>
        <w:t xml:space="preserve">or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take it into account and act as specified in TS 38.401 [2]. </w:t>
      </w:r>
    </w:p>
    <w:p w14:paraId="5F0BD5F6" w14:textId="77777777" w:rsidR="000D3CEC" w:rsidRPr="00D629EF" w:rsidRDefault="000D3CEC" w:rsidP="000D3CEC">
      <w:pPr>
        <w:rPr>
          <w:rFonts w:eastAsia="SimSun"/>
        </w:rPr>
      </w:pPr>
      <w:r w:rsidRPr="00D629EF">
        <w:rPr>
          <w:rFonts w:eastAsia="SimSun"/>
        </w:rPr>
        <w:t xml:space="preserve">If the </w:t>
      </w:r>
      <w:r w:rsidRPr="00D629EF">
        <w:rPr>
          <w:rFonts w:eastAsia="SimSun"/>
          <w:i/>
        </w:rPr>
        <w:t xml:space="preserve">DL UP Parameters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update the corresponding information. </w:t>
      </w:r>
    </w:p>
    <w:p w14:paraId="641C3414" w14:textId="77777777" w:rsidR="000D3CEC" w:rsidRPr="00D629EF" w:rsidRDefault="000D3CEC" w:rsidP="000D3CEC">
      <w:pPr>
        <w:rPr>
          <w:rFonts w:eastAsia="SimSun"/>
        </w:rPr>
      </w:pPr>
      <w:r w:rsidRPr="00D629EF">
        <w:rPr>
          <w:rFonts w:eastAsia="SimSun"/>
        </w:rPr>
        <w:t xml:space="preserve">If the </w:t>
      </w:r>
      <w:r w:rsidRPr="00D629EF">
        <w:rPr>
          <w:rFonts w:eastAsia="SimSun"/>
          <w:i/>
        </w:rPr>
        <w:t xml:space="preserve">Cell Group To Add </w:t>
      </w:r>
      <w:r w:rsidRPr="00D629EF">
        <w:rPr>
          <w:rFonts w:eastAsia="SimSun"/>
        </w:rPr>
        <w:t xml:space="preserve">IE or the </w:t>
      </w:r>
      <w:r w:rsidRPr="00D629EF">
        <w:rPr>
          <w:rFonts w:eastAsia="SimSun"/>
          <w:i/>
        </w:rPr>
        <w:t xml:space="preserve">Cell Group To Modify </w:t>
      </w:r>
      <w:r w:rsidRPr="00D629EF">
        <w:rPr>
          <w:rFonts w:eastAsia="SimSun"/>
        </w:rPr>
        <w:t xml:space="preserve">IE or the </w:t>
      </w:r>
      <w:r w:rsidRPr="00D629EF">
        <w:rPr>
          <w:rFonts w:eastAsia="SimSun"/>
          <w:i/>
        </w:rPr>
        <w:t xml:space="preserve">Cell Group To Remove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add or modify or remove the corresponding cell group. </w:t>
      </w:r>
    </w:p>
    <w:p w14:paraId="2906CAD1" w14:textId="77777777" w:rsidR="000D3CEC" w:rsidRPr="00D629EF" w:rsidRDefault="000D3CEC" w:rsidP="000D3CEC">
      <w:pPr>
        <w:rPr>
          <w:rFonts w:eastAsia="SimSun"/>
        </w:rPr>
      </w:pPr>
      <w:r w:rsidRPr="00D629EF">
        <w:rPr>
          <w:rFonts w:eastAsia="SimSun"/>
        </w:rPr>
        <w:t xml:space="preserve">If the </w:t>
      </w:r>
      <w:r w:rsidRPr="00D629EF">
        <w:rPr>
          <w:rFonts w:eastAsia="SimSun"/>
          <w:i/>
        </w:rPr>
        <w:t xml:space="preserve">PDU Session Resource DL Aggregate Maximum Bit Rate </w:t>
      </w:r>
      <w:r w:rsidRPr="00D629EF">
        <w:rPr>
          <w:rFonts w:eastAsia="SimSun"/>
        </w:rPr>
        <w:t xml:space="preserve">IE is contained in the </w:t>
      </w:r>
      <w:r w:rsidRPr="00D629EF">
        <w:rPr>
          <w:rFonts w:eastAsia="SimSun"/>
          <w:i/>
        </w:rPr>
        <w:t>PDU Session Resource To Setup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replace </w:t>
      </w:r>
      <w:r w:rsidRPr="00D629EF">
        <w:t xml:space="preserve">the information in the UE context and use it when enforcing downlink traffic policing for the non GBR QoS flows </w:t>
      </w:r>
      <w:r w:rsidRPr="00D629EF">
        <w:rPr>
          <w:rFonts w:eastAsia="SimSun" w:hint="eastAsia"/>
          <w:lang w:eastAsia="zh-CN"/>
        </w:rPr>
        <w:t>for the concerned</w:t>
      </w:r>
      <w:r w:rsidRPr="00D629EF">
        <w:rPr>
          <w:lang w:eastAsia="ja-JP"/>
        </w:rPr>
        <w:t xml:space="preserve"> </w:t>
      </w:r>
      <w:r w:rsidRPr="00D629EF">
        <w:rPr>
          <w:rFonts w:eastAsia="SimSun" w:hint="eastAsia"/>
          <w:lang w:eastAsia="zh-CN"/>
        </w:rPr>
        <w:t>UE</w:t>
      </w:r>
      <w:r w:rsidRPr="00D629EF">
        <w:rPr>
          <w:rFonts w:eastAsia="SimSun"/>
          <w:lang w:eastAsia="zh-CN"/>
        </w:rPr>
        <w:t>,</w:t>
      </w:r>
      <w:r w:rsidRPr="00D629EF">
        <w:rPr>
          <w:rFonts w:eastAsia="SimSun" w:hint="eastAsia"/>
          <w:lang w:eastAsia="zh-CN"/>
        </w:rPr>
        <w:t xml:space="preserve"> as specified in TS 23.501</w:t>
      </w:r>
      <w:r w:rsidRPr="00D629EF">
        <w:rPr>
          <w:rFonts w:eastAsia="SimSun"/>
          <w:lang w:eastAsia="zh-CN"/>
        </w:rPr>
        <w:t xml:space="preserve"> </w:t>
      </w:r>
      <w:r w:rsidRPr="00D629EF">
        <w:rPr>
          <w:rFonts w:eastAsia="SimSun" w:hint="eastAsia"/>
          <w:lang w:eastAsia="zh-CN"/>
        </w:rPr>
        <w:t>[</w:t>
      </w:r>
      <w:r w:rsidRPr="00D629EF">
        <w:rPr>
          <w:rFonts w:eastAsia="SimSun"/>
          <w:lang w:eastAsia="zh-CN"/>
        </w:rPr>
        <w:t>20].</w:t>
      </w:r>
    </w:p>
    <w:p w14:paraId="049F8ED1" w14:textId="77777777" w:rsidR="000D3CEC" w:rsidRPr="00D629EF" w:rsidRDefault="000D3CEC" w:rsidP="000D3CEC">
      <w:pPr>
        <w:rPr>
          <w:rFonts w:eastAsia="SimSun"/>
        </w:rPr>
      </w:pPr>
      <w:r w:rsidRPr="00D629EF">
        <w:rPr>
          <w:rFonts w:eastAsia="SimSun"/>
        </w:rPr>
        <w:t xml:space="preserve">If the </w:t>
      </w:r>
      <w:r w:rsidRPr="00D629EF">
        <w:rPr>
          <w:rFonts w:eastAsia="SimSun"/>
          <w:i/>
        </w:rPr>
        <w:t xml:space="preserve">PDU Session Resource DL Aggregate Maximum Bit Rate </w:t>
      </w:r>
      <w:r w:rsidRPr="00D629EF">
        <w:rPr>
          <w:rFonts w:eastAsia="SimSun"/>
        </w:rPr>
        <w:t xml:space="preserve">IE is contained in the </w:t>
      </w:r>
      <w:r w:rsidRPr="00D629EF">
        <w:rPr>
          <w:rFonts w:eastAsia="SimSun"/>
          <w:i/>
        </w:rPr>
        <w:t>PDU Session Resource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update the corresponding information. </w:t>
      </w:r>
    </w:p>
    <w:p w14:paraId="7836A810" w14:textId="77777777" w:rsidR="000D3CEC" w:rsidRPr="00D629EF" w:rsidRDefault="000D3CEC" w:rsidP="000D3CEC">
      <w:pPr>
        <w:rPr>
          <w:rFonts w:eastAsia="SimSun"/>
        </w:rPr>
      </w:pPr>
      <w:r w:rsidRPr="00D629EF">
        <w:rPr>
          <w:rFonts w:eastAsia="SimSun"/>
        </w:rPr>
        <w:lastRenderedPageBreak/>
        <w:t xml:space="preserve">If the </w:t>
      </w:r>
      <w:r w:rsidRPr="00D629EF">
        <w:rPr>
          <w:rFonts w:eastAsia="SimSun"/>
          <w:i/>
        </w:rPr>
        <w:t xml:space="preserve">SDAP Configuration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update the corresponding information. </w:t>
      </w:r>
    </w:p>
    <w:p w14:paraId="63DA5A3B" w14:textId="77777777" w:rsidR="000D3CEC" w:rsidRPr="00D629EF" w:rsidRDefault="000D3CEC" w:rsidP="000D3CEC">
      <w:pPr>
        <w:rPr>
          <w:rFonts w:eastAsia="SimSun"/>
        </w:rPr>
      </w:pPr>
      <w:r w:rsidRPr="00D629EF">
        <w:rPr>
          <w:rFonts w:eastAsia="SimSun"/>
        </w:rPr>
        <w:t xml:space="preserve">If the </w:t>
      </w:r>
      <w:r w:rsidRPr="00D629EF">
        <w:rPr>
          <w:rFonts w:eastAsia="SimSun"/>
          <w:i/>
        </w:rPr>
        <w:t xml:space="preserve">Flow Mapping Information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update the corresponding information. </w:t>
      </w:r>
    </w:p>
    <w:p w14:paraId="4AC48357" w14:textId="77777777" w:rsidR="000D3CEC" w:rsidRPr="00D629EF" w:rsidRDefault="000D3CEC" w:rsidP="000D3CEC">
      <w:pPr>
        <w:rPr>
          <w:lang w:eastAsia="zh-CN"/>
        </w:rPr>
      </w:pPr>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MODIFICATION REQUEST message, and one cell group is included in </w:t>
      </w:r>
      <w:r w:rsidRPr="00D629EF">
        <w:rPr>
          <w:i/>
        </w:rPr>
        <w:t>Cell Group Information</w:t>
      </w:r>
      <w:r w:rsidRPr="00D629EF">
        <w:t xml:space="preserve"> IE, then the </w:t>
      </w:r>
      <w:proofErr w:type="spellStart"/>
      <w:r w:rsidRPr="00D629EF">
        <w:t>gNB</w:t>
      </w:r>
      <w:proofErr w:type="spellEnd"/>
      <w:r w:rsidRPr="00D629EF">
        <w:t xml:space="preserve">-CU-CP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w:t>
      </w:r>
      <w:proofErr w:type="spellStart"/>
      <w:r w:rsidRPr="00D629EF">
        <w:t>gNB</w:t>
      </w:r>
      <w:proofErr w:type="spellEnd"/>
      <w:r w:rsidRPr="00D629EF">
        <w:t xml:space="preserve">-CU-UP shall also include two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 for intra-</w:t>
      </w:r>
      <w:proofErr w:type="spellStart"/>
      <w:r w:rsidRPr="00D629EF">
        <w:rPr>
          <w:lang w:eastAsia="zh-CN"/>
        </w:rPr>
        <w:t>gNB</w:t>
      </w:r>
      <w:proofErr w:type="spellEnd"/>
      <w:r w:rsidRPr="00D629EF">
        <w:rPr>
          <w:lang w:eastAsia="zh-CN"/>
        </w:rPr>
        <w:t>-DU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14:paraId="6FEF8EBF" w14:textId="77777777" w:rsidR="000D3CEC" w:rsidRPr="00D629EF" w:rsidRDefault="000D3CEC" w:rsidP="000D3CEC">
      <w:pPr>
        <w:rPr>
          <w:rFonts w:eastAsia="SimSun"/>
        </w:rPr>
      </w:pPr>
      <w:r w:rsidRPr="00D629EF">
        <w:t>For a certain DRB which was allocated with two GTP-U tunnels, if such DRB is modified and given one GTP-U tunnel via the Bearer Context Modification (</w:t>
      </w:r>
      <w:proofErr w:type="spellStart"/>
      <w:r w:rsidRPr="00D629EF">
        <w:t>gNB</w:t>
      </w:r>
      <w:proofErr w:type="spellEnd"/>
      <w:r w:rsidRPr="00D629EF">
        <w:t xml:space="preserve">-CU-CP initiated) procedure, i.e. only one UP Transport Layer Information per Cell Group ID is present in </w:t>
      </w:r>
      <w:r w:rsidRPr="00D629EF">
        <w:rPr>
          <w:i/>
        </w:rPr>
        <w:t>DL UP Parameters</w:t>
      </w:r>
      <w:r w:rsidRPr="00D629EF">
        <w:t xml:space="preserve"> IE for the concerned DRB, then the </w:t>
      </w:r>
      <w:proofErr w:type="spellStart"/>
      <w:r w:rsidRPr="00D629EF">
        <w:t>gNB</w:t>
      </w:r>
      <w:proofErr w:type="spellEnd"/>
      <w:r w:rsidRPr="00D629EF">
        <w:t xml:space="preserve">-CU-UP shall consider that PDCP duplication is </w:t>
      </w:r>
      <w:proofErr w:type="spellStart"/>
      <w:r w:rsidRPr="00D629EF">
        <w:t>deconfigured</w:t>
      </w:r>
      <w:proofErr w:type="spellEnd"/>
      <w:r w:rsidRPr="00D629EF">
        <w:t xml:space="preserve"> for this DRB. If such Bearer Context Modification (</w:t>
      </w:r>
      <w:proofErr w:type="spellStart"/>
      <w:r w:rsidRPr="00D629EF">
        <w:t>gNB</w:t>
      </w:r>
      <w:proofErr w:type="spellEnd"/>
      <w:r w:rsidRPr="00D629EF">
        <w:t xml:space="preserve">-CU-CP initiated) procedure occurs, the </w:t>
      </w:r>
      <w:r w:rsidRPr="00D629EF">
        <w:rPr>
          <w:i/>
        </w:rPr>
        <w:t>Duplication Activation</w:t>
      </w:r>
      <w:r w:rsidRPr="00D629EF">
        <w:t xml:space="preserve"> IE shall not be included for the concerned DRB.</w:t>
      </w:r>
    </w:p>
    <w:p w14:paraId="5444360A" w14:textId="77777777" w:rsidR="000D3CEC" w:rsidRPr="00D629EF" w:rsidRDefault="000D3CEC" w:rsidP="000D3CEC">
      <w:pPr>
        <w:rPr>
          <w:rFonts w:eastAsia="SimSun"/>
        </w:rPr>
      </w:pPr>
      <w:r w:rsidRPr="00D629EF">
        <w:rPr>
          <w:rFonts w:eastAsia="SimSun"/>
        </w:rPr>
        <w:t xml:space="preserve">If the </w:t>
      </w:r>
      <w:r w:rsidRPr="00D629EF">
        <w:rPr>
          <w:rFonts w:eastAsia="SimSun"/>
          <w:i/>
        </w:rPr>
        <w:t xml:space="preserve">New UL TNL Information Required </w:t>
      </w:r>
      <w:r w:rsidRPr="00D629EF">
        <w:rPr>
          <w:rFonts w:eastAsia="SimSun"/>
        </w:rPr>
        <w:t xml:space="preserve">IE is contained in the BEARER CONTEXT MODIFICATION REQUEST message, the </w:t>
      </w:r>
      <w:proofErr w:type="spellStart"/>
      <w:r w:rsidRPr="00D629EF">
        <w:rPr>
          <w:rFonts w:eastAsia="SimSun"/>
        </w:rPr>
        <w:t>gNB</w:t>
      </w:r>
      <w:proofErr w:type="spellEnd"/>
      <w:r w:rsidRPr="00D629EF">
        <w:rPr>
          <w:rFonts w:eastAsia="SimSun"/>
        </w:rPr>
        <w:t xml:space="preserve">-CU-UP shall include the new UP Transport Layer Information in the BEARER CONTEXT MODIFICATION RESPONSE message. </w:t>
      </w:r>
    </w:p>
    <w:p w14:paraId="57D9F2D3" w14:textId="77777777" w:rsidR="000D3CEC" w:rsidRPr="00D629EF" w:rsidRDefault="000D3CEC" w:rsidP="000D3CEC">
      <w:pPr>
        <w:rPr>
          <w:rFonts w:eastAsia="SimSun"/>
        </w:rPr>
      </w:pPr>
      <w:r w:rsidRPr="00D629EF">
        <w:t xml:space="preserve">For each PDU session for which the </w:t>
      </w:r>
      <w:r w:rsidRPr="00D629EF">
        <w:rPr>
          <w:i/>
          <w:iCs/>
        </w:rPr>
        <w:t>Security Indication</w:t>
      </w:r>
      <w:r w:rsidRPr="00D629EF">
        <w:t xml:space="preserve"> IE is included</w:t>
      </w:r>
      <w:r w:rsidRPr="00D629EF">
        <w:rPr>
          <w:rFonts w:eastAsia="SimSun"/>
        </w:rPr>
        <w:t xml:space="preserve"> in the </w:t>
      </w:r>
      <w:r w:rsidRPr="00D629EF">
        <w:rPr>
          <w:rFonts w:eastAsia="SimSun"/>
          <w:i/>
        </w:rPr>
        <w:t>PDU Session Resource To Setup List</w:t>
      </w:r>
      <w:r w:rsidRPr="00D629EF">
        <w:rPr>
          <w:rFonts w:eastAsia="SimSun"/>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w:t>
      </w:r>
      <w:proofErr w:type="spellStart"/>
      <w:r w:rsidRPr="00D629EF">
        <w:t>gNB</w:t>
      </w:r>
      <w:proofErr w:type="spellEnd"/>
      <w:r w:rsidRPr="00D629EF">
        <w:t xml:space="preserve">-CU-UP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SimSun"/>
        </w:rPr>
        <w:t xml:space="preserve"> the BEARER CONTEXT MODIFICATION RESPONSE message.</w:t>
      </w:r>
    </w:p>
    <w:p w14:paraId="5F4576A5" w14:textId="77777777" w:rsidR="000D3CEC" w:rsidRPr="00D629EF" w:rsidRDefault="000D3CEC" w:rsidP="000D3CEC">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w:t>
      </w:r>
      <w:proofErr w:type="spellStart"/>
      <w:r w:rsidRPr="00D629EF">
        <w:t>gNB</w:t>
      </w:r>
      <w:proofErr w:type="spellEnd"/>
      <w:r w:rsidRPr="00D629EF">
        <w:t xml:space="preserve">-CU-UP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proofErr w:type="spellStart"/>
      <w:r w:rsidRPr="00D629EF">
        <w:t>gNB</w:t>
      </w:r>
      <w:proofErr w:type="spellEnd"/>
      <w:r w:rsidRPr="00D629EF">
        <w:t>-CU-UP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06E58AA9" w14:textId="77777777" w:rsidR="000D3CEC" w:rsidRPr="00D629EF" w:rsidRDefault="000D3CEC" w:rsidP="000D3CEC">
      <w:pPr>
        <w:rPr>
          <w:lang w:eastAsia="zh-CN"/>
        </w:rPr>
      </w:pPr>
      <w:r w:rsidRPr="00D629EF">
        <w:rPr>
          <w:rFonts w:hint="eastAsia"/>
          <w:lang w:eastAsia="zh-CN"/>
        </w:rPr>
        <w:t xml:space="preserve">For each PDU session for which the Security Indication IE is included in the </w:t>
      </w:r>
      <w:r w:rsidRPr="00D629EF">
        <w:rPr>
          <w:i/>
          <w:lang w:eastAsia="zh-CN"/>
        </w:rPr>
        <w:t>PDU Session Resource To Setup List</w:t>
      </w:r>
      <w:r w:rsidRPr="00D629EF">
        <w:rPr>
          <w:lang w:eastAsia="zh-CN"/>
        </w:rPr>
        <w:t xml:space="preserve"> of the BEARER</w:t>
      </w:r>
      <w:r w:rsidRPr="00D629EF">
        <w:t xml:space="preserve"> CONTEXT MODIFICATION REQUEST message</w:t>
      </w:r>
      <w:r w:rsidRPr="00D629EF">
        <w:rPr>
          <w:lang w:eastAsia="zh-CN"/>
        </w:rPr>
        <w:t xml:space="preserve">: </w:t>
      </w:r>
    </w:p>
    <w:p w14:paraId="2F052C65" w14:textId="77777777" w:rsidR="000D3CEC" w:rsidRPr="00D629EF" w:rsidRDefault="000D3CEC" w:rsidP="000D3CEC">
      <w:pPr>
        <w:pStyle w:val="B1"/>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7484DE9A" w14:textId="77777777" w:rsidR="000D3CEC" w:rsidRPr="00D629EF" w:rsidRDefault="000D3CEC" w:rsidP="000D3CEC">
      <w:pPr>
        <w:pStyle w:val="B1"/>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285CB7D4" w14:textId="77777777" w:rsidR="000D3CEC" w:rsidRPr="00D629EF" w:rsidRDefault="000D3CEC" w:rsidP="000D3CEC">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SimSun"/>
          <w:i/>
        </w:rPr>
        <w:t xml:space="preserve"> PDU Session Resource To Setup List</w:t>
      </w:r>
      <w:r w:rsidRPr="00D629EF">
        <w:rPr>
          <w:rFonts w:eastAsia="SimSun"/>
        </w:rPr>
        <w:t xml:space="preserve"> IE or the </w:t>
      </w:r>
      <w:r w:rsidRPr="00D629EF">
        <w:rPr>
          <w:rFonts w:eastAsia="SimSun"/>
          <w:i/>
        </w:rPr>
        <w:t>PDU Session Resource To Modify List</w:t>
      </w:r>
      <w:r w:rsidRPr="00D629EF">
        <w:rPr>
          <w:rFonts w:eastAsia="SimSun"/>
        </w:rPr>
        <w:t xml:space="preserve"> IE in the BEARER CONTEXT MODIFICATION REQUEST message and the </w:t>
      </w:r>
      <w:r w:rsidRPr="00D629EF">
        <w:rPr>
          <w:i/>
          <w:lang w:eastAsia="ja-JP"/>
        </w:rPr>
        <w:t>Common Network Instance</w:t>
      </w:r>
      <w:r w:rsidRPr="00D629EF">
        <w:rPr>
          <w:lang w:eastAsia="ja-JP"/>
        </w:rPr>
        <w:t xml:space="preserve"> IE is not included, the </w:t>
      </w:r>
      <w:proofErr w:type="spellStart"/>
      <w:r w:rsidRPr="00D629EF">
        <w:rPr>
          <w:rFonts w:eastAsia="SimSun"/>
        </w:rPr>
        <w:t>gNB</w:t>
      </w:r>
      <w:proofErr w:type="spellEnd"/>
      <w:r w:rsidRPr="00D629EF">
        <w:rPr>
          <w:rFonts w:eastAsia="SimSun"/>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0804F97D" w14:textId="77777777" w:rsidR="000D3CEC" w:rsidRPr="00D629EF" w:rsidRDefault="000D3CEC" w:rsidP="000D3CEC">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SimSun"/>
          <w:i/>
        </w:rPr>
        <w:t xml:space="preserve"> PDU Session Resource To Setup List</w:t>
      </w:r>
      <w:r w:rsidRPr="00D629EF">
        <w:rPr>
          <w:rFonts w:eastAsia="SimSun"/>
        </w:rPr>
        <w:t xml:space="preserve"> IE or the </w:t>
      </w:r>
      <w:r w:rsidRPr="00D629EF">
        <w:rPr>
          <w:rFonts w:eastAsia="SimSun"/>
          <w:i/>
        </w:rPr>
        <w:t>PDU Session Resource To Modify List</w:t>
      </w:r>
      <w:r w:rsidRPr="00D629EF">
        <w:rPr>
          <w:rFonts w:eastAsia="SimSun"/>
        </w:rPr>
        <w:t xml:space="preserve"> IE in the BEARER CONTEXT MODIFICATION REQUEST message</w:t>
      </w:r>
      <w:r w:rsidRPr="00D629EF">
        <w:rPr>
          <w:lang w:eastAsia="ja-JP"/>
        </w:rPr>
        <w:t xml:space="preserve">, the </w:t>
      </w:r>
      <w:proofErr w:type="spellStart"/>
      <w:r w:rsidRPr="00D629EF">
        <w:rPr>
          <w:rFonts w:eastAsia="SimSun"/>
        </w:rPr>
        <w:t>gNB</w:t>
      </w:r>
      <w:proofErr w:type="spellEnd"/>
      <w:r w:rsidRPr="00D629EF">
        <w:rPr>
          <w:rFonts w:eastAsia="SimSun"/>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41E3F019" w14:textId="77777777" w:rsidR="000D3CEC" w:rsidRPr="00D629EF" w:rsidRDefault="000D3CEC" w:rsidP="000D3CEC">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w:t>
      </w:r>
      <w:proofErr w:type="spellStart"/>
      <w:r w:rsidRPr="00D629EF">
        <w:t>gNB</w:t>
      </w:r>
      <w:proofErr w:type="spellEnd"/>
      <w:r w:rsidRPr="00D629EF">
        <w:t>-CU-UP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14:paraId="607ED80E" w14:textId="77777777" w:rsidR="000D3CEC" w:rsidRPr="00D629EF" w:rsidRDefault="000D3CEC" w:rsidP="000D3CEC">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xml:space="preserve">, the </w:t>
      </w:r>
      <w:proofErr w:type="spellStart"/>
      <w:r w:rsidRPr="00D629EF">
        <w:t>gNB</w:t>
      </w:r>
      <w:proofErr w:type="spellEnd"/>
      <w:r w:rsidRPr="00D629EF">
        <w:t>-CU-UP</w:t>
      </w:r>
      <w:r w:rsidRPr="00D629EF">
        <w:rPr>
          <w:rFonts w:hint="eastAsia"/>
          <w:lang w:eastAsia="zh-CN"/>
        </w:rPr>
        <w:t xml:space="preserve"> shall </w:t>
      </w:r>
      <w:r w:rsidRPr="00D629EF">
        <w:rPr>
          <w:lang w:eastAsia="zh-CN"/>
        </w:rPr>
        <w:t xml:space="preserve">consider that a RAN Paging Failure occurred for that UE. The </w:t>
      </w:r>
      <w:proofErr w:type="spellStart"/>
      <w:r w:rsidRPr="00D629EF">
        <w:rPr>
          <w:lang w:eastAsia="zh-CN"/>
        </w:rPr>
        <w:t>gNB</w:t>
      </w:r>
      <w:proofErr w:type="spellEnd"/>
      <w:r w:rsidRPr="00D629EF">
        <w:rPr>
          <w:lang w:eastAsia="zh-CN"/>
        </w:rPr>
        <w:t xml:space="preserve">-CU-UP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14:paraId="7D337D47" w14:textId="77777777" w:rsidR="000D3CEC" w:rsidRPr="00D629EF" w:rsidRDefault="000D3CEC" w:rsidP="000D3CEC">
      <w:r w:rsidRPr="00D629EF">
        <w:lastRenderedPageBreak/>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w:t>
      </w:r>
      <w:proofErr w:type="spellStart"/>
      <w:r w:rsidRPr="00D629EF">
        <w:t>gNB</w:t>
      </w:r>
      <w:proofErr w:type="spellEnd"/>
      <w:r w:rsidRPr="00D629EF">
        <w:t>-CU-UP shall take it into account when perform inactivity monitoring.</w:t>
      </w:r>
    </w:p>
    <w:p w14:paraId="3B5A1816" w14:textId="77777777" w:rsidR="000D3CEC" w:rsidRPr="00D629EF" w:rsidRDefault="000D3CEC" w:rsidP="000D3CEC">
      <w:pPr>
        <w:rPr>
          <w:rFonts w:eastAsia="SimSun"/>
        </w:rPr>
      </w:pPr>
      <w:r w:rsidRPr="00D629EF">
        <w:rPr>
          <w:rFonts w:eastAsia="SimSun"/>
        </w:rPr>
        <w:t xml:space="preserve">If the </w:t>
      </w:r>
      <w:r w:rsidRPr="00D629EF">
        <w:rPr>
          <w:rFonts w:eastAsia="SimSun"/>
          <w:i/>
        </w:rPr>
        <w:t xml:space="preserve">S-NSSAI </w:t>
      </w:r>
      <w:r w:rsidRPr="00D629EF">
        <w:rPr>
          <w:rFonts w:eastAsia="SimSun"/>
        </w:rPr>
        <w:t xml:space="preserve">IE is contained in the </w:t>
      </w:r>
      <w:r w:rsidRPr="00D629EF">
        <w:rPr>
          <w:rFonts w:eastAsia="SimSun"/>
          <w:i/>
        </w:rPr>
        <w:t>PDU Session Resource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-CU-UP shall store the corresponding information and replace any existing information.</w:t>
      </w:r>
    </w:p>
    <w:p w14:paraId="0A5AD13F" w14:textId="77777777" w:rsidR="000D3CEC" w:rsidRPr="00D629EF" w:rsidRDefault="000D3CEC" w:rsidP="000D3CEC">
      <w:pPr>
        <w:rPr>
          <w:rFonts w:eastAsia="SimSun"/>
        </w:rPr>
      </w:pPr>
      <w:r w:rsidRPr="00D629EF">
        <w:rPr>
          <w:rFonts w:eastAsia="SimSun"/>
        </w:rPr>
        <w:t xml:space="preserve">If the </w:t>
      </w:r>
      <w:r w:rsidRPr="00D629EF">
        <w:rPr>
          <w:rFonts w:eastAsia="SimSun"/>
          <w:i/>
        </w:rPr>
        <w:t>DRB QoS</w:t>
      </w:r>
      <w:r w:rsidRPr="00D629EF">
        <w:rPr>
          <w:rFonts w:eastAsia="SimSun"/>
        </w:rPr>
        <w:t xml:space="preserve"> IE is contained within the </w:t>
      </w:r>
      <w:r w:rsidRPr="00D629EF">
        <w:rPr>
          <w:rFonts w:eastAsia="SimSun"/>
          <w:i/>
        </w:rPr>
        <w:t>DRB To Setup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-CU-UP shall</w:t>
      </w:r>
      <w:r w:rsidRPr="00D629EF">
        <w:t>, if supported,</w:t>
      </w:r>
      <w:r w:rsidRPr="00D629EF">
        <w:rPr>
          <w:rFonts w:eastAsia="SimSun"/>
        </w:rPr>
        <w:t xml:space="preserve"> take it into account for each DRB, as specified in TS 28.552 [22].</w:t>
      </w:r>
    </w:p>
    <w:p w14:paraId="591A1BC7" w14:textId="77777777" w:rsidR="000D3CEC" w:rsidRPr="00D629EF" w:rsidRDefault="000D3CEC" w:rsidP="000D3CEC">
      <w:pPr>
        <w:rPr>
          <w:rFonts w:eastAsia="SimSun"/>
        </w:rPr>
      </w:pPr>
      <w:r w:rsidRPr="00D629EF">
        <w:rPr>
          <w:rFonts w:eastAsia="SimSun"/>
        </w:rPr>
        <w:t xml:space="preserve">If the </w:t>
      </w:r>
      <w:r w:rsidRPr="00D629EF">
        <w:rPr>
          <w:rFonts w:eastAsia="SimSun"/>
          <w:i/>
        </w:rPr>
        <w:t>DRB QoS</w:t>
      </w:r>
      <w:r w:rsidRPr="00D629EF">
        <w:rPr>
          <w:rFonts w:eastAsia="SimSun"/>
        </w:rPr>
        <w:t xml:space="preserve"> IE is contained within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SimSun"/>
        </w:rPr>
        <w:t xml:space="preserve"> take it into account for each DRB, as </w:t>
      </w:r>
      <w:proofErr w:type="spellStart"/>
      <w:r w:rsidRPr="00D629EF">
        <w:rPr>
          <w:rFonts w:eastAsia="SimSun"/>
        </w:rPr>
        <w:t>specifed</w:t>
      </w:r>
      <w:proofErr w:type="spellEnd"/>
      <w:r w:rsidRPr="00D629EF">
        <w:rPr>
          <w:rFonts w:eastAsia="SimSun"/>
        </w:rPr>
        <w:t xml:space="preserve"> in TS 28.552 [22].</w:t>
      </w:r>
    </w:p>
    <w:p w14:paraId="59A87C7B" w14:textId="77777777" w:rsidR="000D3CEC" w:rsidRPr="00D629EF" w:rsidRDefault="000D3CEC" w:rsidP="000D3CEC">
      <w:pPr>
        <w:rPr>
          <w:rFonts w:eastAsia="SimSun"/>
        </w:rPr>
      </w:pPr>
      <w:r w:rsidRPr="00D629EF">
        <w:rPr>
          <w:rFonts w:eastAsia="SimSun"/>
        </w:rPr>
        <w:t xml:space="preserve">If the </w:t>
      </w:r>
      <w:proofErr w:type="spellStart"/>
      <w:r w:rsidRPr="00D629EF">
        <w:rPr>
          <w:rFonts w:eastAsia="SimSun"/>
          <w:i/>
        </w:rPr>
        <w:t>gNB</w:t>
      </w:r>
      <w:proofErr w:type="spellEnd"/>
      <w:r w:rsidRPr="00D629EF">
        <w:rPr>
          <w:rFonts w:eastAsia="SimSun"/>
          <w:i/>
        </w:rPr>
        <w:t xml:space="preserve">-DU-ID </w:t>
      </w:r>
      <w:r w:rsidRPr="00D629EF">
        <w:rPr>
          <w:rFonts w:eastAsia="SimSun"/>
        </w:rPr>
        <w:t xml:space="preserve">IE is contained in the BEARER CONTEXT MODIFICATION REQUEST message, the </w:t>
      </w:r>
      <w:proofErr w:type="spellStart"/>
      <w:r w:rsidRPr="00D629EF">
        <w:rPr>
          <w:rFonts w:eastAsia="SimSun"/>
        </w:rPr>
        <w:t>gNB</w:t>
      </w:r>
      <w:proofErr w:type="spellEnd"/>
      <w:r w:rsidRPr="00D629EF">
        <w:rPr>
          <w:rFonts w:eastAsia="SimSun"/>
        </w:rPr>
        <w:t>-CU-UP shall store and replace any previous information received.</w:t>
      </w:r>
    </w:p>
    <w:p w14:paraId="2FBC56B2" w14:textId="77777777" w:rsidR="000D3CEC" w:rsidRPr="00D629EF" w:rsidRDefault="000D3CEC" w:rsidP="000D3CEC">
      <w:pPr>
        <w:rPr>
          <w:lang w:eastAsia="ja-JP"/>
        </w:rPr>
      </w:pPr>
      <w:r w:rsidRPr="00D629EF">
        <w:rPr>
          <w:lang w:eastAsia="ja-JP"/>
        </w:rPr>
        <w:t xml:space="preserve">If the </w:t>
      </w:r>
      <w:r w:rsidRPr="00D629EF">
        <w:rPr>
          <w:i/>
          <w:lang w:eastAsia="ja-JP"/>
        </w:rPr>
        <w:t xml:space="preserve">RAN UE ID </w:t>
      </w:r>
      <w:r w:rsidRPr="00D629EF">
        <w:rPr>
          <w:lang w:eastAsia="ja-JP"/>
        </w:rPr>
        <w:t xml:space="preserve">IE is contained in the BEARER CONTEXT MODIFICATION REQUEST message, the </w:t>
      </w:r>
      <w:proofErr w:type="spellStart"/>
      <w:r w:rsidRPr="00D629EF">
        <w:rPr>
          <w:lang w:eastAsia="ja-JP"/>
        </w:rPr>
        <w:t>gNB</w:t>
      </w:r>
      <w:proofErr w:type="spellEnd"/>
      <w:r w:rsidRPr="00D629EF">
        <w:rPr>
          <w:lang w:eastAsia="ja-JP"/>
        </w:rPr>
        <w:t>-CU-UP shall store and replace any previous information received.</w:t>
      </w:r>
    </w:p>
    <w:p w14:paraId="6756C699" w14:textId="77777777" w:rsidR="000D3CEC" w:rsidRPr="00D629EF" w:rsidRDefault="000D3CEC" w:rsidP="000D3CEC">
      <w:r w:rsidRPr="00D629EF">
        <w:t xml:space="preserve">If the </w:t>
      </w:r>
      <w:proofErr w:type="spellStart"/>
      <w:r w:rsidRPr="00D629EF">
        <w:t>gNB</w:t>
      </w:r>
      <w:proofErr w:type="spellEnd"/>
      <w:r w:rsidRPr="00D629EF">
        <w:t xml:space="preserve">-CU-UP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w:t>
      </w:r>
      <w:proofErr w:type="spellStart"/>
      <w:r w:rsidRPr="00D629EF">
        <w:t>gNB</w:t>
      </w:r>
      <w:proofErr w:type="spellEnd"/>
      <w:r w:rsidRPr="00D629EF">
        <w:t xml:space="preserve">-CU-UP shall ignore the </w:t>
      </w:r>
      <w:r w:rsidRPr="00D629EF">
        <w:rPr>
          <w:i/>
        </w:rPr>
        <w:t>Activity Notification Level</w:t>
      </w:r>
      <w:r w:rsidRPr="00D629EF">
        <w:t xml:space="preserve"> IE and also the requested modification of inactivity timer.</w:t>
      </w:r>
    </w:p>
    <w:p w14:paraId="070DD6EB" w14:textId="77777777" w:rsidR="000D3CEC" w:rsidRPr="00D629EF" w:rsidRDefault="000D3CEC" w:rsidP="000D3CEC">
      <w:pPr>
        <w:rPr>
          <w:lang w:eastAsia="ja-JP"/>
        </w:rPr>
      </w:pPr>
      <w:r w:rsidRPr="00D629EF">
        <w:rPr>
          <w:lang w:eastAsia="ja-JP"/>
        </w:rPr>
        <w:t xml:space="preserve">For each successfully established DRB, the </w:t>
      </w:r>
      <w:proofErr w:type="spellStart"/>
      <w:r w:rsidRPr="00D629EF">
        <w:rPr>
          <w:lang w:eastAsia="ja-JP"/>
        </w:rPr>
        <w:t>gNB</w:t>
      </w:r>
      <w:proofErr w:type="spellEnd"/>
      <w:r w:rsidRPr="00D629EF">
        <w:rPr>
          <w:lang w:eastAsia="ja-JP"/>
        </w:rPr>
        <w:t xml:space="preserve">-CU-UP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14:paraId="38FAA819" w14:textId="77777777" w:rsidR="000D3CEC" w:rsidRPr="00D629EF" w:rsidRDefault="000D3CEC" w:rsidP="000D3CEC">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w:t>
      </w:r>
      <w:proofErr w:type="spellStart"/>
      <w:r w:rsidRPr="00D629EF">
        <w:rPr>
          <w:lang w:eastAsia="ja-JP"/>
        </w:rPr>
        <w:t>gNB</w:t>
      </w:r>
      <w:proofErr w:type="spellEnd"/>
      <w:r w:rsidRPr="00D629EF">
        <w:rPr>
          <w:lang w:eastAsia="ja-JP"/>
        </w:rPr>
        <w:t xml:space="preserve">-CU-UP shall consider that the source NG-RAN node has initiated QoS flow re-mapping and has not yet received SDAP end markers, as described in TS 38.300 [8]. The </w:t>
      </w:r>
      <w:proofErr w:type="spellStart"/>
      <w:r w:rsidRPr="00D629EF">
        <w:rPr>
          <w:lang w:eastAsia="ja-JP"/>
        </w:rPr>
        <w:t>gNB</w:t>
      </w:r>
      <w:proofErr w:type="spellEnd"/>
      <w:r w:rsidRPr="00D629EF">
        <w:rPr>
          <w:lang w:eastAsia="ja-JP"/>
        </w:rPr>
        <w:t xml:space="preserve">-CU-UP shall consider that the </w:t>
      </w:r>
      <w:r w:rsidRPr="00D629EF">
        <w:rPr>
          <w:i/>
          <w:lang w:eastAsia="ja-JP"/>
        </w:rPr>
        <w:t>Old QoS Flow List - UL End Marker expected</w:t>
      </w:r>
      <w:r w:rsidRPr="00D629EF">
        <w:rPr>
          <w:lang w:eastAsia="ja-JP"/>
        </w:rPr>
        <w:t xml:space="preserve">  IE only contains UL QoS flow information for QoS flows for which no SDAP end marker has been yet received on the source side.</w:t>
      </w:r>
    </w:p>
    <w:p w14:paraId="030F9FCD" w14:textId="77777777" w:rsidR="000D3CEC" w:rsidRPr="00D629EF" w:rsidRDefault="000D3CEC" w:rsidP="000D3CEC">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UE CONTEXT MODIFICATION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UE CONTEXT MODIFICATION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0972315A" w14:textId="77777777" w:rsidR="000D3CEC" w:rsidRDefault="000D3CEC" w:rsidP="000D3CEC">
      <w:r w:rsidRPr="00D629EF">
        <w:t xml:space="preserve">If there is at least one DRB removed by the </w:t>
      </w:r>
      <w:proofErr w:type="spellStart"/>
      <w:r w:rsidRPr="00D629EF">
        <w:t>gNB</w:t>
      </w:r>
      <w:proofErr w:type="spellEnd"/>
      <w:r w:rsidRPr="00D629EF">
        <w:t xml:space="preserve">-CU-UP, the </w:t>
      </w:r>
      <w:proofErr w:type="spellStart"/>
      <w:r w:rsidRPr="00D629EF">
        <w:t>gNB</w:t>
      </w:r>
      <w:proofErr w:type="spellEnd"/>
      <w:r w:rsidRPr="00D629EF">
        <w:t xml:space="preserve">-CU-UP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w:t>
      </w:r>
      <w:proofErr w:type="spellStart"/>
      <w:r w:rsidRPr="00D629EF">
        <w:t>gNB</w:t>
      </w:r>
      <w:proofErr w:type="spellEnd"/>
      <w:r w:rsidRPr="00D629EF">
        <w:t>-CU-CP, as described in TS 32.425 [26] and TS 28.552 [22].</w:t>
      </w:r>
    </w:p>
    <w:p w14:paraId="35439ED7" w14:textId="362FA65E" w:rsidR="00EE7AA8" w:rsidRDefault="000D3CEC" w:rsidP="00EE7AA8">
      <w:pPr>
        <w:rPr>
          <w:ins w:id="80" w:author="Author" w:date="2020-06-23T09:21:00Z"/>
        </w:rPr>
      </w:pPr>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proofErr w:type="spellStart"/>
      <w:r>
        <w:t>gNB</w:t>
      </w:r>
      <w:proofErr w:type="spellEnd"/>
      <w:r>
        <w:t>-CU-UP</w:t>
      </w:r>
      <w:r w:rsidRPr="00106D06">
        <w:t xml:space="preserve"> </w:t>
      </w:r>
      <w:r>
        <w:t>shall store this information, and, if supported, perform delay measurement and QoS monitoring, as specified in TS 23.501 [20]</w:t>
      </w:r>
      <w:r w:rsidRPr="001C7847">
        <w:t>.</w:t>
      </w:r>
      <w:ins w:id="81" w:author="Author" w:date="2020-06-23T09:21:00Z">
        <w:r w:rsidR="00EE7AA8" w:rsidRPr="00EE7AA8">
          <w:t xml:space="preserve"> </w:t>
        </w:r>
      </w:ins>
    </w:p>
    <w:p w14:paraId="7E315EFD" w14:textId="77777777" w:rsidR="00EE7AA8" w:rsidRPr="00D629EF" w:rsidRDefault="00EE7AA8" w:rsidP="00EE7AA8">
      <w:pPr>
        <w:rPr>
          <w:ins w:id="82" w:author="Author" w:date="2020-06-23T09:21:00Z"/>
        </w:rPr>
      </w:pPr>
      <w:ins w:id="83" w:author="Author" w:date="2020-06-23T09:21:00Z">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ins>
    </w:p>
    <w:p w14:paraId="7CDBEDCF" w14:textId="47161BA7" w:rsidR="00EE7AA8" w:rsidRPr="00D629EF" w:rsidRDefault="00EE7AA8" w:rsidP="00EE7AA8">
      <w:pPr>
        <w:rPr>
          <w:rFonts w:eastAsia="SimSun"/>
        </w:rPr>
      </w:pPr>
      <w:ins w:id="84" w:author="Author" w:date="2020-06-23T09:21:00Z">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take it into account and act </w:t>
        </w:r>
        <w:bookmarkStart w:id="85" w:name="_Hlk32533067"/>
        <w:r w:rsidRPr="00D629EF">
          <w:t>as specified in TS 38.401 [2]</w:t>
        </w:r>
        <w:bookmarkEnd w:id="85"/>
        <w:r w:rsidRPr="00D629EF">
          <w:t>.</w:t>
        </w:r>
      </w:ins>
    </w:p>
    <w:p w14:paraId="102F4554" w14:textId="13848B9E" w:rsidR="000D3CEC" w:rsidRPr="00D629EF" w:rsidRDefault="000D3CEC" w:rsidP="000D3CEC">
      <w:pPr>
        <w:rPr>
          <w:rFonts w:eastAsia="SimSun"/>
        </w:rPr>
      </w:pPr>
    </w:p>
    <w:p w14:paraId="1C3F242A" w14:textId="77777777" w:rsidR="000D3CEC" w:rsidRPr="00D629EF" w:rsidRDefault="000D3CEC" w:rsidP="000D3CEC">
      <w:pPr>
        <w:pStyle w:val="Heading4"/>
      </w:pPr>
      <w:bookmarkStart w:id="86" w:name="_Toc20955501"/>
      <w:bookmarkStart w:id="87" w:name="_Toc29460927"/>
      <w:bookmarkStart w:id="88" w:name="_Toc29505659"/>
      <w:bookmarkStart w:id="89" w:name="_Toc36556184"/>
      <w:r w:rsidRPr="00D629EF">
        <w:lastRenderedPageBreak/>
        <w:t>8.3.2.3</w:t>
      </w:r>
      <w:r w:rsidRPr="00D629EF">
        <w:tab/>
        <w:t>Unsuccessful Operation</w:t>
      </w:r>
      <w:bookmarkEnd w:id="86"/>
      <w:bookmarkEnd w:id="87"/>
      <w:bookmarkEnd w:id="88"/>
      <w:bookmarkEnd w:id="89"/>
    </w:p>
    <w:p w14:paraId="3D5B2145" w14:textId="77777777" w:rsidR="000D3CEC" w:rsidRPr="00D629EF" w:rsidRDefault="000D3CEC" w:rsidP="000D3CEC">
      <w:pPr>
        <w:pStyle w:val="TH"/>
      </w:pPr>
      <w:r w:rsidRPr="00D629EF">
        <w:object w:dxaOrig="7470" w:dyaOrig="3211" w14:anchorId="72A058BD">
          <v:shape id="_x0000_i1028" type="#_x0000_t75" style="width:373.5pt;height:160.5pt" o:ole="">
            <v:imagedata r:id="rId22" o:title=""/>
          </v:shape>
          <o:OLEObject Type="Embed" ProgID="Visio.Drawing.15" ShapeID="_x0000_i1028" DrawAspect="Content" ObjectID="_1654412710" r:id="rId23"/>
        </w:object>
      </w:r>
    </w:p>
    <w:p w14:paraId="6C182EE1" w14:textId="77777777" w:rsidR="000D3CEC" w:rsidRPr="00D629EF" w:rsidRDefault="000D3CEC" w:rsidP="000D3CEC">
      <w:pPr>
        <w:pStyle w:val="TF"/>
        <w:rPr>
          <w:rFonts w:eastAsia="Yu Mincho"/>
        </w:rPr>
      </w:pPr>
      <w:r w:rsidRPr="00D629EF">
        <w:rPr>
          <w:rFonts w:eastAsia="Yu Mincho"/>
        </w:rPr>
        <w:t>Figure 8.3.2.3-1: Bearer Context Modification procedure: Unsuccessful Operation.</w:t>
      </w:r>
    </w:p>
    <w:p w14:paraId="76CB4D45" w14:textId="77777777" w:rsidR="000D3CEC" w:rsidRPr="00D629EF" w:rsidRDefault="000D3CEC" w:rsidP="000D3CEC">
      <w:pPr>
        <w:rPr>
          <w:rFonts w:eastAsia="Yu Mincho"/>
        </w:rPr>
      </w:pPr>
      <w:r w:rsidRPr="00D629EF">
        <w:rPr>
          <w:rFonts w:eastAsia="Yu Mincho"/>
        </w:rPr>
        <w:t xml:space="preserve">If the </w:t>
      </w:r>
      <w:proofErr w:type="spellStart"/>
      <w:r w:rsidRPr="00D629EF">
        <w:rPr>
          <w:rFonts w:eastAsia="Yu Mincho"/>
        </w:rPr>
        <w:t>gNB</w:t>
      </w:r>
      <w:proofErr w:type="spellEnd"/>
      <w:r w:rsidRPr="00D629EF">
        <w:rPr>
          <w:rFonts w:eastAsia="Yu Mincho"/>
        </w:rPr>
        <w:t xml:space="preserve">-CU-UP cannot </w:t>
      </w:r>
      <w:r w:rsidRPr="00D629EF">
        <w:t xml:space="preserve">successfully perform any of </w:t>
      </w:r>
      <w:r w:rsidRPr="00D629EF">
        <w:rPr>
          <w:rFonts w:eastAsia="Yu Mincho"/>
        </w:rPr>
        <w:t>the requested bearer context</w:t>
      </w:r>
      <w:r w:rsidRPr="00D629EF">
        <w:t xml:space="preserve"> modifications</w:t>
      </w:r>
      <w:r w:rsidRPr="00D629EF">
        <w:rPr>
          <w:rFonts w:eastAsia="Yu Mincho"/>
        </w:rPr>
        <w:t>, it shall respond with a BEARER CONTEXT MODIFICATION FAILURE message and appropriate cause value.</w:t>
      </w:r>
    </w:p>
    <w:p w14:paraId="706040AE" w14:textId="77777777" w:rsidR="000D3CEC" w:rsidRPr="00D629EF" w:rsidRDefault="000D3CEC" w:rsidP="000D3CEC">
      <w:pPr>
        <w:rPr>
          <w:rFonts w:eastAsia="SimSun"/>
        </w:rPr>
      </w:pPr>
    </w:p>
    <w:p w14:paraId="379E53B7" w14:textId="77777777" w:rsidR="000D3CEC" w:rsidRPr="00D629EF" w:rsidRDefault="000D3CEC" w:rsidP="000D3CEC">
      <w:pPr>
        <w:pStyle w:val="Heading4"/>
      </w:pPr>
      <w:bookmarkStart w:id="90" w:name="_Toc20955502"/>
      <w:bookmarkStart w:id="91" w:name="_Toc29460928"/>
      <w:bookmarkStart w:id="92" w:name="_Toc29505660"/>
      <w:bookmarkStart w:id="93" w:name="_Toc36556185"/>
      <w:r w:rsidRPr="00D629EF">
        <w:t>8.3.2.4</w:t>
      </w:r>
      <w:r w:rsidRPr="00D629EF">
        <w:tab/>
        <w:t>Abnormal Conditions</w:t>
      </w:r>
      <w:bookmarkEnd w:id="90"/>
      <w:bookmarkEnd w:id="91"/>
      <w:bookmarkEnd w:id="92"/>
      <w:bookmarkEnd w:id="93"/>
    </w:p>
    <w:p w14:paraId="4FFE5ABD" w14:textId="77777777" w:rsidR="000D3CEC" w:rsidRPr="00D629EF" w:rsidRDefault="000D3CEC" w:rsidP="000D3CEC">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MODIFICATION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or the </w:t>
      </w:r>
      <w:r w:rsidRPr="00D629EF">
        <w:rPr>
          <w:i/>
        </w:rPr>
        <w:t>DRB To Modify List</w:t>
      </w:r>
      <w:r w:rsidRPr="00D629EF">
        <w:t xml:space="preserve"> IE for a GBR QoS DRB but where the </w:t>
      </w:r>
      <w:r w:rsidRPr="00D629EF">
        <w:rPr>
          <w:i/>
        </w:rPr>
        <w:t>GBR QoS Information</w:t>
      </w:r>
      <w:r w:rsidRPr="00D629EF">
        <w:t xml:space="preserve"> IE is not present, the </w:t>
      </w:r>
      <w:proofErr w:type="spellStart"/>
      <w:r w:rsidRPr="00D629EF">
        <w:t>gNB</w:t>
      </w:r>
      <w:proofErr w:type="spellEnd"/>
      <w:r w:rsidRPr="00D629EF">
        <w:t xml:space="preserve">-CU-UP shall report the addition or the modification of the corresponding DRB as failed in the </w:t>
      </w:r>
      <w:r w:rsidRPr="00D629EF">
        <w:rPr>
          <w:i/>
        </w:rPr>
        <w:t xml:space="preserve">DRB Failed List </w:t>
      </w:r>
      <w:r w:rsidRPr="00D629EF">
        <w:t xml:space="preserve">IE or the </w:t>
      </w:r>
      <w:r w:rsidRPr="00D629EF">
        <w:rPr>
          <w:i/>
        </w:rPr>
        <w:t>DRB Failed To Modify List</w:t>
      </w:r>
      <w:r w:rsidRPr="00D629EF">
        <w:t xml:space="preserve"> IE of the </w:t>
      </w:r>
      <w:r w:rsidRPr="00D629EF">
        <w:rPr>
          <w:rFonts w:eastAsia="SimSun"/>
        </w:rPr>
        <w:t>BEARER CONTEXT MODIFICATION RESPONSE</w:t>
      </w:r>
      <w:r w:rsidRPr="00D629EF">
        <w:t xml:space="preserve"> message with an appropriate cause value.</w:t>
      </w:r>
    </w:p>
    <w:p w14:paraId="6BEBD488" w14:textId="77777777" w:rsidR="000D3CEC" w:rsidRPr="00D629EF" w:rsidRDefault="000D3CEC" w:rsidP="000D3CEC">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MODIFICATION REQUEST </w:t>
      </w:r>
      <w:r w:rsidRPr="00D629EF">
        <w:t xml:space="preserve">message containing a </w:t>
      </w:r>
      <w:r w:rsidRPr="00D629EF">
        <w:rPr>
          <w:i/>
        </w:rPr>
        <w:t>QoS Flow Level QoS Parameters</w:t>
      </w:r>
      <w:r w:rsidRPr="00D629EF">
        <w:t xml:space="preserve"> IE in the </w:t>
      </w:r>
      <w:r w:rsidRPr="00D629EF">
        <w:rPr>
          <w:i/>
        </w:rPr>
        <w:t xml:space="preserve">PDU Session Resource To Setup List </w:t>
      </w:r>
      <w:r w:rsidRPr="00D629EF">
        <w:t xml:space="preserve">IE or the </w:t>
      </w:r>
      <w:r w:rsidRPr="00D629EF">
        <w:rPr>
          <w:i/>
        </w:rPr>
        <w:t>PDU Session Resource To Modify List</w:t>
      </w:r>
      <w:r w:rsidRPr="00D629EF">
        <w:t xml:space="preserve"> IE for a GBR QoS Flow but where the </w:t>
      </w:r>
      <w:r w:rsidRPr="00D629EF">
        <w:rPr>
          <w:i/>
        </w:rPr>
        <w:t xml:space="preserve">GBR QoS Flow Information </w:t>
      </w:r>
      <w:r w:rsidRPr="00D629EF">
        <w:t xml:space="preserve">IE is not present, the </w:t>
      </w:r>
      <w:proofErr w:type="spellStart"/>
      <w:r w:rsidRPr="00D629EF">
        <w:t>gNB</w:t>
      </w:r>
      <w:proofErr w:type="spellEnd"/>
      <w:r w:rsidRPr="00D629EF">
        <w:t xml:space="preserve">-CU-UP shall report the addition or the modification of the corresponding QoS Flow as failed in the corresponding  </w:t>
      </w:r>
      <w:r w:rsidRPr="00D629EF">
        <w:rPr>
          <w:i/>
        </w:rPr>
        <w:t xml:space="preserve">Flow Failed List </w:t>
      </w:r>
      <w:r w:rsidRPr="00D629EF">
        <w:t xml:space="preserve">IE of the </w:t>
      </w:r>
      <w:r w:rsidRPr="00D629EF">
        <w:rPr>
          <w:rFonts w:eastAsia="SimSun"/>
        </w:rPr>
        <w:t>BEARER CONTEXT MODIFICATION RESPONSE</w:t>
      </w:r>
      <w:r w:rsidRPr="00D629EF">
        <w:t xml:space="preserve"> message with an appropriate cause value.</w:t>
      </w:r>
    </w:p>
    <w:p w14:paraId="61365667" w14:textId="79A2E601" w:rsidR="007D0670" w:rsidRDefault="007D0670" w:rsidP="007D0670">
      <w:pPr>
        <w:pStyle w:val="FirstChange"/>
      </w:pPr>
      <w:r>
        <w:t>&lt;&lt;&lt;&lt;&lt;&lt;&lt;&lt;&lt;&lt;&lt;&lt;&lt;&lt;&lt;&lt;&lt;&lt;&lt;&lt; End of 3</w:t>
      </w:r>
      <w:r>
        <w:rPr>
          <w:vertAlign w:val="superscript"/>
        </w:rPr>
        <w:t>r</w:t>
      </w:r>
      <w:r w:rsidRPr="00E373AF">
        <w:rPr>
          <w:vertAlign w:val="superscript"/>
        </w:rPr>
        <w:t>d</w:t>
      </w:r>
      <w:r>
        <w:t xml:space="preserve"> </w:t>
      </w:r>
      <w:r w:rsidRPr="00CE63E2">
        <w:t>Change</w:t>
      </w:r>
      <w:r>
        <w:t xml:space="preserve"> </w:t>
      </w:r>
      <w:r w:rsidRPr="00CE63E2">
        <w:t>&gt;&gt;&gt;&gt;&gt;&gt;&gt;&gt;&gt;&gt;&gt;&gt;&gt;&gt;&gt;&gt;&gt;&gt;&gt;&gt;</w:t>
      </w:r>
    </w:p>
    <w:p w14:paraId="7C9D9770" w14:textId="77777777" w:rsidR="007D0670" w:rsidRDefault="007D0670" w:rsidP="007D0670">
      <w:pPr>
        <w:pStyle w:val="FirstChange"/>
        <w:rPr>
          <w:b/>
          <w:color w:val="auto"/>
        </w:rPr>
      </w:pPr>
      <w:r w:rsidRPr="00941931">
        <w:rPr>
          <w:b/>
          <w:color w:val="auto"/>
        </w:rPr>
        <w:t xml:space="preserve">-- TEXT OMITTED </w:t>
      </w:r>
      <w:r>
        <w:rPr>
          <w:b/>
          <w:color w:val="auto"/>
        </w:rPr>
        <w:t>–</w:t>
      </w:r>
    </w:p>
    <w:p w14:paraId="032DDC99" w14:textId="6247B1F4" w:rsidR="007D0670" w:rsidRDefault="007D0670" w:rsidP="00BA794C">
      <w:pPr>
        <w:jc w:val="center"/>
        <w:rPr>
          <w:color w:val="FF0000"/>
        </w:rPr>
      </w:pPr>
      <w:r w:rsidRPr="00CE4033">
        <w:rPr>
          <w:color w:val="FF0000"/>
        </w:rPr>
        <w:t xml:space="preserve">&lt;&lt;&lt;&lt;&lt;&lt;&lt;&lt;&lt;&lt;&lt;&lt;&lt;&lt;&lt;&lt;&lt;&lt;&lt;&lt; </w:t>
      </w:r>
      <w:r>
        <w:rPr>
          <w:color w:val="FF0000"/>
        </w:rPr>
        <w:t>4</w:t>
      </w:r>
      <w:r>
        <w:rPr>
          <w:color w:val="FF0000"/>
          <w:vertAlign w:val="superscript"/>
        </w:rPr>
        <w:t>th</w:t>
      </w:r>
      <w:r w:rsidRPr="00CE4033">
        <w:rPr>
          <w:color w:val="FF0000"/>
        </w:rPr>
        <w:t xml:space="preserve"> Change &gt;&gt;&gt;&gt;&gt;&gt;&gt;&gt;&gt;&gt;&gt;&gt;&gt;&gt;&gt;&gt;&gt;&gt;&gt;&gt;</w:t>
      </w:r>
    </w:p>
    <w:p w14:paraId="2339ACF6" w14:textId="77777777" w:rsidR="00EE7AA8" w:rsidRPr="00FA52B0" w:rsidRDefault="00EE7AA8" w:rsidP="00EE7AA8">
      <w:pPr>
        <w:pStyle w:val="Heading3"/>
        <w:ind w:left="720" w:hanging="720"/>
        <w:rPr>
          <w:ins w:id="94" w:author="Author" w:date="2020-06-23T09:21:00Z"/>
          <w:lang w:eastAsia="ko-KR"/>
        </w:rPr>
      </w:pPr>
      <w:bookmarkStart w:id="95" w:name="_Toc20955519"/>
      <w:bookmarkStart w:id="96" w:name="_Toc29460851"/>
      <w:ins w:id="97" w:author="Author" w:date="2020-06-23T09:21:00Z">
        <w:r w:rsidRPr="00FA52B0">
          <w:t>8.3.</w:t>
        </w:r>
        <w:r>
          <w:t>x</w:t>
        </w:r>
        <w:r w:rsidRPr="00FA52B0">
          <w:tab/>
        </w:r>
        <w:bookmarkEnd w:id="95"/>
        <w:bookmarkEnd w:id="96"/>
        <w:r>
          <w:rPr>
            <w:lang w:eastAsia="ko-KR"/>
          </w:rPr>
          <w:t>Early Forwarding SN Transfer</w:t>
        </w:r>
      </w:ins>
    </w:p>
    <w:p w14:paraId="76AD0DAA" w14:textId="77777777" w:rsidR="00EE7AA8" w:rsidRPr="00FA52B0" w:rsidRDefault="00EE7AA8" w:rsidP="00EE7AA8">
      <w:pPr>
        <w:pStyle w:val="Heading4"/>
        <w:ind w:left="864" w:hanging="864"/>
        <w:rPr>
          <w:ins w:id="98" w:author="Author" w:date="2020-06-23T09:21:00Z"/>
        </w:rPr>
      </w:pPr>
      <w:bookmarkStart w:id="99" w:name="_Toc20955520"/>
      <w:bookmarkStart w:id="100" w:name="_Toc29460852"/>
      <w:ins w:id="101" w:author="Author" w:date="2020-06-23T09:21:00Z">
        <w:r w:rsidRPr="00FA52B0">
          <w:t>8.</w:t>
        </w:r>
        <w:r w:rsidRPr="00FA52B0">
          <w:rPr>
            <w:rFonts w:hint="eastAsia"/>
          </w:rPr>
          <w:t>3</w:t>
        </w:r>
        <w:r w:rsidRPr="00FA52B0">
          <w:t>.</w:t>
        </w:r>
        <w:r>
          <w:t>x</w:t>
        </w:r>
        <w:r w:rsidRPr="00FA52B0">
          <w:t>.1</w:t>
        </w:r>
        <w:r w:rsidRPr="00FA52B0">
          <w:tab/>
          <w:t>General</w:t>
        </w:r>
        <w:bookmarkEnd w:id="99"/>
        <w:bookmarkEnd w:id="100"/>
      </w:ins>
    </w:p>
    <w:p w14:paraId="67F22AB7" w14:textId="77777777" w:rsidR="00EE7AA8" w:rsidRDefault="00EE7AA8" w:rsidP="00EE7AA8">
      <w:pPr>
        <w:rPr>
          <w:ins w:id="102" w:author="Author" w:date="2020-06-23T09:21:00Z"/>
          <w:lang w:eastAsia="en-GB"/>
        </w:rPr>
      </w:pPr>
      <w:ins w:id="103" w:author="Author" w:date="2020-06-23T09:21:00Z">
        <w:r w:rsidRPr="002762DC">
          <w:rPr>
            <w:lang w:eastAsia="en-GB"/>
          </w:rPr>
          <w:t xml:space="preserve">The purpose of the </w:t>
        </w:r>
        <w:r>
          <w:rPr>
            <w:lang w:eastAsia="en-GB"/>
          </w:rPr>
          <w:t>Early Forwarding SN Transfer</w:t>
        </w:r>
        <w:r w:rsidRPr="002762DC">
          <w:rPr>
            <w:lang w:eastAsia="en-GB"/>
          </w:rPr>
          <w:t xml:space="preserve"> procedure is to </w:t>
        </w:r>
        <w:bookmarkStart w:id="104" w:name="_Hlk31621460"/>
        <w:r w:rsidRPr="002762DC">
          <w:rPr>
            <w:lang w:eastAsia="en-GB"/>
          </w:rPr>
          <w:t>transfer</w:t>
        </w:r>
        <w:r>
          <w:rPr>
            <w:lang w:eastAsia="en-GB"/>
          </w:rPr>
          <w:t xml:space="preserve">, </w:t>
        </w:r>
        <w:r w:rsidRPr="00527CAE">
          <w:rPr>
            <w:lang w:eastAsia="en-GB"/>
          </w:rPr>
          <w:t xml:space="preserve">from </w:t>
        </w:r>
        <w:r>
          <w:rPr>
            <w:lang w:eastAsia="en-GB"/>
          </w:rPr>
          <w:t xml:space="preserve">the </w:t>
        </w:r>
        <w:r w:rsidRPr="00527CAE">
          <w:rPr>
            <w:lang w:eastAsia="en-GB"/>
          </w:rPr>
          <w:t xml:space="preserve">source </w:t>
        </w:r>
        <w:proofErr w:type="spellStart"/>
        <w:r>
          <w:rPr>
            <w:lang w:eastAsia="en-GB"/>
          </w:rPr>
          <w:t>gNB</w:t>
        </w:r>
        <w:proofErr w:type="spellEnd"/>
        <w:r>
          <w:rPr>
            <w:lang w:eastAsia="en-GB"/>
          </w:rPr>
          <w:t>-</w:t>
        </w:r>
        <w:r w:rsidRPr="00527CAE">
          <w:rPr>
            <w:lang w:eastAsia="en-GB"/>
          </w:rPr>
          <w:t xml:space="preserve">CU-UP to </w:t>
        </w:r>
        <w:r>
          <w:rPr>
            <w:lang w:eastAsia="en-GB"/>
          </w:rPr>
          <w:t xml:space="preserve">the </w:t>
        </w:r>
        <w:r w:rsidRPr="00527CAE">
          <w:rPr>
            <w:lang w:eastAsia="en-GB"/>
          </w:rPr>
          <w:t xml:space="preserve">source </w:t>
        </w:r>
        <w:proofErr w:type="spellStart"/>
        <w:r>
          <w:rPr>
            <w:lang w:eastAsia="en-GB"/>
          </w:rPr>
          <w:t>gNB</w:t>
        </w:r>
        <w:proofErr w:type="spellEnd"/>
        <w:r>
          <w:rPr>
            <w:lang w:eastAsia="en-GB"/>
          </w:rPr>
          <w:t>-</w:t>
        </w:r>
        <w:r w:rsidRPr="00527CAE">
          <w:rPr>
            <w:lang w:eastAsia="en-GB"/>
          </w:rPr>
          <w:t>CU-CP</w:t>
        </w:r>
        <w:r>
          <w:rPr>
            <w:lang w:eastAsia="en-GB"/>
          </w:rPr>
          <w:t>, DL COUNT of</w:t>
        </w:r>
        <w:r w:rsidRPr="00527CAE">
          <w:rPr>
            <w:lang w:eastAsia="en-GB"/>
          </w:rPr>
          <w:t xml:space="preserve"> the last PDCP </w:t>
        </w:r>
        <w:r>
          <w:rPr>
            <w:lang w:eastAsia="en-GB"/>
          </w:rPr>
          <w:t>S</w:t>
        </w:r>
        <w:r w:rsidRPr="00527CAE">
          <w:rPr>
            <w:lang w:eastAsia="en-GB"/>
          </w:rPr>
          <w:t xml:space="preserve">DU successfully </w:t>
        </w:r>
        <w:r>
          <w:rPr>
            <w:lang w:eastAsia="en-GB"/>
          </w:rPr>
          <w:t>delivered or transmitted</w:t>
        </w:r>
        <w:r w:rsidRPr="00527CAE">
          <w:rPr>
            <w:lang w:eastAsia="en-GB"/>
          </w:rPr>
          <w:t xml:space="preserve"> </w:t>
        </w:r>
        <w:r>
          <w:rPr>
            <w:lang w:eastAsia="en-GB"/>
          </w:rPr>
          <w:t>to the UE, for the purpose of discarding early forwarded downlink PDCP SDUs during Conditional Handover</w:t>
        </w:r>
        <w:bookmarkEnd w:id="104"/>
        <w:r>
          <w:rPr>
            <w:lang w:eastAsia="en-GB"/>
          </w:rPr>
          <w:t>.</w:t>
        </w:r>
      </w:ins>
    </w:p>
    <w:p w14:paraId="505DA757" w14:textId="77777777" w:rsidR="00EE7AA8" w:rsidRPr="002762DC" w:rsidRDefault="00EE7AA8" w:rsidP="00EE7AA8">
      <w:pPr>
        <w:rPr>
          <w:ins w:id="105" w:author="Author" w:date="2020-06-23T09:21:00Z"/>
          <w:lang w:eastAsia="en-GB"/>
        </w:rPr>
      </w:pPr>
      <w:ins w:id="106" w:author="Author" w:date="2020-06-23T09:21:00Z">
        <w:r w:rsidRPr="002762DC">
          <w:rPr>
            <w:lang w:eastAsia="en-GB"/>
          </w:rPr>
          <w:t xml:space="preserve">The procedure uses </w:t>
        </w:r>
        <w:r w:rsidRPr="002762DC">
          <w:rPr>
            <w:rFonts w:eastAsia="SimSun"/>
          </w:rPr>
          <w:t>UE-associated signalling</w:t>
        </w:r>
        <w:r w:rsidRPr="002762DC">
          <w:rPr>
            <w:lang w:eastAsia="en-GB"/>
          </w:rPr>
          <w:t>.</w:t>
        </w:r>
      </w:ins>
    </w:p>
    <w:p w14:paraId="33E98DEC" w14:textId="77777777" w:rsidR="00EE7AA8" w:rsidRPr="00FA52B0" w:rsidRDefault="00EE7AA8" w:rsidP="00EE7AA8">
      <w:pPr>
        <w:pStyle w:val="Heading4"/>
        <w:ind w:left="864" w:hanging="864"/>
        <w:rPr>
          <w:ins w:id="107" w:author="Author" w:date="2020-06-23T09:21:00Z"/>
        </w:rPr>
      </w:pPr>
      <w:bookmarkStart w:id="108" w:name="_Toc20955521"/>
      <w:bookmarkStart w:id="109" w:name="_Toc29460853"/>
      <w:ins w:id="110" w:author="Author" w:date="2020-06-23T09:21:00Z">
        <w:r w:rsidRPr="00FA52B0">
          <w:lastRenderedPageBreak/>
          <w:t>8.</w:t>
        </w:r>
        <w:r w:rsidRPr="00FA52B0">
          <w:rPr>
            <w:rFonts w:hint="eastAsia"/>
          </w:rPr>
          <w:t>3</w:t>
        </w:r>
        <w:r w:rsidRPr="00FA52B0">
          <w:t>.</w:t>
        </w:r>
        <w:r>
          <w:t>x</w:t>
        </w:r>
        <w:r w:rsidRPr="00FA52B0">
          <w:t>.2</w:t>
        </w:r>
        <w:r w:rsidRPr="00FA52B0">
          <w:tab/>
          <w:t>Successful Operation</w:t>
        </w:r>
        <w:bookmarkEnd w:id="108"/>
        <w:bookmarkEnd w:id="109"/>
      </w:ins>
    </w:p>
    <w:p w14:paraId="21F65DFE" w14:textId="77777777" w:rsidR="00EE7AA8" w:rsidRPr="00FA52B0" w:rsidRDefault="00EE7AA8" w:rsidP="00EE7AA8">
      <w:pPr>
        <w:pStyle w:val="TH"/>
        <w:rPr>
          <w:ins w:id="111" w:author="Author" w:date="2020-06-23T09:21:00Z"/>
        </w:rPr>
      </w:pPr>
      <w:ins w:id="112" w:author="Author" w:date="2020-06-23T09:21:00Z">
        <w:r w:rsidRPr="00FA52B0">
          <w:object w:dxaOrig="5536" w:dyaOrig="2506" w14:anchorId="482DE1BB">
            <v:shape id="_x0000_i1029" type="#_x0000_t75" style="width:276pt;height:126pt" o:ole="">
              <v:imagedata r:id="rId24" o:title=""/>
            </v:shape>
            <o:OLEObject Type="Embed" ProgID="Visio.Drawing.15" ShapeID="_x0000_i1029" DrawAspect="Content" ObjectID="_1654412711" r:id="rId25"/>
          </w:object>
        </w:r>
      </w:ins>
    </w:p>
    <w:p w14:paraId="0380A927" w14:textId="77777777" w:rsidR="00EE7AA8" w:rsidRPr="00FA52B0" w:rsidRDefault="00EE7AA8" w:rsidP="00EE7AA8">
      <w:pPr>
        <w:pStyle w:val="TF"/>
        <w:rPr>
          <w:ins w:id="113" w:author="Author" w:date="2020-06-23T09:21:00Z"/>
        </w:rPr>
      </w:pPr>
      <w:ins w:id="114" w:author="Author" w:date="2020-06-23T09:21:00Z">
        <w:r w:rsidRPr="00FA52B0">
          <w:t>Figure 8.3.7.</w:t>
        </w:r>
        <w:r>
          <w:t>x</w:t>
        </w:r>
        <w:r w:rsidRPr="00FA52B0">
          <w:t xml:space="preserve">-1: </w:t>
        </w:r>
        <w:r>
          <w:rPr>
            <w:rFonts w:eastAsia="Malgun Gothic"/>
            <w:lang w:eastAsia="ko-KR"/>
          </w:rPr>
          <w:t>Early Forwarding SN Transfer</w:t>
        </w:r>
        <w:r w:rsidRPr="00FA52B0">
          <w:t xml:space="preserve"> procedure: Successful Operation.</w:t>
        </w:r>
      </w:ins>
    </w:p>
    <w:p w14:paraId="79E5E267" w14:textId="77777777" w:rsidR="00EE7AA8" w:rsidRPr="00FA52B0" w:rsidRDefault="00EE7AA8" w:rsidP="00EE7AA8">
      <w:pPr>
        <w:rPr>
          <w:ins w:id="115" w:author="Author" w:date="2020-06-23T09:21:00Z"/>
        </w:rPr>
      </w:pPr>
      <w:ins w:id="116" w:author="Author" w:date="2020-06-23T09:21:00Z">
        <w:r w:rsidRPr="00FA52B0">
          <w:t xml:space="preserve">The </w:t>
        </w:r>
        <w:r>
          <w:t xml:space="preserve">source </w:t>
        </w:r>
        <w:proofErr w:type="spellStart"/>
        <w:r w:rsidRPr="00FA52B0">
          <w:rPr>
            <w:rFonts w:eastAsia="Malgun Gothic" w:hint="eastAsia"/>
            <w:lang w:eastAsia="ko-KR"/>
          </w:rPr>
          <w:t>gNB</w:t>
        </w:r>
        <w:proofErr w:type="spellEnd"/>
        <w:r w:rsidRPr="00FA52B0">
          <w:rPr>
            <w:rFonts w:eastAsia="Malgun Gothic" w:hint="eastAsia"/>
            <w:lang w:eastAsia="ko-KR"/>
          </w:rPr>
          <w:t>-</w:t>
        </w:r>
        <w:r w:rsidRPr="00FA52B0">
          <w:rPr>
            <w:rFonts w:eastAsia="Malgun Gothic"/>
            <w:lang w:eastAsia="ko-KR"/>
          </w:rPr>
          <w:t>CU-UP</w:t>
        </w:r>
        <w:r w:rsidRPr="00FA52B0">
          <w:rPr>
            <w:rFonts w:eastAsia="Malgun Gothic" w:hint="eastAsia"/>
            <w:lang w:eastAsia="ko-KR"/>
          </w:rPr>
          <w:t xml:space="preserve"> </w:t>
        </w:r>
        <w:r w:rsidRPr="00FA52B0">
          <w:t xml:space="preserve">initiates the procedure by sending the </w:t>
        </w:r>
        <w:r>
          <w:rPr>
            <w:rFonts w:eastAsia="Malgun Gothic"/>
            <w:lang w:eastAsia="ko-KR"/>
          </w:rPr>
          <w:t>EARLY FORWARDING SN TRANSFER</w:t>
        </w:r>
        <w:r w:rsidRPr="00FA52B0">
          <w:t xml:space="preserve"> message.</w:t>
        </w:r>
      </w:ins>
    </w:p>
    <w:p w14:paraId="032B9430" w14:textId="77777777" w:rsidR="00EE7AA8" w:rsidRPr="00905ACB" w:rsidRDefault="00EE7AA8" w:rsidP="00EE7AA8">
      <w:pPr>
        <w:rPr>
          <w:ins w:id="117" w:author="Author" w:date="2020-06-23T09:21:00Z"/>
          <w:lang w:eastAsia="en-GB"/>
        </w:rPr>
      </w:pPr>
      <w:bookmarkStart w:id="118" w:name="_Toc20955522"/>
      <w:bookmarkStart w:id="119" w:name="_Toc29460854"/>
      <w:ins w:id="120" w:author="Author" w:date="2020-06-23T09:21:00Z">
        <w:r w:rsidRPr="007A77B4">
          <w:rPr>
            <w:lang w:eastAsia="en-GB"/>
          </w:rPr>
          <w:t xml:space="preserve">The </w:t>
        </w:r>
        <w:r>
          <w:rPr>
            <w:i/>
            <w:lang w:eastAsia="en-GB"/>
          </w:rPr>
          <w:t>DRB</w:t>
        </w:r>
        <w:r w:rsidRPr="00B73812">
          <w:rPr>
            <w:i/>
            <w:lang w:eastAsia="en-GB"/>
          </w:rPr>
          <w:t>s Subject To Early Forwarding</w:t>
        </w:r>
        <w:r>
          <w:rPr>
            <w:i/>
            <w:lang w:eastAsia="en-GB"/>
          </w:rPr>
          <w:t xml:space="preserve"> </w:t>
        </w:r>
        <w:r w:rsidRPr="00B73812">
          <w:rPr>
            <w:i/>
            <w:lang w:eastAsia="en-GB"/>
          </w:rPr>
          <w:t xml:space="preserve">List </w:t>
        </w:r>
        <w:r w:rsidRPr="007A77B4">
          <w:rPr>
            <w:lang w:eastAsia="en-GB"/>
          </w:rPr>
          <w:t xml:space="preserve">IE included in the </w:t>
        </w:r>
        <w:r>
          <w:rPr>
            <w:lang w:eastAsia="en-GB"/>
          </w:rPr>
          <w:t>EARLY FORWARDING SN TRANSFER</w:t>
        </w:r>
        <w:r w:rsidRPr="007A77B4">
          <w:rPr>
            <w:lang w:eastAsia="en-GB"/>
          </w:rPr>
          <w:t xml:space="preserve"> message contains the </w:t>
        </w:r>
        <w:r>
          <w:rPr>
            <w:lang w:eastAsia="en-GB"/>
          </w:rPr>
          <w:t>DRB</w:t>
        </w:r>
        <w:r w:rsidRPr="007A77B4">
          <w:rPr>
            <w:lang w:eastAsia="en-GB"/>
          </w:rPr>
          <w:t xml:space="preserve"> ID(s) corresponding to </w:t>
        </w:r>
        <w:r>
          <w:rPr>
            <w:lang w:eastAsia="en-GB"/>
          </w:rPr>
          <w:t>the DRB(s) subject to early data forwarding during Conditional Handover</w:t>
        </w:r>
        <w:r w:rsidRPr="007A77B4">
          <w:rPr>
            <w:lang w:eastAsia="en-GB"/>
          </w:rPr>
          <w:t>.</w:t>
        </w:r>
      </w:ins>
    </w:p>
    <w:p w14:paraId="39E0B833" w14:textId="77777777" w:rsidR="00EE7AA8" w:rsidRDefault="00EE7AA8" w:rsidP="00EE7AA8">
      <w:pPr>
        <w:rPr>
          <w:ins w:id="121" w:author="Author" w:date="2020-06-23T09:21:00Z"/>
        </w:rPr>
      </w:pPr>
      <w:ins w:id="122" w:author="Author" w:date="2020-06-23T09:21:00Z">
        <w:r w:rsidRPr="007E6716">
          <w:rPr>
            <w:rFonts w:eastAsia="Yu Mincho"/>
          </w:rPr>
          <w:t xml:space="preserve">For each DRB in the </w:t>
        </w:r>
        <w:r>
          <w:rPr>
            <w:i/>
            <w:lang w:eastAsia="en-GB"/>
          </w:rPr>
          <w:t>DRB</w:t>
        </w:r>
        <w:r w:rsidRPr="00B73812">
          <w:rPr>
            <w:i/>
            <w:lang w:eastAsia="en-GB"/>
          </w:rPr>
          <w:t xml:space="preserve">s Subject To Early Forwarding List </w:t>
        </w:r>
        <w:r w:rsidRPr="007A77B4">
          <w:rPr>
            <w:lang w:eastAsia="en-GB"/>
          </w:rPr>
          <w:t>IE</w:t>
        </w:r>
        <w:r w:rsidRPr="007E6716">
          <w:rPr>
            <w:rFonts w:eastAsia="Yu Mincho"/>
          </w:rPr>
          <w:t xml:space="preserve">, the value of the </w:t>
        </w:r>
        <w:r w:rsidRPr="00AB2C0B">
          <w:rPr>
            <w:rFonts w:eastAsia="Yu Mincho"/>
            <w:i/>
          </w:rPr>
          <w:t>DL COUNT Value</w:t>
        </w:r>
        <w:r w:rsidRPr="005C2240">
          <w:rPr>
            <w:rFonts w:eastAsia="Yu Mincho"/>
          </w:rPr>
          <w:t xml:space="preserve"> </w:t>
        </w:r>
        <w:r w:rsidRPr="007E6716">
          <w:rPr>
            <w:rFonts w:eastAsia="Yu Mincho"/>
          </w:rPr>
          <w:t xml:space="preserve">IE </w:t>
        </w:r>
        <w:r>
          <w:rPr>
            <w:rFonts w:eastAsia="Yu Mincho"/>
          </w:rPr>
          <w:t>indicates the DL COUNT of</w:t>
        </w:r>
        <w:r w:rsidRPr="007E6716">
          <w:rPr>
            <w:rFonts w:eastAsia="Yu Mincho"/>
          </w:rPr>
          <w:t xml:space="preserve"> the </w:t>
        </w:r>
        <w:r>
          <w:rPr>
            <w:rFonts w:eastAsia="Yu Mincho"/>
          </w:rPr>
          <w:t xml:space="preserve">last PDCP </w:t>
        </w:r>
        <w:r>
          <w:t>SDU successfully delivered in-sequence to the UE, if RLC-AM, and successfully transmitted, if RLC-UM.</w:t>
        </w:r>
      </w:ins>
    </w:p>
    <w:bookmarkEnd w:id="118"/>
    <w:bookmarkEnd w:id="119"/>
    <w:p w14:paraId="7D07504C" w14:textId="77777777" w:rsidR="00EE7AA8" w:rsidRPr="007E6716" w:rsidRDefault="00EE7AA8" w:rsidP="00EE7AA8">
      <w:pPr>
        <w:pStyle w:val="Heading4"/>
        <w:ind w:left="0" w:firstLine="0"/>
        <w:rPr>
          <w:ins w:id="123" w:author="Author" w:date="2020-06-23T09:21:00Z"/>
        </w:rPr>
      </w:pPr>
      <w:ins w:id="124" w:author="Author" w:date="2020-06-23T09:21:00Z">
        <w:r w:rsidRPr="007E6716">
          <w:t>8.</w:t>
        </w:r>
        <w:r>
          <w:t>3.x</w:t>
        </w:r>
        <w:r w:rsidRPr="007E6716">
          <w:t>.3</w:t>
        </w:r>
        <w:r w:rsidRPr="007E6716">
          <w:tab/>
          <w:t>Unsuccessful Operation</w:t>
        </w:r>
      </w:ins>
    </w:p>
    <w:p w14:paraId="1CA0674D" w14:textId="77777777" w:rsidR="00EE7AA8" w:rsidRPr="007E6716" w:rsidRDefault="00EE7AA8" w:rsidP="00EE7AA8">
      <w:pPr>
        <w:rPr>
          <w:ins w:id="125" w:author="Author" w:date="2020-06-23T09:21:00Z"/>
        </w:rPr>
      </w:pPr>
      <w:ins w:id="126" w:author="Author" w:date="2020-06-23T09:21:00Z">
        <w:r w:rsidRPr="007E6716">
          <w:t>Not applicable.</w:t>
        </w:r>
      </w:ins>
    </w:p>
    <w:p w14:paraId="50A7B9D5" w14:textId="77777777" w:rsidR="00EE7AA8" w:rsidRPr="007E6716" w:rsidRDefault="00EE7AA8" w:rsidP="00EE7AA8">
      <w:pPr>
        <w:pStyle w:val="Heading4"/>
        <w:ind w:left="0" w:firstLine="0"/>
        <w:rPr>
          <w:ins w:id="127" w:author="Author" w:date="2020-06-23T09:21:00Z"/>
        </w:rPr>
      </w:pPr>
      <w:ins w:id="128" w:author="Author" w:date="2020-06-23T09:21:00Z">
        <w:r w:rsidRPr="007E6716">
          <w:t>8.</w:t>
        </w:r>
        <w:r>
          <w:t>3.x</w:t>
        </w:r>
        <w:r w:rsidRPr="007E6716">
          <w:t>.4</w:t>
        </w:r>
        <w:r w:rsidRPr="007E6716">
          <w:tab/>
          <w:t>Abnormal Conditions</w:t>
        </w:r>
      </w:ins>
    </w:p>
    <w:p w14:paraId="7382BD2C" w14:textId="7A5E1D36" w:rsidR="00EE7AA8" w:rsidRPr="00EE7AA8" w:rsidRDefault="00EE7AA8" w:rsidP="00EE7AA8">
      <w:pPr>
        <w:rPr>
          <w:lang w:eastAsia="en-GB"/>
        </w:rPr>
      </w:pPr>
      <w:ins w:id="129" w:author="Author" w:date="2020-06-23T09:21:00Z">
        <w:r w:rsidRPr="002762DC">
          <w:rPr>
            <w:lang w:eastAsia="en-GB"/>
          </w:rPr>
          <w:t xml:space="preserve">If the </w:t>
        </w:r>
        <w:r>
          <w:rPr>
            <w:lang w:eastAsia="en-GB"/>
          </w:rPr>
          <w:t xml:space="preserve">source </w:t>
        </w:r>
        <w:proofErr w:type="spellStart"/>
        <w:r w:rsidRPr="00FA52B0">
          <w:rPr>
            <w:rFonts w:eastAsia="Malgun Gothic" w:hint="eastAsia"/>
            <w:lang w:eastAsia="ko-KR"/>
          </w:rPr>
          <w:t>gNB</w:t>
        </w:r>
        <w:proofErr w:type="spellEnd"/>
        <w:r w:rsidRPr="00FA52B0">
          <w:rPr>
            <w:rFonts w:eastAsia="Malgun Gothic" w:hint="eastAsia"/>
            <w:lang w:eastAsia="ko-KR"/>
          </w:rPr>
          <w:t>-CU</w:t>
        </w:r>
        <w:r w:rsidRPr="00FA52B0">
          <w:rPr>
            <w:rFonts w:eastAsia="Malgun Gothic"/>
            <w:lang w:eastAsia="ko-KR"/>
          </w:rPr>
          <w:t>-CP</w:t>
        </w:r>
        <w:r w:rsidRPr="002762DC">
          <w:rPr>
            <w:lang w:eastAsia="en-GB"/>
          </w:rPr>
          <w:t xml:space="preserve"> receives this message for a UE for which no prepared </w:t>
        </w:r>
        <w:r>
          <w:rPr>
            <w:lang w:eastAsia="en-GB"/>
          </w:rPr>
          <w:t xml:space="preserve">Conditional Handover </w:t>
        </w:r>
        <w:r w:rsidRPr="002762DC">
          <w:rPr>
            <w:lang w:eastAsia="en-GB"/>
          </w:rPr>
          <w:t xml:space="preserve">exists, the </w:t>
        </w:r>
        <w:r>
          <w:rPr>
            <w:lang w:eastAsia="en-GB"/>
          </w:rPr>
          <w:t xml:space="preserve">source </w:t>
        </w:r>
        <w:proofErr w:type="spellStart"/>
        <w:r w:rsidRPr="00FA52B0">
          <w:rPr>
            <w:rFonts w:eastAsia="Malgun Gothic" w:hint="eastAsia"/>
            <w:lang w:eastAsia="ko-KR"/>
          </w:rPr>
          <w:t>gNB</w:t>
        </w:r>
        <w:proofErr w:type="spellEnd"/>
        <w:r w:rsidRPr="00FA52B0">
          <w:rPr>
            <w:rFonts w:eastAsia="Malgun Gothic" w:hint="eastAsia"/>
            <w:lang w:eastAsia="ko-KR"/>
          </w:rPr>
          <w:t>-CU</w:t>
        </w:r>
        <w:r w:rsidRPr="00FA52B0">
          <w:rPr>
            <w:rFonts w:eastAsia="Malgun Gothic"/>
            <w:lang w:eastAsia="ko-KR"/>
          </w:rPr>
          <w:t>-CP</w:t>
        </w:r>
        <w:r w:rsidRPr="002762DC">
          <w:rPr>
            <w:lang w:eastAsia="en-GB"/>
          </w:rPr>
          <w:t xml:space="preserve"> shall ignore the message.</w:t>
        </w:r>
      </w:ins>
    </w:p>
    <w:p w14:paraId="2EC732E6" w14:textId="5E49FD54" w:rsidR="00E12BFE" w:rsidRDefault="00E12BFE" w:rsidP="00E12BFE">
      <w:pPr>
        <w:pStyle w:val="FirstChange"/>
      </w:pPr>
      <w:r>
        <w:t xml:space="preserve">&lt;&lt;&lt;&lt;&lt;&lt;&lt;&lt;&lt;&lt;&lt;&lt;&lt;&lt;&lt;&lt;&lt;&lt;&lt;&lt; End of </w:t>
      </w:r>
      <w:r w:rsidR="007D0670">
        <w:t>4</w:t>
      </w:r>
      <w:r w:rsidR="007D0670">
        <w:rPr>
          <w:vertAlign w:val="superscript"/>
        </w:rPr>
        <w:t>th</w:t>
      </w:r>
      <w:r>
        <w:t xml:space="preserve"> </w:t>
      </w:r>
      <w:r w:rsidRPr="00CE63E2">
        <w:t>Change</w:t>
      </w:r>
      <w:r>
        <w:t xml:space="preserve"> </w:t>
      </w:r>
      <w:r w:rsidRPr="00CE63E2">
        <w:t>&gt;&gt;&gt;&gt;&gt;&gt;&gt;&gt;&gt;&gt;&gt;&gt;&gt;&gt;&gt;&gt;&gt;&gt;&gt;&gt;</w:t>
      </w:r>
    </w:p>
    <w:p w14:paraId="2AF8807E" w14:textId="77777777" w:rsidR="00E12BFE" w:rsidRDefault="00E12BFE" w:rsidP="00E12BFE">
      <w:pPr>
        <w:pStyle w:val="FirstChange"/>
        <w:rPr>
          <w:b/>
          <w:color w:val="auto"/>
        </w:rPr>
      </w:pPr>
      <w:r w:rsidRPr="00941931">
        <w:rPr>
          <w:b/>
          <w:color w:val="auto"/>
        </w:rPr>
        <w:t xml:space="preserve">-- TEXT OMITTED </w:t>
      </w:r>
      <w:r>
        <w:rPr>
          <w:b/>
          <w:color w:val="auto"/>
        </w:rPr>
        <w:t>–</w:t>
      </w:r>
    </w:p>
    <w:p w14:paraId="1A661A92" w14:textId="7EBC0E6E" w:rsidR="00E12BFE" w:rsidRDefault="00E12BFE" w:rsidP="00E12BFE">
      <w:pPr>
        <w:jc w:val="center"/>
        <w:rPr>
          <w:color w:val="FF0000"/>
        </w:rPr>
      </w:pPr>
      <w:r w:rsidRPr="00CE4033">
        <w:rPr>
          <w:color w:val="FF0000"/>
        </w:rPr>
        <w:t xml:space="preserve">&lt;&lt;&lt;&lt;&lt;&lt;&lt;&lt;&lt;&lt;&lt;&lt;&lt;&lt;&lt;&lt;&lt;&lt;&lt;&lt; </w:t>
      </w:r>
      <w:r w:rsidR="007D0670">
        <w:rPr>
          <w:color w:val="FF0000"/>
        </w:rPr>
        <w:t>5</w:t>
      </w:r>
      <w:r w:rsidR="007D0670">
        <w:rPr>
          <w:color w:val="FF0000"/>
          <w:vertAlign w:val="superscript"/>
        </w:rPr>
        <w:t>th</w:t>
      </w:r>
      <w:r w:rsidRPr="00CE4033">
        <w:rPr>
          <w:color w:val="FF0000"/>
        </w:rPr>
        <w:t xml:space="preserve"> Change &gt;&gt;&gt;&gt;&gt;&gt;&gt;&gt;&gt;&gt;&gt;&gt;&gt;&gt;&gt;&gt;&gt;&gt;&gt;&gt;</w:t>
      </w:r>
    </w:p>
    <w:p w14:paraId="10034D2A" w14:textId="77777777" w:rsidR="004E7D49" w:rsidRPr="00D629EF" w:rsidRDefault="004E7D49" w:rsidP="004E7D49">
      <w:pPr>
        <w:pStyle w:val="Heading4"/>
        <w:ind w:left="0" w:firstLine="0"/>
      </w:pPr>
      <w:bookmarkStart w:id="130" w:name="_Toc20955563"/>
      <w:bookmarkStart w:id="131" w:name="_Toc29460998"/>
      <w:bookmarkStart w:id="132" w:name="_Toc29505730"/>
      <w:bookmarkStart w:id="133" w:name="_Toc36556255"/>
      <w:r w:rsidRPr="00D629EF">
        <w:t>9.2.2.1</w:t>
      </w:r>
      <w:r w:rsidRPr="00D629EF">
        <w:tab/>
        <w:t>BEARER CONTEXT SETUP REQUEST</w:t>
      </w:r>
      <w:bookmarkEnd w:id="130"/>
      <w:bookmarkEnd w:id="131"/>
      <w:bookmarkEnd w:id="132"/>
      <w:bookmarkEnd w:id="133"/>
    </w:p>
    <w:p w14:paraId="69B4103C" w14:textId="77777777" w:rsidR="004E7D49" w:rsidRPr="00D629EF" w:rsidRDefault="004E7D49" w:rsidP="004E7D49">
      <w:r w:rsidRPr="00D629EF">
        <w:t xml:space="preserve">This message is sent by the </w:t>
      </w:r>
      <w:proofErr w:type="spellStart"/>
      <w:r w:rsidRPr="00D629EF">
        <w:t>gNB</w:t>
      </w:r>
      <w:proofErr w:type="spellEnd"/>
      <w:r w:rsidRPr="00D629EF">
        <w:t xml:space="preserve">-CU-CP to request the </w:t>
      </w:r>
      <w:proofErr w:type="spellStart"/>
      <w:r w:rsidRPr="00D629EF">
        <w:t>gNB</w:t>
      </w:r>
      <w:proofErr w:type="spellEnd"/>
      <w:r w:rsidRPr="00D629EF">
        <w:t xml:space="preserve">-CU-UP to setup a bearer context. </w:t>
      </w:r>
    </w:p>
    <w:p w14:paraId="3BDFAEAE" w14:textId="77777777" w:rsidR="004E7D49" w:rsidRPr="00D629EF" w:rsidRDefault="004E7D49" w:rsidP="004E7D49">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E7D49" w:rsidRPr="00D629EF" w14:paraId="41EEFACE" w14:textId="77777777" w:rsidTr="000B4C11">
        <w:tc>
          <w:tcPr>
            <w:tcW w:w="2394" w:type="dxa"/>
          </w:tcPr>
          <w:p w14:paraId="0F3D1DBC" w14:textId="77777777" w:rsidR="004E7D49" w:rsidRPr="00D629EF" w:rsidRDefault="004E7D49" w:rsidP="000B4C1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274" w:type="dxa"/>
          </w:tcPr>
          <w:p w14:paraId="36AA6494" w14:textId="77777777" w:rsidR="004E7D49" w:rsidRPr="00D629EF" w:rsidRDefault="004E7D49" w:rsidP="000B4C1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08" w:type="dxa"/>
          </w:tcPr>
          <w:p w14:paraId="41E14CD8" w14:textId="77777777" w:rsidR="004E7D49" w:rsidRPr="00D629EF" w:rsidRDefault="004E7D49" w:rsidP="000B4C1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259" w:type="dxa"/>
          </w:tcPr>
          <w:p w14:paraId="7B4DD474" w14:textId="77777777" w:rsidR="004E7D49" w:rsidRPr="00D629EF" w:rsidRDefault="004E7D49" w:rsidP="000B4C1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88" w:type="dxa"/>
          </w:tcPr>
          <w:p w14:paraId="73DC6C1C" w14:textId="77777777" w:rsidR="004E7D49" w:rsidRPr="00D629EF" w:rsidRDefault="004E7D49" w:rsidP="000B4C1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288" w:type="dxa"/>
          </w:tcPr>
          <w:p w14:paraId="6A2C65AE" w14:textId="77777777" w:rsidR="004E7D49" w:rsidRPr="00D629EF" w:rsidRDefault="004E7D49" w:rsidP="000B4C1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14:paraId="4445B9A0" w14:textId="77777777" w:rsidR="004E7D49" w:rsidRPr="00D629EF" w:rsidRDefault="004E7D49" w:rsidP="000B4C11">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4E7D49" w:rsidRPr="00D629EF" w14:paraId="0D7F91DE" w14:textId="77777777" w:rsidTr="000B4C11">
        <w:tc>
          <w:tcPr>
            <w:tcW w:w="2394" w:type="dxa"/>
          </w:tcPr>
          <w:p w14:paraId="081875D9" w14:textId="77777777" w:rsidR="004E7D49" w:rsidRPr="00D629EF" w:rsidRDefault="004E7D49" w:rsidP="000B4C11">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2D6DC479" w14:textId="77777777" w:rsidR="004E7D49" w:rsidRPr="00D629EF" w:rsidRDefault="004E7D49" w:rsidP="000B4C1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67172A19" w14:textId="77777777" w:rsidR="004E7D49" w:rsidRPr="00D629EF" w:rsidRDefault="004E7D49" w:rsidP="000B4C11">
            <w:pPr>
              <w:keepNext/>
              <w:keepLines/>
              <w:spacing w:after="0"/>
              <w:rPr>
                <w:rFonts w:ascii="Arial" w:hAnsi="Arial" w:cs="Arial"/>
                <w:sz w:val="18"/>
                <w:szCs w:val="18"/>
                <w:lang w:eastAsia="ja-JP"/>
              </w:rPr>
            </w:pPr>
          </w:p>
        </w:tc>
        <w:tc>
          <w:tcPr>
            <w:tcW w:w="1259" w:type="dxa"/>
          </w:tcPr>
          <w:p w14:paraId="7EB7009B" w14:textId="77777777" w:rsidR="004E7D49" w:rsidRPr="00D629EF" w:rsidRDefault="004E7D49" w:rsidP="000B4C11">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4D9F405B" w14:textId="77777777" w:rsidR="004E7D49" w:rsidRPr="00D629EF" w:rsidRDefault="004E7D49" w:rsidP="000B4C11">
            <w:pPr>
              <w:keepNext/>
              <w:keepLines/>
              <w:spacing w:after="0"/>
              <w:rPr>
                <w:rFonts w:ascii="Arial" w:hAnsi="Arial" w:cs="Arial"/>
                <w:sz w:val="18"/>
                <w:szCs w:val="18"/>
                <w:lang w:eastAsia="ja-JP"/>
              </w:rPr>
            </w:pPr>
          </w:p>
        </w:tc>
        <w:tc>
          <w:tcPr>
            <w:tcW w:w="1288" w:type="dxa"/>
          </w:tcPr>
          <w:p w14:paraId="7174BB3F"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26405813"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4E7D49" w:rsidRPr="00D629EF" w14:paraId="1FA8FDB5" w14:textId="77777777" w:rsidTr="000B4C11">
        <w:tc>
          <w:tcPr>
            <w:tcW w:w="2394" w:type="dxa"/>
            <w:tcBorders>
              <w:top w:val="single" w:sz="4" w:space="0" w:color="auto"/>
              <w:left w:val="single" w:sz="4" w:space="0" w:color="auto"/>
              <w:bottom w:val="single" w:sz="4" w:space="0" w:color="auto"/>
              <w:right w:val="single" w:sz="4" w:space="0" w:color="auto"/>
            </w:tcBorders>
          </w:tcPr>
          <w:p w14:paraId="720BB7A1" w14:textId="77777777" w:rsidR="004E7D49" w:rsidRPr="00D629EF" w:rsidRDefault="004E7D49" w:rsidP="000B4C11">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46908E5A" w14:textId="77777777" w:rsidR="004E7D49" w:rsidRPr="00D629EF" w:rsidRDefault="004E7D49" w:rsidP="000B4C1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2B1FE12" w14:textId="77777777" w:rsidR="004E7D49" w:rsidRPr="00D629EF" w:rsidRDefault="004E7D49" w:rsidP="000B4C1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16CB72D" w14:textId="77777777" w:rsidR="004E7D49" w:rsidRPr="00D629EF" w:rsidRDefault="004E7D49" w:rsidP="000B4C1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72BC33DA" w14:textId="77777777" w:rsidR="004E7D49" w:rsidRPr="00D629EF" w:rsidRDefault="004E7D49" w:rsidP="000B4C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1E31CD"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6945D6"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4E7D49" w:rsidRPr="00D629EF" w14:paraId="34ADCD1A" w14:textId="77777777" w:rsidTr="000B4C11">
        <w:tc>
          <w:tcPr>
            <w:tcW w:w="2394" w:type="dxa"/>
            <w:tcBorders>
              <w:top w:val="single" w:sz="4" w:space="0" w:color="auto"/>
              <w:left w:val="single" w:sz="4" w:space="0" w:color="auto"/>
              <w:bottom w:val="single" w:sz="4" w:space="0" w:color="auto"/>
              <w:right w:val="single" w:sz="4" w:space="0" w:color="auto"/>
            </w:tcBorders>
          </w:tcPr>
          <w:p w14:paraId="3119CFDD" w14:textId="77777777" w:rsidR="004E7D49" w:rsidRPr="00D629EF" w:rsidRDefault="004E7D49" w:rsidP="000B4C11">
            <w:pPr>
              <w:keepNext/>
              <w:keepLines/>
              <w:spacing w:after="0"/>
              <w:rPr>
                <w:rFonts w:ascii="Arial" w:hAnsi="Arial" w:cs="Arial"/>
                <w:sz w:val="18"/>
                <w:szCs w:val="18"/>
              </w:rPr>
            </w:pPr>
            <w:bookmarkStart w:id="134" w:name="_Hlk512875610"/>
            <w:r w:rsidRPr="00D629E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46481339" w14:textId="77777777" w:rsidR="004E7D49" w:rsidRPr="00D629EF" w:rsidRDefault="004E7D49" w:rsidP="000B4C1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616458D" w14:textId="77777777" w:rsidR="004E7D49" w:rsidRPr="00D629EF" w:rsidRDefault="004E7D49" w:rsidP="000B4C1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F7715E1" w14:textId="77777777" w:rsidR="004E7D49" w:rsidRPr="00D629EF" w:rsidRDefault="004E7D49" w:rsidP="000B4C1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068F228C" w14:textId="77777777" w:rsidR="004E7D49" w:rsidRPr="00D629EF" w:rsidRDefault="004E7D49" w:rsidP="000B4C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2D051D"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2A027A"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bookmarkEnd w:id="134"/>
      <w:tr w:rsidR="004E7D49" w:rsidRPr="00D629EF" w14:paraId="280E0554" w14:textId="77777777" w:rsidTr="000B4C11">
        <w:tc>
          <w:tcPr>
            <w:tcW w:w="2394" w:type="dxa"/>
            <w:tcBorders>
              <w:top w:val="single" w:sz="4" w:space="0" w:color="auto"/>
              <w:left w:val="single" w:sz="4" w:space="0" w:color="auto"/>
              <w:bottom w:val="single" w:sz="4" w:space="0" w:color="auto"/>
              <w:right w:val="single" w:sz="4" w:space="0" w:color="auto"/>
            </w:tcBorders>
          </w:tcPr>
          <w:p w14:paraId="0AA21C90" w14:textId="77777777" w:rsidR="004E7D49" w:rsidRPr="00D629EF" w:rsidRDefault="004E7D49" w:rsidP="000B4C11">
            <w:pPr>
              <w:keepNext/>
              <w:keepLines/>
              <w:spacing w:after="0"/>
              <w:rPr>
                <w:rFonts w:ascii="Arial" w:hAnsi="Arial" w:cs="Arial"/>
                <w:noProof/>
                <w:sz w:val="18"/>
                <w:szCs w:val="18"/>
              </w:rPr>
            </w:pPr>
            <w:r w:rsidRPr="00D629EF">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082E8A0C" w14:textId="77777777" w:rsidR="004E7D49" w:rsidRPr="00D629EF" w:rsidRDefault="004E7D49" w:rsidP="000B4C1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C7297A4" w14:textId="77777777" w:rsidR="004E7D49" w:rsidRPr="00D629EF" w:rsidRDefault="004E7D49" w:rsidP="000B4C1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3307200" w14:textId="77777777" w:rsidR="004E7D49" w:rsidRPr="00D629EF" w:rsidRDefault="004E7D49" w:rsidP="000B4C1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04925AEC" w14:textId="77777777" w:rsidR="004E7D49" w:rsidRPr="00D629EF" w:rsidRDefault="004E7D49" w:rsidP="000B4C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B6B8F1"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E1F201"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4E7D49" w:rsidRPr="00D629EF" w14:paraId="07DAC1D1" w14:textId="77777777" w:rsidTr="000B4C11">
        <w:tc>
          <w:tcPr>
            <w:tcW w:w="2394" w:type="dxa"/>
            <w:tcBorders>
              <w:top w:val="single" w:sz="4" w:space="0" w:color="auto"/>
              <w:left w:val="single" w:sz="4" w:space="0" w:color="auto"/>
              <w:bottom w:val="single" w:sz="4" w:space="0" w:color="auto"/>
              <w:right w:val="single" w:sz="4" w:space="0" w:color="auto"/>
            </w:tcBorders>
          </w:tcPr>
          <w:p w14:paraId="3CEF2FBF" w14:textId="77777777" w:rsidR="004E7D49" w:rsidRPr="00D629EF" w:rsidRDefault="004E7D49" w:rsidP="000B4C11">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3F07901F" w14:textId="77777777" w:rsidR="004E7D49" w:rsidRPr="00D629EF" w:rsidRDefault="004E7D49" w:rsidP="000B4C1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030D805" w14:textId="77777777" w:rsidR="004E7D49" w:rsidRPr="00D629EF" w:rsidRDefault="004E7D49" w:rsidP="000B4C1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CDBFABB" w14:textId="77777777" w:rsidR="004E7D49" w:rsidRPr="00D629EF" w:rsidRDefault="004E7D49" w:rsidP="000B4C1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6E2E9346" w14:textId="77777777" w:rsidR="004E7D49" w:rsidRPr="00D629EF" w:rsidRDefault="004E7D49" w:rsidP="000B4C11">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Bit Rate is a portion of the UE’s Maximum Integrity Protected Data Rate, and is enforced by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 node.</w:t>
            </w:r>
          </w:p>
        </w:tc>
        <w:tc>
          <w:tcPr>
            <w:tcW w:w="1288" w:type="dxa"/>
            <w:tcBorders>
              <w:top w:val="single" w:sz="4" w:space="0" w:color="auto"/>
              <w:left w:val="single" w:sz="4" w:space="0" w:color="auto"/>
              <w:bottom w:val="single" w:sz="4" w:space="0" w:color="auto"/>
              <w:right w:val="single" w:sz="4" w:space="0" w:color="auto"/>
            </w:tcBorders>
          </w:tcPr>
          <w:p w14:paraId="0BD4DF3E"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084F5EA"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4E7D49" w:rsidRPr="00D629EF" w14:paraId="44311EE7" w14:textId="77777777" w:rsidTr="000B4C11">
        <w:tc>
          <w:tcPr>
            <w:tcW w:w="2394" w:type="dxa"/>
            <w:tcBorders>
              <w:top w:val="single" w:sz="4" w:space="0" w:color="auto"/>
              <w:left w:val="single" w:sz="4" w:space="0" w:color="auto"/>
              <w:bottom w:val="single" w:sz="4" w:space="0" w:color="auto"/>
              <w:right w:val="single" w:sz="4" w:space="0" w:color="auto"/>
            </w:tcBorders>
          </w:tcPr>
          <w:p w14:paraId="6E4A1E0E" w14:textId="77777777" w:rsidR="004E7D49" w:rsidRPr="00D629EF" w:rsidRDefault="004E7D49" w:rsidP="000B4C11">
            <w:pPr>
              <w:keepNext/>
              <w:keepLines/>
              <w:spacing w:after="0"/>
              <w:rPr>
                <w:rFonts w:ascii="Arial" w:eastAsia="Batang" w:hAnsi="Arial" w:cs="Arial"/>
                <w:sz w:val="18"/>
                <w:szCs w:val="18"/>
                <w:lang w:eastAsia="ja-JP"/>
              </w:rPr>
            </w:pPr>
            <w:r w:rsidRPr="00D629EF">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2C6FEE18" w14:textId="77777777" w:rsidR="004E7D49" w:rsidRPr="00D629EF" w:rsidRDefault="004E7D49" w:rsidP="000B4C11">
            <w:pPr>
              <w:keepNext/>
              <w:keepLines/>
              <w:spacing w:after="0"/>
              <w:rPr>
                <w:rFonts w:ascii="Arial" w:hAnsi="Arial" w:cs="Arial"/>
                <w:sz w:val="18"/>
                <w:szCs w:val="18"/>
                <w:lang w:eastAsia="ja-JP"/>
              </w:rPr>
            </w:pPr>
            <w:r w:rsidRPr="00D629EF">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D0DD945" w14:textId="77777777" w:rsidR="004E7D49" w:rsidRPr="00D629EF" w:rsidRDefault="004E7D49" w:rsidP="000B4C1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7552200" w14:textId="77777777" w:rsidR="004E7D49" w:rsidRPr="00D629EF" w:rsidRDefault="004E7D49" w:rsidP="000B4C1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PLMN Identity </w:t>
            </w:r>
          </w:p>
          <w:p w14:paraId="18065675" w14:textId="77777777" w:rsidR="004E7D49" w:rsidRPr="00D629EF" w:rsidRDefault="004E7D49" w:rsidP="000B4C1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462F951B" w14:textId="77777777" w:rsidR="004E7D49" w:rsidRPr="00D629EF" w:rsidRDefault="004E7D49" w:rsidP="000B4C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77F50B"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005E5E"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ignore</w:t>
            </w:r>
          </w:p>
        </w:tc>
      </w:tr>
      <w:tr w:rsidR="004E7D49" w:rsidRPr="00D629EF" w14:paraId="569AE28E" w14:textId="77777777" w:rsidTr="000B4C11">
        <w:tc>
          <w:tcPr>
            <w:tcW w:w="2394" w:type="dxa"/>
            <w:tcBorders>
              <w:top w:val="single" w:sz="4" w:space="0" w:color="auto"/>
              <w:left w:val="single" w:sz="4" w:space="0" w:color="auto"/>
              <w:bottom w:val="single" w:sz="4" w:space="0" w:color="auto"/>
              <w:right w:val="single" w:sz="4" w:space="0" w:color="auto"/>
            </w:tcBorders>
          </w:tcPr>
          <w:p w14:paraId="2B7B6D32" w14:textId="77777777" w:rsidR="004E7D49" w:rsidRPr="00D629EF" w:rsidRDefault="004E7D49" w:rsidP="000B4C11">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3918D282" w14:textId="77777777" w:rsidR="004E7D49" w:rsidRPr="00D629EF" w:rsidRDefault="004E7D49" w:rsidP="000B4C1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5099AD" w14:textId="77777777" w:rsidR="004E7D49" w:rsidRPr="00D629EF" w:rsidRDefault="004E7D49" w:rsidP="000B4C1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242A29" w14:textId="77777777" w:rsidR="004E7D49" w:rsidRPr="00D629EF" w:rsidRDefault="004E7D49" w:rsidP="000B4C1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61723618" w14:textId="77777777" w:rsidR="004E7D49" w:rsidRPr="00D629EF" w:rsidRDefault="004E7D49" w:rsidP="000B4C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921054"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897001"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4E7D49" w:rsidRPr="00D629EF" w14:paraId="1F3D2640" w14:textId="77777777" w:rsidTr="000B4C11">
        <w:tc>
          <w:tcPr>
            <w:tcW w:w="2394" w:type="dxa"/>
            <w:tcBorders>
              <w:top w:val="single" w:sz="4" w:space="0" w:color="auto"/>
              <w:left w:val="single" w:sz="4" w:space="0" w:color="auto"/>
              <w:bottom w:val="single" w:sz="4" w:space="0" w:color="auto"/>
              <w:right w:val="single" w:sz="4" w:space="0" w:color="auto"/>
            </w:tcBorders>
          </w:tcPr>
          <w:p w14:paraId="0EF235BC" w14:textId="77777777" w:rsidR="004E7D49" w:rsidRPr="00D629EF" w:rsidRDefault="004E7D49" w:rsidP="000B4C11">
            <w:pPr>
              <w:keepNext/>
              <w:keepLines/>
              <w:spacing w:after="0"/>
              <w:rPr>
                <w:rFonts w:ascii="Arial" w:eastAsia="Batang" w:hAnsi="Arial" w:cs="Arial"/>
                <w:sz w:val="18"/>
                <w:szCs w:val="18"/>
                <w:lang w:eastAsia="ja-JP"/>
              </w:rPr>
            </w:pPr>
            <w:r w:rsidRPr="00D629EF">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7D042018" w14:textId="77777777" w:rsidR="004E7D49" w:rsidRPr="00D629EF" w:rsidRDefault="004E7D49" w:rsidP="000B4C1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2503EC5" w14:textId="77777777" w:rsidR="004E7D49" w:rsidRPr="00D629EF" w:rsidRDefault="004E7D49" w:rsidP="000B4C1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84BD64" w14:textId="77777777" w:rsidR="004E7D49" w:rsidRPr="00D629EF" w:rsidRDefault="004E7D49" w:rsidP="000B4C1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14:paraId="2E629D84" w14:textId="77777777" w:rsidR="004E7D49" w:rsidRPr="00D629EF" w:rsidRDefault="004E7D49" w:rsidP="000B4C11">
            <w:pPr>
              <w:keepNext/>
              <w:keepLines/>
              <w:spacing w:after="0"/>
              <w:rPr>
                <w:rFonts w:ascii="Arial" w:hAnsi="Arial" w:cs="Arial"/>
                <w:sz w:val="18"/>
                <w:szCs w:val="18"/>
                <w:lang w:eastAsia="ja-JP"/>
              </w:rPr>
            </w:pPr>
            <w:r w:rsidRPr="00D629EF">
              <w:rPr>
                <w:rFonts w:ascii="Arial"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184191EB" w14:textId="77777777" w:rsidR="004E7D49" w:rsidRPr="00D629EF" w:rsidRDefault="004E7D49" w:rsidP="000B4C11">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2687AA5B"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9F3190"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4E7D49" w:rsidRPr="00D629EF" w14:paraId="79CC2E18" w14:textId="77777777" w:rsidTr="000B4C11">
        <w:tc>
          <w:tcPr>
            <w:tcW w:w="2394" w:type="dxa"/>
            <w:tcBorders>
              <w:top w:val="single" w:sz="4" w:space="0" w:color="auto"/>
              <w:left w:val="single" w:sz="4" w:space="0" w:color="auto"/>
              <w:bottom w:val="single" w:sz="4" w:space="0" w:color="auto"/>
              <w:right w:val="single" w:sz="4" w:space="0" w:color="auto"/>
            </w:tcBorders>
          </w:tcPr>
          <w:p w14:paraId="07F11CED" w14:textId="77777777" w:rsidR="004E7D49" w:rsidRPr="00D629EF" w:rsidRDefault="004E7D49" w:rsidP="000B4C11">
            <w:pPr>
              <w:keepNext/>
              <w:keepLines/>
              <w:rPr>
                <w:rFonts w:ascii="Arial" w:hAnsi="Arial" w:cs="Arial"/>
                <w:noProof/>
                <w:sz w:val="18"/>
                <w:szCs w:val="18"/>
              </w:rPr>
            </w:pPr>
            <w:r w:rsidRPr="00D629EF">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47EF6200" w14:textId="77777777" w:rsidR="004E7D49" w:rsidRPr="00D629EF" w:rsidRDefault="004E7D49" w:rsidP="000B4C11">
            <w:pPr>
              <w:keepNext/>
              <w:keepLines/>
              <w:rPr>
                <w:rFonts w:ascii="Arial" w:eastAsia="SimSun" w:hAnsi="Arial" w:cs="Arial"/>
                <w:sz w:val="18"/>
                <w:szCs w:val="18"/>
                <w:lang w:eastAsia="zh-CN"/>
              </w:rPr>
            </w:pPr>
            <w:r w:rsidRPr="00D629EF">
              <w:rPr>
                <w:rFonts w:ascii="Arial" w:eastAsia="SimSun"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58F72CA" w14:textId="77777777" w:rsidR="004E7D49" w:rsidRPr="00D629EF" w:rsidRDefault="004E7D49" w:rsidP="000B4C11">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339297" w14:textId="77777777" w:rsidR="004E7D49" w:rsidRPr="00D629EF" w:rsidRDefault="004E7D49" w:rsidP="000B4C11">
            <w:pPr>
              <w:keepNext/>
              <w:keepLines/>
              <w:rPr>
                <w:rFonts w:ascii="Arial" w:hAnsi="Arial" w:cs="Arial"/>
                <w:noProof/>
                <w:sz w:val="18"/>
                <w:szCs w:val="18"/>
                <w:lang w:eastAsia="ja-JP"/>
              </w:rPr>
            </w:pPr>
            <w:r w:rsidRPr="00D629EF">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14:paraId="748B7136" w14:textId="77777777" w:rsidR="004E7D49" w:rsidRPr="00D629EF" w:rsidRDefault="004E7D49" w:rsidP="000B4C11">
            <w:pPr>
              <w:keepNext/>
              <w:keepLines/>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14:paraId="248313F6" w14:textId="77777777" w:rsidR="004E7D49" w:rsidRPr="00D629EF" w:rsidRDefault="004E7D49" w:rsidP="000B4C11">
            <w:pPr>
              <w:keepNext/>
              <w:keepLines/>
              <w:jc w:val="center"/>
              <w:rPr>
                <w:rFonts w:ascii="Arial" w:eastAsia="SimSun" w:hAnsi="Arial" w:cs="Arial"/>
                <w:sz w:val="18"/>
                <w:szCs w:val="18"/>
                <w:lang w:eastAsia="zh-CN"/>
              </w:rPr>
            </w:pPr>
            <w:r w:rsidRPr="00D629EF">
              <w:rPr>
                <w:rFonts w:ascii="Arial" w:eastAsia="SimSun"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3A19B35" w14:textId="77777777" w:rsidR="004E7D49" w:rsidRPr="00D629EF" w:rsidRDefault="004E7D49" w:rsidP="000B4C11">
            <w:pPr>
              <w:keepNext/>
              <w:keepLines/>
              <w:jc w:val="center"/>
              <w:rPr>
                <w:rFonts w:ascii="Arial" w:hAnsi="Arial" w:cs="Arial"/>
                <w:sz w:val="18"/>
                <w:szCs w:val="18"/>
                <w:lang w:eastAsia="ja-JP"/>
              </w:rPr>
            </w:pPr>
            <w:r w:rsidRPr="00D629EF">
              <w:rPr>
                <w:rFonts w:ascii="Arial" w:hAnsi="Arial" w:cs="Arial"/>
                <w:sz w:val="18"/>
                <w:szCs w:val="18"/>
                <w:lang w:eastAsia="ja-JP"/>
              </w:rPr>
              <w:t>reject</w:t>
            </w:r>
          </w:p>
        </w:tc>
      </w:tr>
      <w:tr w:rsidR="004E7D49" w:rsidRPr="00D629EF" w14:paraId="1BBBD9B2" w14:textId="77777777" w:rsidTr="000B4C11">
        <w:tc>
          <w:tcPr>
            <w:tcW w:w="2394" w:type="dxa"/>
            <w:tcBorders>
              <w:top w:val="single" w:sz="4" w:space="0" w:color="auto"/>
              <w:left w:val="single" w:sz="4" w:space="0" w:color="auto"/>
              <w:bottom w:val="single" w:sz="4" w:space="0" w:color="auto"/>
              <w:right w:val="single" w:sz="4" w:space="0" w:color="auto"/>
            </w:tcBorders>
          </w:tcPr>
          <w:p w14:paraId="291159DD" w14:textId="77777777" w:rsidR="004E7D49" w:rsidRPr="00D629EF" w:rsidRDefault="004E7D49" w:rsidP="000B4C11">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19B1329A" w14:textId="77777777" w:rsidR="004E7D49" w:rsidRPr="00D629EF" w:rsidRDefault="004E7D49" w:rsidP="000B4C1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DEF0414" w14:textId="77777777" w:rsidR="004E7D49" w:rsidRPr="00D629EF" w:rsidRDefault="004E7D49" w:rsidP="000B4C1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57C4DB5" w14:textId="77777777" w:rsidR="004E7D49" w:rsidRPr="00D629EF" w:rsidRDefault="004E7D49" w:rsidP="000B4C1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CBDD572" w14:textId="77777777" w:rsidR="004E7D49" w:rsidRPr="00D629EF" w:rsidRDefault="004E7D49" w:rsidP="000B4C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B25532"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7B56C0"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4E7D49" w:rsidRPr="00D629EF" w14:paraId="41C8DAE7" w14:textId="77777777" w:rsidTr="000B4C11">
        <w:tc>
          <w:tcPr>
            <w:tcW w:w="2394" w:type="dxa"/>
            <w:tcBorders>
              <w:top w:val="single" w:sz="4" w:space="0" w:color="auto"/>
              <w:left w:val="single" w:sz="4" w:space="0" w:color="auto"/>
              <w:bottom w:val="single" w:sz="4" w:space="0" w:color="auto"/>
              <w:right w:val="single" w:sz="4" w:space="0" w:color="auto"/>
            </w:tcBorders>
          </w:tcPr>
          <w:p w14:paraId="109B4241" w14:textId="77777777" w:rsidR="004E7D49" w:rsidRPr="00D629EF" w:rsidRDefault="004E7D49" w:rsidP="000B4C11">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2F49811F" w14:textId="77777777" w:rsidR="004E7D49" w:rsidRPr="00D629EF" w:rsidRDefault="004E7D49" w:rsidP="000B4C1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1EB3D02" w14:textId="77777777" w:rsidR="004E7D49" w:rsidRPr="00D629EF" w:rsidRDefault="004E7D49" w:rsidP="000B4C1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89038CA" w14:textId="77777777" w:rsidR="004E7D49" w:rsidRPr="00D629EF" w:rsidRDefault="004E7D49" w:rsidP="000B4C1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DF66AA" w14:textId="77777777" w:rsidR="004E7D49" w:rsidRPr="00D629EF" w:rsidRDefault="004E7D49" w:rsidP="000B4C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87253F5" w14:textId="77777777" w:rsidR="004E7D49" w:rsidRPr="00D629EF" w:rsidRDefault="004E7D49" w:rsidP="000B4C1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50BD3CA" w14:textId="77777777" w:rsidR="004E7D49" w:rsidRPr="00D629EF" w:rsidRDefault="004E7D49" w:rsidP="000B4C11">
            <w:pPr>
              <w:keepNext/>
              <w:keepLines/>
              <w:spacing w:after="0"/>
              <w:jc w:val="center"/>
              <w:rPr>
                <w:rFonts w:ascii="Arial" w:hAnsi="Arial" w:cs="Arial"/>
                <w:sz w:val="18"/>
                <w:szCs w:val="18"/>
                <w:lang w:eastAsia="ja-JP"/>
              </w:rPr>
            </w:pPr>
          </w:p>
        </w:tc>
      </w:tr>
      <w:tr w:rsidR="004E7D49" w:rsidRPr="00D629EF" w14:paraId="00E37406" w14:textId="77777777" w:rsidTr="000B4C11">
        <w:tc>
          <w:tcPr>
            <w:tcW w:w="2394" w:type="dxa"/>
            <w:tcBorders>
              <w:top w:val="single" w:sz="4" w:space="0" w:color="auto"/>
              <w:left w:val="single" w:sz="4" w:space="0" w:color="auto"/>
              <w:bottom w:val="single" w:sz="4" w:space="0" w:color="auto"/>
              <w:right w:val="single" w:sz="4" w:space="0" w:color="auto"/>
            </w:tcBorders>
          </w:tcPr>
          <w:p w14:paraId="5182A6AF" w14:textId="77777777" w:rsidR="004E7D49" w:rsidRPr="00D629EF" w:rsidRDefault="004E7D49" w:rsidP="000B4C11">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1C416E74" w14:textId="77777777" w:rsidR="004E7D49" w:rsidRPr="00D629EF" w:rsidRDefault="004E7D49" w:rsidP="000B4C1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371AAE" w14:textId="77777777" w:rsidR="004E7D49" w:rsidRPr="00D629EF" w:rsidRDefault="004E7D49" w:rsidP="000B4C1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074413" w14:textId="77777777" w:rsidR="004E7D49" w:rsidRPr="00D629EF" w:rsidRDefault="004E7D49" w:rsidP="000B4C1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List E-UTRAN </w:t>
            </w:r>
          </w:p>
          <w:p w14:paraId="77CB75F3" w14:textId="77777777" w:rsidR="004E7D49" w:rsidRPr="00D629EF" w:rsidRDefault="004E7D49" w:rsidP="000B4C1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5378DE97" w14:textId="77777777" w:rsidR="004E7D49" w:rsidRPr="00D629EF" w:rsidRDefault="004E7D49" w:rsidP="000B4C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F0035AC"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17FA20"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4E7D49" w:rsidRPr="00D629EF" w14:paraId="1B719D7B" w14:textId="77777777" w:rsidTr="000B4C11">
        <w:tc>
          <w:tcPr>
            <w:tcW w:w="2394" w:type="dxa"/>
            <w:tcBorders>
              <w:top w:val="single" w:sz="4" w:space="0" w:color="auto"/>
              <w:left w:val="single" w:sz="4" w:space="0" w:color="auto"/>
              <w:bottom w:val="single" w:sz="4" w:space="0" w:color="auto"/>
              <w:right w:val="single" w:sz="4" w:space="0" w:color="auto"/>
            </w:tcBorders>
          </w:tcPr>
          <w:p w14:paraId="30E6A7DA" w14:textId="77777777" w:rsidR="004E7D49" w:rsidRPr="00D629EF" w:rsidRDefault="004E7D49" w:rsidP="000B4C11">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1BC22D57" w14:textId="77777777" w:rsidR="004E7D49" w:rsidRPr="00D629EF" w:rsidRDefault="004E7D49" w:rsidP="000B4C1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522B1A" w14:textId="77777777" w:rsidR="004E7D49" w:rsidRPr="00D629EF" w:rsidRDefault="004E7D49" w:rsidP="000B4C1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4C4107" w14:textId="77777777" w:rsidR="004E7D49" w:rsidRPr="00D629EF" w:rsidRDefault="004E7D49" w:rsidP="000B4C1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42676AB2" w14:textId="77777777" w:rsidR="004E7D49" w:rsidRPr="00D629EF" w:rsidRDefault="004E7D49" w:rsidP="000B4C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47509E3"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090E2C"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4E7D49" w:rsidRPr="00D629EF" w14:paraId="52122982" w14:textId="77777777" w:rsidTr="000B4C11">
        <w:tc>
          <w:tcPr>
            <w:tcW w:w="2394" w:type="dxa"/>
            <w:tcBorders>
              <w:top w:val="single" w:sz="4" w:space="0" w:color="auto"/>
              <w:left w:val="single" w:sz="4" w:space="0" w:color="auto"/>
              <w:bottom w:val="single" w:sz="4" w:space="0" w:color="auto"/>
              <w:right w:val="single" w:sz="4" w:space="0" w:color="auto"/>
            </w:tcBorders>
          </w:tcPr>
          <w:p w14:paraId="70B335F2" w14:textId="77777777" w:rsidR="004E7D49" w:rsidRPr="006B18CB" w:rsidRDefault="004E7D49" w:rsidP="000B4C11">
            <w:pPr>
              <w:keepNext/>
              <w:keepLines/>
              <w:spacing w:after="0"/>
              <w:ind w:leftChars="100" w:left="200"/>
              <w:rPr>
                <w:rFonts w:ascii="Arial" w:hAnsi="Arial" w:cs="Arial"/>
                <w:noProof/>
                <w:sz w:val="18"/>
                <w:szCs w:val="18"/>
                <w:lang w:eastAsia="ja-JP"/>
              </w:rPr>
            </w:pPr>
            <w:r w:rsidRPr="002D19D2">
              <w:rPr>
                <w:rFonts w:ascii="Arial" w:hAnsi="Arial"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262982F2" w14:textId="77777777" w:rsidR="004E7D49" w:rsidRPr="00FE76CD" w:rsidRDefault="004E7D49" w:rsidP="000B4C11">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1914579" w14:textId="77777777" w:rsidR="004E7D49" w:rsidRPr="00FE76CD" w:rsidRDefault="004E7D49" w:rsidP="000B4C1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D22F857" w14:textId="77777777" w:rsidR="004E7D49" w:rsidRPr="00FE76CD" w:rsidRDefault="004E7D49" w:rsidP="000B4C11">
            <w:pPr>
              <w:keepNext/>
              <w:keepLines/>
              <w:spacing w:after="0"/>
              <w:rPr>
                <w:rFonts w:ascii="Arial" w:hAnsi="Arial" w:cs="Arial"/>
                <w:noProof/>
                <w:sz w:val="18"/>
                <w:szCs w:val="18"/>
                <w:lang w:eastAsia="ja-JP"/>
              </w:rPr>
            </w:pPr>
            <w:r>
              <w:rPr>
                <w:rFonts w:ascii="Arial" w:hAnsi="Arial"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219E0317" w14:textId="77777777" w:rsidR="004E7D49" w:rsidRPr="00FE76CD" w:rsidRDefault="004E7D49" w:rsidP="000B4C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E948E5" w14:textId="77777777" w:rsidR="004E7D49" w:rsidRPr="00FE76CD" w:rsidRDefault="004E7D49" w:rsidP="000B4C1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9E543B" w14:textId="77777777" w:rsidR="004E7D49" w:rsidRPr="00FE76CD" w:rsidRDefault="004E7D49" w:rsidP="000B4C1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4E7D49" w:rsidRPr="00D629EF" w14:paraId="76CE6743" w14:textId="77777777" w:rsidTr="000B4C11">
        <w:tc>
          <w:tcPr>
            <w:tcW w:w="2394" w:type="dxa"/>
            <w:tcBorders>
              <w:top w:val="single" w:sz="4" w:space="0" w:color="auto"/>
              <w:left w:val="single" w:sz="4" w:space="0" w:color="auto"/>
              <w:bottom w:val="single" w:sz="4" w:space="0" w:color="auto"/>
              <w:right w:val="single" w:sz="4" w:space="0" w:color="auto"/>
            </w:tcBorders>
          </w:tcPr>
          <w:p w14:paraId="1DCF4468" w14:textId="77777777" w:rsidR="004E7D49" w:rsidRPr="00D629EF" w:rsidRDefault="004E7D49" w:rsidP="000B4C11">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33801E00" w14:textId="77777777" w:rsidR="004E7D49" w:rsidRPr="00D629EF" w:rsidRDefault="004E7D49" w:rsidP="000B4C1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50BC622" w14:textId="77777777" w:rsidR="004E7D49" w:rsidRPr="00D629EF" w:rsidRDefault="004E7D49" w:rsidP="000B4C1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FBCE1EA" w14:textId="77777777" w:rsidR="004E7D49" w:rsidRPr="00D629EF" w:rsidRDefault="004E7D49" w:rsidP="000B4C1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C33A67F" w14:textId="77777777" w:rsidR="004E7D49" w:rsidRPr="00D629EF" w:rsidRDefault="004E7D49" w:rsidP="000B4C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48743D4" w14:textId="77777777" w:rsidR="004E7D49" w:rsidRPr="00D629EF" w:rsidRDefault="004E7D49" w:rsidP="000B4C1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442193A" w14:textId="77777777" w:rsidR="004E7D49" w:rsidRPr="00D629EF" w:rsidRDefault="004E7D49" w:rsidP="000B4C11">
            <w:pPr>
              <w:keepNext/>
              <w:keepLines/>
              <w:spacing w:after="0"/>
              <w:jc w:val="center"/>
              <w:rPr>
                <w:rFonts w:ascii="Arial" w:hAnsi="Arial" w:cs="Arial"/>
                <w:sz w:val="18"/>
                <w:szCs w:val="18"/>
                <w:lang w:eastAsia="ja-JP"/>
              </w:rPr>
            </w:pPr>
          </w:p>
        </w:tc>
      </w:tr>
      <w:tr w:rsidR="004E7D49" w:rsidRPr="00D629EF" w14:paraId="4FBDCF42" w14:textId="77777777" w:rsidTr="000B4C11">
        <w:tc>
          <w:tcPr>
            <w:tcW w:w="2394" w:type="dxa"/>
            <w:tcBorders>
              <w:top w:val="single" w:sz="4" w:space="0" w:color="auto"/>
              <w:left w:val="single" w:sz="4" w:space="0" w:color="auto"/>
              <w:bottom w:val="single" w:sz="4" w:space="0" w:color="auto"/>
              <w:right w:val="single" w:sz="4" w:space="0" w:color="auto"/>
            </w:tcBorders>
          </w:tcPr>
          <w:p w14:paraId="675C6116" w14:textId="77777777" w:rsidR="004E7D49" w:rsidRPr="00D629EF" w:rsidRDefault="004E7D49" w:rsidP="000B4C11">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5E056A9F" w14:textId="77777777" w:rsidR="004E7D49" w:rsidRPr="00D629EF" w:rsidRDefault="004E7D49" w:rsidP="000B4C1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D8499B" w14:textId="77777777" w:rsidR="004E7D49" w:rsidRPr="00D629EF" w:rsidRDefault="004E7D49" w:rsidP="000B4C1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48C6BBD" w14:textId="77777777" w:rsidR="004E7D49" w:rsidRPr="00D629EF" w:rsidRDefault="004E7D49" w:rsidP="000B4C1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2A0E26DA" w14:textId="77777777" w:rsidR="004E7D49" w:rsidRPr="00D629EF" w:rsidRDefault="004E7D49" w:rsidP="000B4C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F52FF7"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3E0E78"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4E7D49" w:rsidRPr="00D629EF" w14:paraId="31D3CD08" w14:textId="77777777" w:rsidTr="000B4C11">
        <w:tc>
          <w:tcPr>
            <w:tcW w:w="2394" w:type="dxa"/>
            <w:tcBorders>
              <w:top w:val="single" w:sz="4" w:space="0" w:color="auto"/>
              <w:left w:val="single" w:sz="4" w:space="0" w:color="auto"/>
              <w:bottom w:val="single" w:sz="4" w:space="0" w:color="auto"/>
              <w:right w:val="single" w:sz="4" w:space="0" w:color="auto"/>
            </w:tcBorders>
          </w:tcPr>
          <w:p w14:paraId="3FC5039F" w14:textId="77777777" w:rsidR="004E7D49" w:rsidRPr="00D629EF" w:rsidRDefault="004E7D49" w:rsidP="000B4C11">
            <w:pPr>
              <w:keepNext/>
              <w:keepLines/>
              <w:spacing w:after="0"/>
              <w:rPr>
                <w:rFonts w:ascii="Arial" w:hAnsi="Arial" w:cs="Arial"/>
                <w:sz w:val="18"/>
                <w:szCs w:val="18"/>
              </w:rPr>
            </w:pPr>
            <w:r w:rsidRPr="00D629EF">
              <w:rPr>
                <w:rFonts w:ascii="Arial"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14:paraId="0428D324" w14:textId="77777777" w:rsidR="004E7D49" w:rsidRPr="00D629EF" w:rsidRDefault="004E7D49" w:rsidP="000B4C11">
            <w:pPr>
              <w:keepNext/>
              <w:keepLines/>
              <w:spacing w:after="0"/>
              <w:rPr>
                <w:rFonts w:ascii="Arial" w:eastAsia="SimSun" w:hAnsi="Arial" w:cs="Arial"/>
                <w:sz w:val="18"/>
                <w:szCs w:val="18"/>
                <w:lang w:eastAsia="zh-CN"/>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D38C088" w14:textId="77777777" w:rsidR="004E7D49" w:rsidRPr="00D629EF" w:rsidRDefault="004E7D49" w:rsidP="000B4C1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3EDA93" w14:textId="77777777" w:rsidR="004E7D49" w:rsidRPr="00D629EF" w:rsidRDefault="004E7D49" w:rsidP="000B4C11">
            <w:pPr>
              <w:keepNext/>
              <w:keepLines/>
              <w:spacing w:after="0"/>
              <w:rPr>
                <w:rFonts w:ascii="Arial" w:hAnsi="Arial" w:cs="Arial"/>
                <w:sz w:val="18"/>
                <w:lang w:eastAsia="ja-JP"/>
              </w:rPr>
            </w:pPr>
            <w:r w:rsidRPr="00D629EF">
              <w:rPr>
                <w:rFonts w:ascii="Arial"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075429F3" w14:textId="77777777" w:rsidR="004E7D49" w:rsidRPr="00D629EF" w:rsidRDefault="004E7D49" w:rsidP="000B4C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D9FC29" w14:textId="77777777" w:rsidR="004E7D49" w:rsidRPr="00D629EF" w:rsidRDefault="004E7D49" w:rsidP="000B4C11">
            <w:pPr>
              <w:keepNext/>
              <w:keepLines/>
              <w:spacing w:after="0"/>
              <w:jc w:val="center"/>
              <w:rPr>
                <w:rFonts w:ascii="Arial" w:eastAsia="SimSun" w:hAnsi="Arial" w:cs="Arial"/>
                <w:sz w:val="18"/>
                <w:szCs w:val="18"/>
                <w:lang w:eastAsia="zh-CN"/>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AB832B"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4E7D49" w:rsidRPr="00D629EF" w14:paraId="65DEB531" w14:textId="77777777" w:rsidTr="000B4C11">
        <w:tc>
          <w:tcPr>
            <w:tcW w:w="2394" w:type="dxa"/>
            <w:tcBorders>
              <w:top w:val="single" w:sz="4" w:space="0" w:color="auto"/>
              <w:left w:val="single" w:sz="4" w:space="0" w:color="auto"/>
              <w:bottom w:val="single" w:sz="4" w:space="0" w:color="auto"/>
              <w:right w:val="single" w:sz="4" w:space="0" w:color="auto"/>
            </w:tcBorders>
          </w:tcPr>
          <w:p w14:paraId="256D7F87" w14:textId="77777777" w:rsidR="004E7D49" w:rsidRPr="00D629EF" w:rsidRDefault="004E7D49" w:rsidP="000B4C11">
            <w:pPr>
              <w:keepNext/>
              <w:keepLines/>
              <w:spacing w:after="0"/>
              <w:rPr>
                <w:rFonts w:ascii="Arial" w:hAnsi="Arial" w:cs="Arial"/>
                <w:sz w:val="18"/>
                <w:szCs w:val="18"/>
              </w:rPr>
            </w:pPr>
            <w:proofErr w:type="spellStart"/>
            <w:r w:rsidRPr="00D629EF">
              <w:rPr>
                <w:rFonts w:ascii="Arial" w:hAnsi="Arial" w:cs="Arial"/>
                <w:sz w:val="18"/>
                <w:szCs w:val="18"/>
              </w:rPr>
              <w:t>gNB</w:t>
            </w:r>
            <w:proofErr w:type="spellEnd"/>
            <w:r w:rsidRPr="00D629EF">
              <w:rPr>
                <w:rFonts w:ascii="Arial" w:hAnsi="Arial" w:cs="Arial"/>
                <w:sz w:val="18"/>
                <w:szCs w:val="18"/>
              </w:rPr>
              <w:t>-DU ID</w:t>
            </w:r>
          </w:p>
        </w:tc>
        <w:tc>
          <w:tcPr>
            <w:tcW w:w="1274" w:type="dxa"/>
            <w:tcBorders>
              <w:top w:val="single" w:sz="4" w:space="0" w:color="auto"/>
              <w:left w:val="single" w:sz="4" w:space="0" w:color="auto"/>
              <w:bottom w:val="single" w:sz="4" w:space="0" w:color="auto"/>
              <w:right w:val="single" w:sz="4" w:space="0" w:color="auto"/>
            </w:tcBorders>
          </w:tcPr>
          <w:p w14:paraId="74C22CCA" w14:textId="77777777" w:rsidR="004E7D49" w:rsidRPr="00D629EF" w:rsidRDefault="004E7D49" w:rsidP="000B4C11">
            <w:pPr>
              <w:keepNext/>
              <w:keepLines/>
              <w:spacing w:after="0"/>
              <w:rPr>
                <w:rFonts w:ascii="Arial" w:hAnsi="Arial" w:cs="Arial"/>
                <w:sz w:val="18"/>
                <w:szCs w:val="18"/>
                <w:lang w:eastAsia="ja-JP"/>
              </w:rPr>
            </w:pPr>
            <w:r w:rsidRPr="00D629EF">
              <w:rPr>
                <w:rFonts w:ascii="Arial" w:eastAsia="SimSun"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83D3DEA" w14:textId="77777777" w:rsidR="004E7D49" w:rsidRPr="00D629EF" w:rsidRDefault="004E7D49" w:rsidP="000B4C1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7D0FA7" w14:textId="77777777" w:rsidR="004E7D49" w:rsidRPr="00D629EF" w:rsidRDefault="004E7D49" w:rsidP="000B4C1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18CE44C0" w14:textId="77777777" w:rsidR="004E7D49" w:rsidRPr="00D629EF" w:rsidRDefault="004E7D49" w:rsidP="000B4C11">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whenever it is known by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-CU-CP </w:t>
            </w:r>
          </w:p>
        </w:tc>
        <w:tc>
          <w:tcPr>
            <w:tcW w:w="1288" w:type="dxa"/>
            <w:tcBorders>
              <w:top w:val="single" w:sz="4" w:space="0" w:color="auto"/>
              <w:left w:val="single" w:sz="4" w:space="0" w:color="auto"/>
              <w:bottom w:val="single" w:sz="4" w:space="0" w:color="auto"/>
              <w:right w:val="single" w:sz="4" w:space="0" w:color="auto"/>
            </w:tcBorders>
          </w:tcPr>
          <w:p w14:paraId="3C302D60"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499B7C"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4E7D49" w:rsidRPr="00D629EF" w14:paraId="6976E7D7" w14:textId="77777777" w:rsidTr="000B4C11">
        <w:tc>
          <w:tcPr>
            <w:tcW w:w="2394" w:type="dxa"/>
            <w:tcBorders>
              <w:top w:val="single" w:sz="4" w:space="0" w:color="auto"/>
              <w:left w:val="single" w:sz="4" w:space="0" w:color="auto"/>
              <w:bottom w:val="single" w:sz="4" w:space="0" w:color="auto"/>
              <w:right w:val="single" w:sz="4" w:space="0" w:color="auto"/>
            </w:tcBorders>
          </w:tcPr>
          <w:p w14:paraId="2BDA0E24" w14:textId="77777777" w:rsidR="004E7D49" w:rsidRPr="00D629EF" w:rsidRDefault="004E7D49" w:rsidP="000B4C11">
            <w:pPr>
              <w:keepNext/>
              <w:keepLines/>
              <w:spacing w:after="0"/>
              <w:rPr>
                <w:rFonts w:ascii="Arial" w:hAnsi="Arial" w:cs="Arial"/>
                <w:sz w:val="18"/>
                <w:szCs w:val="18"/>
              </w:rPr>
            </w:pPr>
            <w:r w:rsidRPr="00D629EF">
              <w:rPr>
                <w:rFonts w:ascii="Arial" w:hAnsi="Arial"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14:paraId="675D3FC9" w14:textId="77777777" w:rsidR="004E7D49" w:rsidRPr="00D629EF" w:rsidRDefault="004E7D49" w:rsidP="000B4C11">
            <w:pPr>
              <w:keepNext/>
              <w:keepLines/>
              <w:spacing w:after="0"/>
              <w:rPr>
                <w:rFonts w:ascii="Arial" w:eastAsia="SimSun" w:hAnsi="Arial" w:cs="Arial"/>
                <w:sz w:val="18"/>
                <w:szCs w:val="18"/>
                <w:lang w:eastAsia="zh-CN"/>
              </w:rPr>
            </w:pPr>
            <w:r w:rsidRPr="00D629EF">
              <w:rPr>
                <w:rFonts w:ascii="Arial" w:eastAsia="SimSun"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F64F182" w14:textId="77777777" w:rsidR="004E7D49" w:rsidRPr="00D629EF" w:rsidRDefault="004E7D49" w:rsidP="000B4C1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921338" w14:textId="77777777" w:rsidR="004E7D49" w:rsidRPr="00D629EF" w:rsidRDefault="004E7D49" w:rsidP="000B4C1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24F82316" w14:textId="77777777" w:rsidR="004E7D49" w:rsidRPr="00D629EF" w:rsidRDefault="004E7D49" w:rsidP="000B4C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66D15E"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7ADCD7" w14:textId="77777777" w:rsidR="004E7D49" w:rsidRPr="00D629EF" w:rsidRDefault="004E7D49" w:rsidP="000B4C11">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E7AA8" w:rsidRPr="00D629EF" w14:paraId="66412BEC" w14:textId="77777777" w:rsidTr="000B4C11">
        <w:trPr>
          <w:ins w:id="135" w:author="Author" w:date="2020-06-23T09:22:00Z"/>
        </w:trPr>
        <w:tc>
          <w:tcPr>
            <w:tcW w:w="2394" w:type="dxa"/>
            <w:tcBorders>
              <w:top w:val="single" w:sz="4" w:space="0" w:color="auto"/>
              <w:left w:val="single" w:sz="4" w:space="0" w:color="auto"/>
              <w:bottom w:val="single" w:sz="4" w:space="0" w:color="auto"/>
              <w:right w:val="single" w:sz="4" w:space="0" w:color="auto"/>
            </w:tcBorders>
          </w:tcPr>
          <w:p w14:paraId="1447BABB" w14:textId="00556818" w:rsidR="00EE7AA8" w:rsidRPr="00D629EF" w:rsidRDefault="00EE7AA8" w:rsidP="00EE7AA8">
            <w:pPr>
              <w:keepNext/>
              <w:keepLines/>
              <w:spacing w:after="0"/>
              <w:rPr>
                <w:ins w:id="136" w:author="Author" w:date="2020-06-23T09:22:00Z"/>
                <w:rFonts w:ascii="Arial" w:hAnsi="Arial" w:cs="Arial"/>
                <w:bCs/>
                <w:noProof/>
                <w:sz w:val="18"/>
                <w:szCs w:val="18"/>
                <w:lang w:eastAsia="ja-JP"/>
              </w:rPr>
            </w:pPr>
            <w:ins w:id="137" w:author="Author" w:date="2020-06-23T09:22:00Z">
              <w:r>
                <w:rPr>
                  <w:rFonts w:ascii="Arial" w:hAnsi="Arial" w:cs="Arial"/>
                  <w:bCs/>
                  <w:noProof/>
                  <w:sz w:val="18"/>
                  <w:szCs w:val="18"/>
                  <w:lang w:eastAsia="ja-JP"/>
                </w:rPr>
                <w:t>CHO Initiation</w:t>
              </w:r>
            </w:ins>
          </w:p>
        </w:tc>
        <w:tc>
          <w:tcPr>
            <w:tcW w:w="1274" w:type="dxa"/>
            <w:tcBorders>
              <w:top w:val="single" w:sz="4" w:space="0" w:color="auto"/>
              <w:left w:val="single" w:sz="4" w:space="0" w:color="auto"/>
              <w:bottom w:val="single" w:sz="4" w:space="0" w:color="auto"/>
              <w:right w:val="single" w:sz="4" w:space="0" w:color="auto"/>
            </w:tcBorders>
          </w:tcPr>
          <w:p w14:paraId="1ED346C4" w14:textId="67870369" w:rsidR="00EE7AA8" w:rsidRPr="00D629EF" w:rsidRDefault="00EE7AA8" w:rsidP="00EE7AA8">
            <w:pPr>
              <w:keepNext/>
              <w:keepLines/>
              <w:spacing w:after="0"/>
              <w:rPr>
                <w:ins w:id="138" w:author="Author" w:date="2020-06-23T09:22:00Z"/>
                <w:rFonts w:ascii="Arial" w:eastAsia="SimSun" w:hAnsi="Arial" w:cs="Arial"/>
                <w:sz w:val="18"/>
                <w:szCs w:val="18"/>
                <w:lang w:eastAsia="zh-CN"/>
              </w:rPr>
            </w:pPr>
            <w:ins w:id="139" w:author="Author" w:date="2020-06-23T09:22:00Z">
              <w:r>
                <w:rPr>
                  <w:rFonts w:ascii="Arial" w:eastAsia="SimSun" w:hAnsi="Arial" w:cs="Arial"/>
                  <w:sz w:val="18"/>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2A4E94D6" w14:textId="77777777" w:rsidR="00EE7AA8" w:rsidRPr="00D629EF" w:rsidRDefault="00EE7AA8" w:rsidP="00EE7AA8">
            <w:pPr>
              <w:keepNext/>
              <w:keepLines/>
              <w:spacing w:after="0"/>
              <w:rPr>
                <w:ins w:id="140" w:author="Author" w:date="2020-06-23T09:22: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3B0A219" w14:textId="419AB0CE" w:rsidR="00EE7AA8" w:rsidRPr="00D629EF" w:rsidRDefault="00EE7AA8" w:rsidP="00EE7AA8">
            <w:pPr>
              <w:keepNext/>
              <w:keepLines/>
              <w:spacing w:after="0"/>
              <w:rPr>
                <w:ins w:id="141" w:author="Author" w:date="2020-06-23T09:22:00Z"/>
                <w:rFonts w:ascii="Arial" w:hAnsi="Arial" w:cs="Arial"/>
                <w:noProof/>
                <w:sz w:val="18"/>
                <w:szCs w:val="18"/>
                <w:lang w:eastAsia="ja-JP"/>
              </w:rPr>
            </w:pPr>
            <w:ins w:id="142" w:author="Author" w:date="2020-06-23T09:22:00Z">
              <w:r>
                <w:rPr>
                  <w:rFonts w:ascii="Arial" w:hAnsi="Arial" w:cs="Arial"/>
                  <w:noProof/>
                  <w:sz w:val="18"/>
                  <w:szCs w:val="18"/>
                  <w:lang w:eastAsia="ja-JP"/>
                </w:rPr>
                <w:t>ENUMERATED (True, …)</w:t>
              </w:r>
            </w:ins>
          </w:p>
        </w:tc>
        <w:tc>
          <w:tcPr>
            <w:tcW w:w="1288" w:type="dxa"/>
            <w:tcBorders>
              <w:top w:val="single" w:sz="4" w:space="0" w:color="auto"/>
              <w:left w:val="single" w:sz="4" w:space="0" w:color="auto"/>
              <w:bottom w:val="single" w:sz="4" w:space="0" w:color="auto"/>
              <w:right w:val="single" w:sz="4" w:space="0" w:color="auto"/>
            </w:tcBorders>
          </w:tcPr>
          <w:p w14:paraId="4A475014" w14:textId="77777777" w:rsidR="00EE7AA8" w:rsidRPr="00D629EF" w:rsidRDefault="00EE7AA8" w:rsidP="00EE7AA8">
            <w:pPr>
              <w:keepNext/>
              <w:keepLines/>
              <w:spacing w:after="0"/>
              <w:rPr>
                <w:ins w:id="143" w:author="Author" w:date="2020-06-23T09:2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D7F58B" w14:textId="667DB902" w:rsidR="00EE7AA8" w:rsidRPr="00D629EF" w:rsidRDefault="00EE7AA8" w:rsidP="00EE7AA8">
            <w:pPr>
              <w:keepNext/>
              <w:keepLines/>
              <w:spacing w:after="0"/>
              <w:jc w:val="center"/>
              <w:rPr>
                <w:ins w:id="144" w:author="Author" w:date="2020-06-23T09:22:00Z"/>
                <w:rFonts w:ascii="Arial" w:hAnsi="Arial" w:cs="Arial"/>
                <w:sz w:val="18"/>
                <w:szCs w:val="18"/>
                <w:lang w:eastAsia="ja-JP"/>
              </w:rPr>
            </w:pPr>
            <w:ins w:id="145" w:author="Author" w:date="2020-06-23T09:22:00Z">
              <w:r>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3F3AD02" w14:textId="002F6A55" w:rsidR="00EE7AA8" w:rsidRPr="00D629EF" w:rsidRDefault="00EE7AA8" w:rsidP="00EE7AA8">
            <w:pPr>
              <w:keepNext/>
              <w:keepLines/>
              <w:spacing w:after="0"/>
              <w:jc w:val="center"/>
              <w:rPr>
                <w:ins w:id="146" w:author="Author" w:date="2020-06-23T09:22:00Z"/>
                <w:rFonts w:ascii="Arial" w:hAnsi="Arial" w:cs="Arial"/>
                <w:sz w:val="18"/>
                <w:szCs w:val="18"/>
                <w:lang w:eastAsia="ja-JP"/>
              </w:rPr>
            </w:pPr>
            <w:ins w:id="147" w:author="Author" w:date="2020-06-23T09:22:00Z">
              <w:r>
                <w:rPr>
                  <w:rFonts w:ascii="Arial" w:hAnsi="Arial" w:cs="Arial"/>
                  <w:sz w:val="18"/>
                  <w:szCs w:val="18"/>
                  <w:lang w:eastAsia="ja-JP"/>
                </w:rPr>
                <w:t>reject</w:t>
              </w:r>
            </w:ins>
          </w:p>
        </w:tc>
      </w:tr>
    </w:tbl>
    <w:p w14:paraId="11A904BD" w14:textId="77777777" w:rsidR="004E7D49" w:rsidRPr="00D629EF" w:rsidRDefault="004E7D49" w:rsidP="004E7D49">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7D49" w:rsidRPr="00D629EF" w14:paraId="5E8DD16A" w14:textId="77777777" w:rsidTr="000B4C11">
        <w:trPr>
          <w:jc w:val="center"/>
        </w:trPr>
        <w:tc>
          <w:tcPr>
            <w:tcW w:w="3686" w:type="dxa"/>
          </w:tcPr>
          <w:p w14:paraId="1C279423" w14:textId="77777777" w:rsidR="004E7D49" w:rsidRPr="00D629EF" w:rsidRDefault="004E7D49" w:rsidP="000B4C11">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356AD583" w14:textId="77777777" w:rsidR="004E7D49" w:rsidRPr="00D629EF" w:rsidRDefault="004E7D49" w:rsidP="000B4C11">
            <w:pPr>
              <w:keepNext/>
              <w:keepLines/>
              <w:spacing w:after="0"/>
              <w:jc w:val="center"/>
              <w:rPr>
                <w:rFonts w:ascii="Arial" w:hAnsi="Arial" w:cs="Arial"/>
                <w:b/>
                <w:sz w:val="18"/>
              </w:rPr>
            </w:pPr>
            <w:r w:rsidRPr="00D629EF">
              <w:rPr>
                <w:rFonts w:ascii="Arial" w:hAnsi="Arial" w:cs="Arial"/>
                <w:b/>
                <w:sz w:val="18"/>
              </w:rPr>
              <w:t>Explanation</w:t>
            </w:r>
          </w:p>
        </w:tc>
      </w:tr>
      <w:tr w:rsidR="004E7D49" w:rsidRPr="00D629EF" w14:paraId="75006BF1" w14:textId="77777777" w:rsidTr="000B4C11">
        <w:trPr>
          <w:jc w:val="center"/>
        </w:trPr>
        <w:tc>
          <w:tcPr>
            <w:tcW w:w="3686" w:type="dxa"/>
          </w:tcPr>
          <w:p w14:paraId="01A7ACA6" w14:textId="77777777" w:rsidR="004E7D49" w:rsidRPr="00D629EF" w:rsidRDefault="004E7D49" w:rsidP="000B4C11">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14:paraId="18970751" w14:textId="77777777" w:rsidR="004E7D49" w:rsidRPr="00D629EF" w:rsidRDefault="004E7D49" w:rsidP="000B4C11">
            <w:pPr>
              <w:keepNext/>
              <w:keepLines/>
              <w:spacing w:after="0"/>
              <w:rPr>
                <w:rFonts w:ascii="Arial" w:hAnsi="Arial" w:cs="Arial"/>
                <w:sz w:val="18"/>
              </w:rPr>
            </w:pPr>
            <w:r w:rsidRPr="00D629EF">
              <w:rPr>
                <w:rFonts w:ascii="Arial" w:hAnsi="Arial" w:cs="Arial"/>
                <w:sz w:val="18"/>
              </w:rPr>
              <w:t>Maximum no. of DRBs for a UE. Value is 32.</w:t>
            </w:r>
          </w:p>
        </w:tc>
      </w:tr>
      <w:tr w:rsidR="004E7D49" w:rsidRPr="00D629EF" w14:paraId="4A3C866F" w14:textId="77777777" w:rsidTr="000B4C11">
        <w:trPr>
          <w:jc w:val="center"/>
        </w:trPr>
        <w:tc>
          <w:tcPr>
            <w:tcW w:w="3686" w:type="dxa"/>
          </w:tcPr>
          <w:p w14:paraId="2C39E6C3" w14:textId="77777777" w:rsidR="004E7D49" w:rsidRPr="00D629EF" w:rsidRDefault="004E7D49" w:rsidP="000B4C11">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14:paraId="44569FC8" w14:textId="77777777" w:rsidR="004E7D49" w:rsidRPr="00D629EF" w:rsidRDefault="004E7D49" w:rsidP="000B4C11">
            <w:pPr>
              <w:keepNext/>
              <w:keepLines/>
              <w:spacing w:after="0"/>
              <w:rPr>
                <w:rFonts w:ascii="Arial" w:hAnsi="Arial" w:cs="Arial"/>
                <w:sz w:val="18"/>
              </w:rPr>
            </w:pPr>
            <w:r w:rsidRPr="00D629EF">
              <w:rPr>
                <w:rFonts w:ascii="Arial" w:hAnsi="Arial" w:cs="Arial"/>
                <w:sz w:val="18"/>
              </w:rPr>
              <w:t>Maximum no. of PDU Sessions for a UE. Value is 256.</w:t>
            </w:r>
          </w:p>
        </w:tc>
      </w:tr>
    </w:tbl>
    <w:p w14:paraId="0EFE34CE" w14:textId="77777777" w:rsidR="004E7D49" w:rsidRPr="00D629EF" w:rsidRDefault="004E7D49" w:rsidP="004E7D49"/>
    <w:p w14:paraId="7AFBCB44" w14:textId="77777777" w:rsidR="004E7D49" w:rsidRDefault="004E7D49" w:rsidP="004E7D49">
      <w:pPr>
        <w:pStyle w:val="FirstChange"/>
      </w:pPr>
      <w:r>
        <w:t>&lt;&lt;&lt;&lt;&lt;&lt;&lt;&lt;&lt;&lt;&lt;&lt;&lt;&lt;&lt;&lt;&lt;&lt;&lt;&lt; End of 5</w:t>
      </w:r>
      <w:r>
        <w:rPr>
          <w:vertAlign w:val="superscript"/>
        </w:rPr>
        <w:t>th</w:t>
      </w:r>
      <w:r w:rsidRPr="00CE63E2">
        <w:t xml:space="preserve"> Change</w:t>
      </w:r>
      <w:r>
        <w:t xml:space="preserve"> </w:t>
      </w:r>
      <w:r w:rsidRPr="00CE63E2">
        <w:t>&gt;&gt;&gt;&gt;&gt;&gt;&gt;&gt;&gt;&gt;&gt;&gt;&gt;&gt;&gt;&gt;&gt;&gt;&gt;&gt;</w:t>
      </w:r>
    </w:p>
    <w:p w14:paraId="28B1EA4A" w14:textId="77777777" w:rsidR="004E7D49" w:rsidRDefault="004E7D49" w:rsidP="004E7D49">
      <w:pPr>
        <w:pStyle w:val="FirstChange"/>
        <w:rPr>
          <w:b/>
          <w:color w:val="auto"/>
        </w:rPr>
      </w:pPr>
      <w:r w:rsidRPr="00941931">
        <w:rPr>
          <w:b/>
          <w:color w:val="auto"/>
        </w:rPr>
        <w:lastRenderedPageBreak/>
        <w:t xml:space="preserve">-- TEXT OMITTED </w:t>
      </w:r>
      <w:r>
        <w:rPr>
          <w:b/>
          <w:color w:val="auto"/>
        </w:rPr>
        <w:t>–</w:t>
      </w:r>
    </w:p>
    <w:p w14:paraId="4C75D2A7" w14:textId="7857D98A" w:rsidR="004E7D49" w:rsidRDefault="004E7D49" w:rsidP="004E7D49">
      <w:pPr>
        <w:jc w:val="center"/>
        <w:rPr>
          <w:color w:val="FF0000"/>
        </w:rPr>
      </w:pPr>
      <w:r w:rsidRPr="00CE4033">
        <w:rPr>
          <w:color w:val="FF0000"/>
        </w:rPr>
        <w:t xml:space="preserve">&lt;&lt;&lt;&lt;&lt;&lt;&lt;&lt;&lt;&lt;&lt;&lt;&lt;&lt;&lt;&lt;&lt;&lt;&lt;&lt; </w:t>
      </w:r>
      <w:r>
        <w:rPr>
          <w:color w:val="FF0000"/>
        </w:rPr>
        <w:t>6</w:t>
      </w:r>
      <w:r>
        <w:rPr>
          <w:color w:val="FF0000"/>
          <w:vertAlign w:val="superscript"/>
        </w:rPr>
        <w:t>th</w:t>
      </w:r>
      <w:r w:rsidRPr="00CE4033">
        <w:rPr>
          <w:color w:val="FF0000"/>
        </w:rPr>
        <w:t xml:space="preserve"> Change &gt;&gt;&gt;&gt;&gt;&gt;&gt;&gt;&gt;&gt;&gt;&gt;&gt;&gt;&gt;&gt;&gt;&gt;&gt;&gt;</w:t>
      </w:r>
    </w:p>
    <w:p w14:paraId="3392206C" w14:textId="77777777" w:rsidR="00EE7AA8" w:rsidRPr="00236185" w:rsidRDefault="00EE7AA8" w:rsidP="00EE7AA8">
      <w:pPr>
        <w:pStyle w:val="Heading4"/>
        <w:rPr>
          <w:ins w:id="148" w:author="Author" w:date="2020-06-23T09:22:00Z"/>
        </w:rPr>
      </w:pPr>
      <w:bookmarkStart w:id="149" w:name="_Toc20955575"/>
      <w:bookmarkStart w:id="150" w:name="_Toc29460907"/>
      <w:ins w:id="151" w:author="Author" w:date="2020-06-23T09:22:00Z">
        <w:r w:rsidRPr="00EC55A2">
          <w:t>9.2.2.x</w:t>
        </w:r>
        <w:r w:rsidRPr="00236185">
          <w:tab/>
        </w:r>
        <w:bookmarkEnd w:id="149"/>
        <w:bookmarkEnd w:id="150"/>
        <w:r w:rsidRPr="004E7D49">
          <w:rPr>
            <w:rFonts w:eastAsia="Malgun Gothic"/>
          </w:rPr>
          <w:t>EARLY FORWARDING SN TRANSFER</w:t>
        </w:r>
      </w:ins>
    </w:p>
    <w:p w14:paraId="07F2AE8C" w14:textId="77777777" w:rsidR="00EE7AA8" w:rsidRDefault="00EE7AA8" w:rsidP="00EE7AA8">
      <w:pPr>
        <w:rPr>
          <w:ins w:id="152" w:author="Author" w:date="2020-06-23T09:22:00Z"/>
          <w:lang w:eastAsia="en-GB"/>
        </w:rPr>
      </w:pPr>
      <w:ins w:id="153" w:author="Author" w:date="2020-06-23T09:22:00Z">
        <w:r w:rsidRPr="007E6716">
          <w:t xml:space="preserve">This message is sent by the </w:t>
        </w:r>
        <w:r>
          <w:t xml:space="preserve">source </w:t>
        </w:r>
        <w:proofErr w:type="spellStart"/>
        <w:r w:rsidRPr="00FA52B0">
          <w:t>gNB</w:t>
        </w:r>
        <w:proofErr w:type="spellEnd"/>
        <w:r w:rsidRPr="00FA52B0">
          <w:t>-CU-UP</w:t>
        </w:r>
        <w:r w:rsidRPr="007E6716">
          <w:t xml:space="preserve"> to the </w:t>
        </w:r>
        <w:r>
          <w:t xml:space="preserve">source </w:t>
        </w:r>
        <w:proofErr w:type="spellStart"/>
        <w:r w:rsidRPr="00FA52B0">
          <w:t>gNB</w:t>
        </w:r>
        <w:proofErr w:type="spellEnd"/>
        <w:r w:rsidRPr="00FA52B0">
          <w:t>-CU-CP</w:t>
        </w:r>
        <w:r w:rsidRPr="007E6716">
          <w:t xml:space="preserve"> to transfer </w:t>
        </w:r>
        <w:r>
          <w:rPr>
            <w:lang w:eastAsia="en-GB"/>
          </w:rPr>
          <w:t>the COUNT value(s) related to early forwarded downlink PDCP SDUs during Conditional Handover.</w:t>
        </w:r>
      </w:ins>
    </w:p>
    <w:p w14:paraId="041EE623" w14:textId="77777777" w:rsidR="00EE7AA8" w:rsidRPr="00FA52B0" w:rsidRDefault="00EE7AA8" w:rsidP="00EE7AA8">
      <w:pPr>
        <w:rPr>
          <w:ins w:id="154" w:author="Author" w:date="2020-06-23T09:22:00Z"/>
        </w:rPr>
      </w:pPr>
      <w:ins w:id="155" w:author="Author" w:date="2020-06-23T09:22:00Z">
        <w:r w:rsidRPr="00FA52B0">
          <w:t xml:space="preserve">Direction: </w:t>
        </w:r>
        <w:proofErr w:type="spellStart"/>
        <w:r w:rsidRPr="00FA52B0">
          <w:t>gNB</w:t>
        </w:r>
        <w:proofErr w:type="spellEnd"/>
        <w:r w:rsidRPr="00FA52B0">
          <w:t xml:space="preserve">-CU-UP </w:t>
        </w:r>
        <w:r w:rsidRPr="00FA52B0">
          <w:sym w:font="Symbol" w:char="F0AE"/>
        </w:r>
        <w:r w:rsidRPr="00FA52B0">
          <w:t xml:space="preserve"> </w:t>
        </w:r>
        <w:proofErr w:type="spellStart"/>
        <w:r w:rsidRPr="00FA52B0">
          <w:t>gNB</w:t>
        </w:r>
        <w:proofErr w:type="spellEnd"/>
        <w:r w:rsidRPr="00FA52B0">
          <w:t>-CU-CP</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EE7AA8" w:rsidRPr="00FA52B0" w14:paraId="2ABC79A9" w14:textId="77777777" w:rsidTr="00EE7AA8">
        <w:trPr>
          <w:ins w:id="156" w:author="Author" w:date="2020-06-23T09:22:00Z"/>
        </w:trPr>
        <w:tc>
          <w:tcPr>
            <w:tcW w:w="2624" w:type="dxa"/>
          </w:tcPr>
          <w:p w14:paraId="306F85D0" w14:textId="77777777" w:rsidR="00EE7AA8" w:rsidRPr="00EC55A2" w:rsidRDefault="00EE7AA8" w:rsidP="00EE7AA8">
            <w:pPr>
              <w:keepNext/>
              <w:keepLines/>
              <w:spacing w:after="0"/>
              <w:jc w:val="center"/>
              <w:rPr>
                <w:ins w:id="157" w:author="Author" w:date="2020-06-23T09:22:00Z"/>
                <w:rFonts w:ascii="Arial" w:hAnsi="Arial" w:cs="Arial"/>
                <w:b/>
                <w:bCs/>
                <w:sz w:val="18"/>
                <w:szCs w:val="18"/>
                <w:lang w:eastAsia="ja-JP"/>
              </w:rPr>
            </w:pPr>
            <w:ins w:id="158" w:author="Author" w:date="2020-06-23T09:22:00Z">
              <w:r w:rsidRPr="00EC55A2">
                <w:rPr>
                  <w:rFonts w:ascii="Arial" w:hAnsi="Arial" w:cs="Arial"/>
                  <w:b/>
                  <w:bCs/>
                  <w:sz w:val="18"/>
                  <w:szCs w:val="18"/>
                  <w:lang w:eastAsia="ja-JP"/>
                </w:rPr>
                <w:t>IE/Group Name</w:t>
              </w:r>
            </w:ins>
          </w:p>
        </w:tc>
        <w:tc>
          <w:tcPr>
            <w:tcW w:w="1173" w:type="dxa"/>
          </w:tcPr>
          <w:p w14:paraId="416D3FC6" w14:textId="77777777" w:rsidR="00EE7AA8" w:rsidRPr="00EC55A2" w:rsidRDefault="00EE7AA8" w:rsidP="00EE7AA8">
            <w:pPr>
              <w:keepNext/>
              <w:keepLines/>
              <w:spacing w:after="0"/>
              <w:jc w:val="center"/>
              <w:rPr>
                <w:ins w:id="159" w:author="Author" w:date="2020-06-23T09:22:00Z"/>
                <w:rFonts w:ascii="Arial" w:hAnsi="Arial" w:cs="Arial"/>
                <w:b/>
                <w:bCs/>
                <w:sz w:val="18"/>
                <w:szCs w:val="18"/>
                <w:lang w:eastAsia="ja-JP"/>
              </w:rPr>
            </w:pPr>
            <w:ins w:id="160" w:author="Author" w:date="2020-06-23T09:22:00Z">
              <w:r w:rsidRPr="00EC55A2">
                <w:rPr>
                  <w:rFonts w:ascii="Arial" w:hAnsi="Arial" w:cs="Arial"/>
                  <w:b/>
                  <w:bCs/>
                  <w:sz w:val="18"/>
                  <w:szCs w:val="18"/>
                  <w:lang w:eastAsia="ja-JP"/>
                </w:rPr>
                <w:t>Presence</w:t>
              </w:r>
            </w:ins>
          </w:p>
        </w:tc>
        <w:tc>
          <w:tcPr>
            <w:tcW w:w="1134" w:type="dxa"/>
          </w:tcPr>
          <w:p w14:paraId="17346626" w14:textId="77777777" w:rsidR="00EE7AA8" w:rsidRPr="00EC55A2" w:rsidRDefault="00EE7AA8" w:rsidP="00EE7AA8">
            <w:pPr>
              <w:keepNext/>
              <w:keepLines/>
              <w:spacing w:after="0"/>
              <w:jc w:val="center"/>
              <w:rPr>
                <w:ins w:id="161" w:author="Author" w:date="2020-06-23T09:22:00Z"/>
                <w:rFonts w:ascii="Arial" w:hAnsi="Arial" w:cs="Arial"/>
                <w:b/>
                <w:bCs/>
                <w:sz w:val="18"/>
                <w:szCs w:val="18"/>
                <w:lang w:eastAsia="ja-JP"/>
              </w:rPr>
            </w:pPr>
            <w:ins w:id="162" w:author="Author" w:date="2020-06-23T09:22:00Z">
              <w:r w:rsidRPr="00EC55A2">
                <w:rPr>
                  <w:rFonts w:ascii="Arial" w:hAnsi="Arial" w:cs="Arial"/>
                  <w:b/>
                  <w:bCs/>
                  <w:sz w:val="18"/>
                  <w:szCs w:val="18"/>
                  <w:lang w:eastAsia="ja-JP"/>
                </w:rPr>
                <w:t>Range</w:t>
              </w:r>
            </w:ins>
          </w:p>
        </w:tc>
        <w:tc>
          <w:tcPr>
            <w:tcW w:w="1559" w:type="dxa"/>
          </w:tcPr>
          <w:p w14:paraId="503F83C4" w14:textId="77777777" w:rsidR="00EE7AA8" w:rsidRPr="00EC55A2" w:rsidRDefault="00EE7AA8" w:rsidP="00EE7AA8">
            <w:pPr>
              <w:keepNext/>
              <w:keepLines/>
              <w:spacing w:after="0"/>
              <w:jc w:val="center"/>
              <w:rPr>
                <w:ins w:id="163" w:author="Author" w:date="2020-06-23T09:22:00Z"/>
                <w:rFonts w:ascii="Arial" w:hAnsi="Arial" w:cs="Arial"/>
                <w:b/>
                <w:bCs/>
                <w:sz w:val="18"/>
                <w:szCs w:val="18"/>
                <w:lang w:eastAsia="ja-JP"/>
              </w:rPr>
            </w:pPr>
            <w:ins w:id="164" w:author="Author" w:date="2020-06-23T09:22:00Z">
              <w:r w:rsidRPr="00EC55A2">
                <w:rPr>
                  <w:rFonts w:ascii="Arial" w:hAnsi="Arial" w:cs="Arial"/>
                  <w:b/>
                  <w:bCs/>
                  <w:sz w:val="18"/>
                  <w:szCs w:val="18"/>
                  <w:lang w:eastAsia="ja-JP"/>
                </w:rPr>
                <w:t>IE type and reference</w:t>
              </w:r>
            </w:ins>
          </w:p>
        </w:tc>
        <w:tc>
          <w:tcPr>
            <w:tcW w:w="1531" w:type="dxa"/>
          </w:tcPr>
          <w:p w14:paraId="2FAEC661" w14:textId="77777777" w:rsidR="00EE7AA8" w:rsidRPr="00EC55A2" w:rsidRDefault="00EE7AA8" w:rsidP="00EE7AA8">
            <w:pPr>
              <w:keepNext/>
              <w:keepLines/>
              <w:spacing w:after="0"/>
              <w:jc w:val="center"/>
              <w:rPr>
                <w:ins w:id="165" w:author="Author" w:date="2020-06-23T09:22:00Z"/>
                <w:rFonts w:ascii="Arial" w:hAnsi="Arial" w:cs="Arial"/>
                <w:b/>
                <w:bCs/>
                <w:sz w:val="18"/>
                <w:szCs w:val="18"/>
                <w:lang w:eastAsia="ja-JP"/>
              </w:rPr>
            </w:pPr>
            <w:ins w:id="166" w:author="Author" w:date="2020-06-23T09:22:00Z">
              <w:r w:rsidRPr="00EC55A2">
                <w:rPr>
                  <w:rFonts w:ascii="Arial" w:hAnsi="Arial" w:cs="Arial"/>
                  <w:b/>
                  <w:bCs/>
                  <w:sz w:val="18"/>
                  <w:szCs w:val="18"/>
                  <w:lang w:eastAsia="ja-JP"/>
                </w:rPr>
                <w:t>Semantics description</w:t>
              </w:r>
            </w:ins>
          </w:p>
        </w:tc>
        <w:tc>
          <w:tcPr>
            <w:tcW w:w="1190" w:type="dxa"/>
          </w:tcPr>
          <w:p w14:paraId="5EFD3859" w14:textId="77777777" w:rsidR="00EE7AA8" w:rsidRPr="00EC55A2" w:rsidRDefault="00EE7AA8" w:rsidP="00EE7AA8">
            <w:pPr>
              <w:keepNext/>
              <w:keepLines/>
              <w:spacing w:after="0"/>
              <w:jc w:val="center"/>
              <w:rPr>
                <w:ins w:id="167" w:author="Author" w:date="2020-06-23T09:22:00Z"/>
                <w:rFonts w:ascii="Arial" w:hAnsi="Arial" w:cs="Arial"/>
                <w:b/>
                <w:bCs/>
                <w:sz w:val="18"/>
                <w:szCs w:val="18"/>
                <w:lang w:eastAsia="ja-JP"/>
              </w:rPr>
            </w:pPr>
            <w:ins w:id="168" w:author="Author" w:date="2020-06-23T09:22:00Z">
              <w:r w:rsidRPr="00EC55A2">
                <w:rPr>
                  <w:rFonts w:ascii="Arial" w:hAnsi="Arial" w:cs="Arial"/>
                  <w:b/>
                  <w:bCs/>
                  <w:sz w:val="18"/>
                  <w:szCs w:val="18"/>
                  <w:lang w:eastAsia="ja-JP"/>
                </w:rPr>
                <w:t>Criticality</w:t>
              </w:r>
            </w:ins>
          </w:p>
        </w:tc>
        <w:tc>
          <w:tcPr>
            <w:tcW w:w="1274" w:type="dxa"/>
          </w:tcPr>
          <w:p w14:paraId="3367A89E" w14:textId="77777777" w:rsidR="00EE7AA8" w:rsidRPr="00EC55A2" w:rsidRDefault="00EE7AA8" w:rsidP="00EE7AA8">
            <w:pPr>
              <w:keepNext/>
              <w:keepLines/>
              <w:spacing w:after="0"/>
              <w:jc w:val="center"/>
              <w:rPr>
                <w:ins w:id="169" w:author="Author" w:date="2020-06-23T09:22:00Z"/>
                <w:rFonts w:ascii="Arial" w:hAnsi="Arial" w:cs="Arial"/>
                <w:bCs/>
                <w:sz w:val="18"/>
                <w:szCs w:val="18"/>
                <w:lang w:eastAsia="ja-JP"/>
              </w:rPr>
            </w:pPr>
            <w:ins w:id="170" w:author="Author" w:date="2020-06-23T09:22:00Z">
              <w:r w:rsidRPr="00EC55A2">
                <w:rPr>
                  <w:rFonts w:ascii="Arial" w:hAnsi="Arial" w:cs="Arial"/>
                  <w:b/>
                  <w:bCs/>
                  <w:sz w:val="18"/>
                  <w:szCs w:val="18"/>
                  <w:lang w:eastAsia="ja-JP"/>
                </w:rPr>
                <w:t>Assigned Criticality</w:t>
              </w:r>
            </w:ins>
          </w:p>
        </w:tc>
      </w:tr>
      <w:tr w:rsidR="00EE7AA8" w:rsidRPr="00FA52B0" w14:paraId="2E2ECC04" w14:textId="77777777" w:rsidTr="00EE7AA8">
        <w:trPr>
          <w:ins w:id="171" w:author="Author" w:date="2020-06-23T09:22:00Z"/>
        </w:trPr>
        <w:tc>
          <w:tcPr>
            <w:tcW w:w="2624" w:type="dxa"/>
          </w:tcPr>
          <w:p w14:paraId="1B940E15" w14:textId="77777777" w:rsidR="00EE7AA8" w:rsidRPr="00EC55A2" w:rsidRDefault="00EE7AA8" w:rsidP="00EE7AA8">
            <w:pPr>
              <w:keepNext/>
              <w:keepLines/>
              <w:spacing w:after="0"/>
              <w:rPr>
                <w:ins w:id="172" w:author="Author" w:date="2020-06-23T09:22:00Z"/>
                <w:rFonts w:ascii="Arial" w:hAnsi="Arial" w:cs="Arial"/>
                <w:sz w:val="18"/>
                <w:szCs w:val="18"/>
                <w:lang w:eastAsia="ja-JP"/>
              </w:rPr>
            </w:pPr>
            <w:ins w:id="173" w:author="Author" w:date="2020-06-23T09:22:00Z">
              <w:r w:rsidRPr="00EC55A2">
                <w:rPr>
                  <w:rFonts w:ascii="Arial" w:hAnsi="Arial" w:cs="Arial"/>
                  <w:sz w:val="18"/>
                  <w:szCs w:val="18"/>
                  <w:lang w:eastAsia="ja-JP"/>
                </w:rPr>
                <w:t>Message Type</w:t>
              </w:r>
            </w:ins>
          </w:p>
        </w:tc>
        <w:tc>
          <w:tcPr>
            <w:tcW w:w="1173" w:type="dxa"/>
          </w:tcPr>
          <w:p w14:paraId="19ECEC43" w14:textId="77777777" w:rsidR="00EE7AA8" w:rsidRPr="00EC55A2" w:rsidRDefault="00EE7AA8" w:rsidP="00EE7AA8">
            <w:pPr>
              <w:keepNext/>
              <w:keepLines/>
              <w:spacing w:after="0"/>
              <w:rPr>
                <w:ins w:id="174" w:author="Author" w:date="2020-06-23T09:22:00Z"/>
                <w:rFonts w:ascii="Arial" w:hAnsi="Arial" w:cs="Arial"/>
                <w:sz w:val="18"/>
                <w:szCs w:val="18"/>
                <w:lang w:eastAsia="ja-JP"/>
              </w:rPr>
            </w:pPr>
            <w:ins w:id="175" w:author="Author" w:date="2020-06-23T09:22:00Z">
              <w:r w:rsidRPr="00EC55A2">
                <w:rPr>
                  <w:rFonts w:ascii="Arial" w:hAnsi="Arial" w:cs="Arial"/>
                  <w:sz w:val="18"/>
                  <w:szCs w:val="18"/>
                  <w:lang w:eastAsia="ja-JP"/>
                </w:rPr>
                <w:t>M</w:t>
              </w:r>
            </w:ins>
          </w:p>
        </w:tc>
        <w:tc>
          <w:tcPr>
            <w:tcW w:w="1134" w:type="dxa"/>
          </w:tcPr>
          <w:p w14:paraId="31307565" w14:textId="77777777" w:rsidR="00EE7AA8" w:rsidRPr="00EC55A2" w:rsidRDefault="00EE7AA8" w:rsidP="00EE7AA8">
            <w:pPr>
              <w:keepNext/>
              <w:keepLines/>
              <w:spacing w:after="0"/>
              <w:rPr>
                <w:ins w:id="176" w:author="Author" w:date="2020-06-23T09:22:00Z"/>
                <w:rFonts w:ascii="Arial" w:hAnsi="Arial" w:cs="Arial"/>
                <w:sz w:val="18"/>
                <w:szCs w:val="18"/>
                <w:lang w:eastAsia="ja-JP"/>
              </w:rPr>
            </w:pPr>
          </w:p>
        </w:tc>
        <w:tc>
          <w:tcPr>
            <w:tcW w:w="1559" w:type="dxa"/>
          </w:tcPr>
          <w:p w14:paraId="2B14803B" w14:textId="77777777" w:rsidR="00EE7AA8" w:rsidRPr="00EC55A2" w:rsidRDefault="00EE7AA8" w:rsidP="00EE7AA8">
            <w:pPr>
              <w:keepNext/>
              <w:keepLines/>
              <w:spacing w:after="0"/>
              <w:rPr>
                <w:ins w:id="177" w:author="Author" w:date="2020-06-23T09:22:00Z"/>
                <w:rFonts w:ascii="Arial" w:hAnsi="Arial" w:cs="Arial"/>
                <w:sz w:val="18"/>
                <w:szCs w:val="18"/>
                <w:lang w:eastAsia="ja-JP"/>
              </w:rPr>
            </w:pPr>
            <w:ins w:id="178" w:author="Author" w:date="2020-06-23T09:22:00Z">
              <w:r w:rsidRPr="00EC55A2">
                <w:rPr>
                  <w:rFonts w:ascii="Arial" w:hAnsi="Arial" w:cs="Arial"/>
                  <w:sz w:val="18"/>
                  <w:szCs w:val="18"/>
                  <w:lang w:eastAsia="ja-JP"/>
                </w:rPr>
                <w:t>9.3.1.1</w:t>
              </w:r>
            </w:ins>
          </w:p>
        </w:tc>
        <w:tc>
          <w:tcPr>
            <w:tcW w:w="1531" w:type="dxa"/>
          </w:tcPr>
          <w:p w14:paraId="4C88176C" w14:textId="77777777" w:rsidR="00EE7AA8" w:rsidRPr="00EC55A2" w:rsidRDefault="00EE7AA8" w:rsidP="00EE7AA8">
            <w:pPr>
              <w:keepNext/>
              <w:keepLines/>
              <w:spacing w:after="0"/>
              <w:rPr>
                <w:ins w:id="179" w:author="Author" w:date="2020-06-23T09:22:00Z"/>
                <w:rFonts w:ascii="Arial" w:hAnsi="Arial" w:cs="Arial"/>
                <w:sz w:val="18"/>
                <w:szCs w:val="18"/>
                <w:lang w:eastAsia="ja-JP"/>
              </w:rPr>
            </w:pPr>
          </w:p>
        </w:tc>
        <w:tc>
          <w:tcPr>
            <w:tcW w:w="1190" w:type="dxa"/>
          </w:tcPr>
          <w:p w14:paraId="1BF768B9" w14:textId="77777777" w:rsidR="00EE7AA8" w:rsidRPr="00EC55A2" w:rsidRDefault="00EE7AA8" w:rsidP="00EE7AA8">
            <w:pPr>
              <w:keepNext/>
              <w:keepLines/>
              <w:spacing w:after="0"/>
              <w:jc w:val="center"/>
              <w:rPr>
                <w:ins w:id="180" w:author="Author" w:date="2020-06-23T09:22:00Z"/>
                <w:rFonts w:ascii="Arial" w:hAnsi="Arial" w:cs="Arial"/>
                <w:sz w:val="18"/>
                <w:szCs w:val="18"/>
                <w:lang w:eastAsia="ja-JP"/>
              </w:rPr>
            </w:pPr>
            <w:ins w:id="181" w:author="Author" w:date="2020-06-23T09:22:00Z">
              <w:r w:rsidRPr="00EC55A2">
                <w:rPr>
                  <w:rFonts w:ascii="Arial" w:hAnsi="Arial" w:cs="Arial"/>
                  <w:sz w:val="18"/>
                  <w:szCs w:val="18"/>
                  <w:lang w:eastAsia="ja-JP"/>
                </w:rPr>
                <w:t>YES</w:t>
              </w:r>
            </w:ins>
          </w:p>
        </w:tc>
        <w:tc>
          <w:tcPr>
            <w:tcW w:w="1274" w:type="dxa"/>
          </w:tcPr>
          <w:p w14:paraId="7D79368D" w14:textId="77777777" w:rsidR="00EE7AA8" w:rsidRPr="00EC55A2" w:rsidRDefault="00EE7AA8" w:rsidP="00EE7AA8">
            <w:pPr>
              <w:keepNext/>
              <w:keepLines/>
              <w:spacing w:after="0"/>
              <w:jc w:val="center"/>
              <w:rPr>
                <w:ins w:id="182" w:author="Author" w:date="2020-06-23T09:22:00Z"/>
                <w:rFonts w:ascii="Arial" w:hAnsi="Arial" w:cs="Arial"/>
                <w:sz w:val="18"/>
                <w:szCs w:val="18"/>
                <w:lang w:eastAsia="ja-JP"/>
              </w:rPr>
            </w:pPr>
            <w:ins w:id="183" w:author="Author" w:date="2020-06-23T09:22:00Z">
              <w:r w:rsidRPr="00EC55A2">
                <w:rPr>
                  <w:rFonts w:ascii="Arial" w:hAnsi="Arial" w:cs="Arial"/>
                  <w:sz w:val="18"/>
                  <w:szCs w:val="18"/>
                  <w:lang w:eastAsia="ja-JP"/>
                </w:rPr>
                <w:t>reject</w:t>
              </w:r>
            </w:ins>
          </w:p>
        </w:tc>
      </w:tr>
      <w:tr w:rsidR="00EE7AA8" w:rsidRPr="00FA52B0" w14:paraId="79817273" w14:textId="77777777" w:rsidTr="00EE7AA8">
        <w:trPr>
          <w:ins w:id="184" w:author="Author" w:date="2020-06-23T09:22:00Z"/>
        </w:trPr>
        <w:tc>
          <w:tcPr>
            <w:tcW w:w="2624" w:type="dxa"/>
          </w:tcPr>
          <w:p w14:paraId="5455749E" w14:textId="77777777" w:rsidR="00EE7AA8" w:rsidRPr="00EC55A2" w:rsidRDefault="00EE7AA8" w:rsidP="00EE7AA8">
            <w:pPr>
              <w:keepNext/>
              <w:keepLines/>
              <w:spacing w:after="0"/>
              <w:rPr>
                <w:ins w:id="185" w:author="Author" w:date="2020-06-23T09:22:00Z"/>
                <w:rFonts w:ascii="Arial" w:hAnsi="Arial" w:cs="Arial"/>
                <w:sz w:val="18"/>
                <w:szCs w:val="18"/>
                <w:lang w:eastAsia="ja-JP"/>
              </w:rPr>
            </w:pPr>
            <w:proofErr w:type="spellStart"/>
            <w:ins w:id="186" w:author="Author" w:date="2020-06-23T09:22:00Z">
              <w:r w:rsidRPr="00EC55A2">
                <w:rPr>
                  <w:rFonts w:ascii="Arial" w:eastAsia="Batang" w:hAnsi="Arial" w:cs="Arial"/>
                  <w:bCs/>
                  <w:sz w:val="18"/>
                  <w:szCs w:val="18"/>
                </w:rPr>
                <w:t>gNB</w:t>
              </w:r>
              <w:proofErr w:type="spellEnd"/>
              <w:r w:rsidRPr="00EC55A2">
                <w:rPr>
                  <w:rFonts w:ascii="Arial" w:eastAsia="Batang" w:hAnsi="Arial" w:cs="Arial"/>
                  <w:bCs/>
                  <w:sz w:val="18"/>
                  <w:szCs w:val="18"/>
                </w:rPr>
                <w:t>-CU-CP</w:t>
              </w:r>
              <w:r w:rsidRPr="00EC55A2">
                <w:rPr>
                  <w:rFonts w:ascii="Arial" w:hAnsi="Arial" w:cs="Arial"/>
                  <w:bCs/>
                  <w:sz w:val="18"/>
                  <w:szCs w:val="18"/>
                </w:rPr>
                <w:t xml:space="preserve"> UE E1AP ID</w:t>
              </w:r>
            </w:ins>
          </w:p>
        </w:tc>
        <w:tc>
          <w:tcPr>
            <w:tcW w:w="1173" w:type="dxa"/>
          </w:tcPr>
          <w:p w14:paraId="6D67AFF5" w14:textId="77777777" w:rsidR="00EE7AA8" w:rsidRPr="00EC55A2" w:rsidRDefault="00EE7AA8" w:rsidP="00EE7AA8">
            <w:pPr>
              <w:keepNext/>
              <w:keepLines/>
              <w:spacing w:after="0"/>
              <w:rPr>
                <w:ins w:id="187" w:author="Author" w:date="2020-06-23T09:22:00Z"/>
                <w:rFonts w:ascii="Arial" w:hAnsi="Arial" w:cs="Arial"/>
                <w:sz w:val="18"/>
                <w:szCs w:val="18"/>
                <w:lang w:eastAsia="ja-JP"/>
              </w:rPr>
            </w:pPr>
            <w:ins w:id="188" w:author="Author" w:date="2020-06-23T09:22:00Z">
              <w:r w:rsidRPr="00EC55A2">
                <w:rPr>
                  <w:rFonts w:ascii="Arial" w:hAnsi="Arial" w:cs="Arial"/>
                  <w:sz w:val="18"/>
                  <w:szCs w:val="18"/>
                </w:rPr>
                <w:t xml:space="preserve">M </w:t>
              </w:r>
            </w:ins>
          </w:p>
        </w:tc>
        <w:tc>
          <w:tcPr>
            <w:tcW w:w="1134" w:type="dxa"/>
          </w:tcPr>
          <w:p w14:paraId="3DD62CAF" w14:textId="77777777" w:rsidR="00EE7AA8" w:rsidRPr="00EC55A2" w:rsidRDefault="00EE7AA8" w:rsidP="00EE7AA8">
            <w:pPr>
              <w:keepNext/>
              <w:keepLines/>
              <w:spacing w:after="0"/>
              <w:rPr>
                <w:ins w:id="189" w:author="Author" w:date="2020-06-23T09:22:00Z"/>
                <w:rFonts w:ascii="Arial" w:hAnsi="Arial" w:cs="Arial"/>
                <w:sz w:val="18"/>
                <w:szCs w:val="18"/>
                <w:lang w:eastAsia="ja-JP"/>
              </w:rPr>
            </w:pPr>
          </w:p>
        </w:tc>
        <w:tc>
          <w:tcPr>
            <w:tcW w:w="1559" w:type="dxa"/>
          </w:tcPr>
          <w:p w14:paraId="5C7D17F4" w14:textId="77777777" w:rsidR="00EE7AA8" w:rsidRPr="00EC55A2" w:rsidRDefault="00EE7AA8" w:rsidP="00EE7AA8">
            <w:pPr>
              <w:keepNext/>
              <w:keepLines/>
              <w:spacing w:after="0"/>
              <w:rPr>
                <w:ins w:id="190" w:author="Author" w:date="2020-06-23T09:22:00Z"/>
                <w:rFonts w:ascii="Arial" w:hAnsi="Arial" w:cs="Arial"/>
                <w:sz w:val="18"/>
                <w:szCs w:val="18"/>
                <w:lang w:eastAsia="ja-JP"/>
              </w:rPr>
            </w:pPr>
            <w:ins w:id="191" w:author="Author" w:date="2020-06-23T09:22:00Z">
              <w:r w:rsidRPr="00EC55A2">
                <w:rPr>
                  <w:rFonts w:ascii="Arial" w:hAnsi="Arial" w:cs="Arial"/>
                  <w:sz w:val="18"/>
                  <w:szCs w:val="18"/>
                </w:rPr>
                <w:t>9.3.1.4</w:t>
              </w:r>
            </w:ins>
          </w:p>
        </w:tc>
        <w:tc>
          <w:tcPr>
            <w:tcW w:w="1531" w:type="dxa"/>
          </w:tcPr>
          <w:p w14:paraId="460CD870" w14:textId="77777777" w:rsidR="00EE7AA8" w:rsidRPr="00EC55A2" w:rsidRDefault="00EE7AA8" w:rsidP="00EE7AA8">
            <w:pPr>
              <w:keepNext/>
              <w:keepLines/>
              <w:spacing w:after="0"/>
              <w:rPr>
                <w:ins w:id="192" w:author="Author" w:date="2020-06-23T09:22:00Z"/>
                <w:rFonts w:ascii="Arial" w:hAnsi="Arial" w:cs="Arial"/>
                <w:sz w:val="18"/>
                <w:szCs w:val="18"/>
                <w:lang w:eastAsia="ja-JP"/>
              </w:rPr>
            </w:pPr>
          </w:p>
        </w:tc>
        <w:tc>
          <w:tcPr>
            <w:tcW w:w="1190" w:type="dxa"/>
          </w:tcPr>
          <w:p w14:paraId="75D810A2" w14:textId="77777777" w:rsidR="00EE7AA8" w:rsidRPr="00EC55A2" w:rsidRDefault="00EE7AA8" w:rsidP="00EE7AA8">
            <w:pPr>
              <w:keepNext/>
              <w:keepLines/>
              <w:spacing w:after="0"/>
              <w:jc w:val="center"/>
              <w:rPr>
                <w:ins w:id="193" w:author="Author" w:date="2020-06-23T09:22:00Z"/>
                <w:rFonts w:ascii="Arial" w:hAnsi="Arial" w:cs="Arial"/>
                <w:sz w:val="18"/>
                <w:szCs w:val="18"/>
                <w:lang w:eastAsia="ja-JP"/>
              </w:rPr>
            </w:pPr>
            <w:ins w:id="194" w:author="Author" w:date="2020-06-23T09:22:00Z">
              <w:r w:rsidRPr="00EC55A2">
                <w:rPr>
                  <w:rFonts w:ascii="Arial" w:hAnsi="Arial" w:cs="Arial"/>
                  <w:sz w:val="18"/>
                  <w:szCs w:val="18"/>
                </w:rPr>
                <w:t>YES</w:t>
              </w:r>
            </w:ins>
          </w:p>
        </w:tc>
        <w:tc>
          <w:tcPr>
            <w:tcW w:w="1274" w:type="dxa"/>
          </w:tcPr>
          <w:p w14:paraId="7D030FC8" w14:textId="77777777" w:rsidR="00EE7AA8" w:rsidRPr="00EC55A2" w:rsidRDefault="00EE7AA8" w:rsidP="00EE7AA8">
            <w:pPr>
              <w:keepNext/>
              <w:keepLines/>
              <w:spacing w:after="0"/>
              <w:jc w:val="center"/>
              <w:rPr>
                <w:ins w:id="195" w:author="Author" w:date="2020-06-23T09:22:00Z"/>
                <w:rFonts w:ascii="Arial" w:hAnsi="Arial" w:cs="Arial"/>
                <w:sz w:val="18"/>
                <w:szCs w:val="18"/>
                <w:lang w:eastAsia="ja-JP"/>
              </w:rPr>
            </w:pPr>
            <w:ins w:id="196" w:author="Author" w:date="2020-06-23T09:22:00Z">
              <w:r w:rsidRPr="00EC55A2">
                <w:rPr>
                  <w:rFonts w:ascii="Arial" w:hAnsi="Arial" w:cs="Arial"/>
                  <w:sz w:val="18"/>
                  <w:szCs w:val="18"/>
                </w:rPr>
                <w:t>reject</w:t>
              </w:r>
            </w:ins>
          </w:p>
        </w:tc>
      </w:tr>
      <w:tr w:rsidR="00EE7AA8" w:rsidRPr="00FA52B0" w14:paraId="240A9F38" w14:textId="77777777" w:rsidTr="00EE7AA8">
        <w:trPr>
          <w:ins w:id="197" w:author="Author" w:date="2020-06-23T09:22:00Z"/>
        </w:trPr>
        <w:tc>
          <w:tcPr>
            <w:tcW w:w="2624" w:type="dxa"/>
          </w:tcPr>
          <w:p w14:paraId="76109D49" w14:textId="77777777" w:rsidR="00EE7AA8" w:rsidRPr="00EC55A2" w:rsidRDefault="00EE7AA8" w:rsidP="00EE7AA8">
            <w:pPr>
              <w:keepNext/>
              <w:keepLines/>
              <w:spacing w:after="0"/>
              <w:rPr>
                <w:ins w:id="198" w:author="Author" w:date="2020-06-23T09:22:00Z"/>
                <w:rFonts w:ascii="Arial" w:hAnsi="Arial" w:cs="Arial"/>
                <w:sz w:val="18"/>
                <w:szCs w:val="18"/>
                <w:lang w:eastAsia="ja-JP"/>
              </w:rPr>
            </w:pPr>
            <w:proofErr w:type="spellStart"/>
            <w:ins w:id="199" w:author="Author" w:date="2020-06-23T09:22:00Z">
              <w:r w:rsidRPr="00EC55A2">
                <w:rPr>
                  <w:rFonts w:ascii="Arial" w:eastAsia="Batang" w:hAnsi="Arial" w:cs="Arial"/>
                  <w:bCs/>
                  <w:sz w:val="18"/>
                  <w:szCs w:val="18"/>
                </w:rPr>
                <w:t>gNB</w:t>
              </w:r>
              <w:proofErr w:type="spellEnd"/>
              <w:r w:rsidRPr="00EC55A2">
                <w:rPr>
                  <w:rFonts w:ascii="Arial" w:eastAsia="Batang" w:hAnsi="Arial" w:cs="Arial"/>
                  <w:bCs/>
                  <w:sz w:val="18"/>
                  <w:szCs w:val="18"/>
                </w:rPr>
                <w:t xml:space="preserve">-CU-UP UE E1AP ID </w:t>
              </w:r>
            </w:ins>
          </w:p>
        </w:tc>
        <w:tc>
          <w:tcPr>
            <w:tcW w:w="1173" w:type="dxa"/>
          </w:tcPr>
          <w:p w14:paraId="766EEEEE" w14:textId="77777777" w:rsidR="00EE7AA8" w:rsidRPr="00EC55A2" w:rsidRDefault="00EE7AA8" w:rsidP="00EE7AA8">
            <w:pPr>
              <w:keepNext/>
              <w:keepLines/>
              <w:spacing w:after="0"/>
              <w:rPr>
                <w:ins w:id="200" w:author="Author" w:date="2020-06-23T09:22:00Z"/>
                <w:rFonts w:ascii="Arial" w:hAnsi="Arial" w:cs="Arial"/>
                <w:sz w:val="18"/>
                <w:szCs w:val="18"/>
                <w:lang w:eastAsia="ja-JP"/>
              </w:rPr>
            </w:pPr>
            <w:ins w:id="201" w:author="Author" w:date="2020-06-23T09:22:00Z">
              <w:r w:rsidRPr="00EC55A2">
                <w:rPr>
                  <w:rFonts w:ascii="Arial" w:hAnsi="Arial" w:cs="Arial"/>
                  <w:sz w:val="18"/>
                  <w:szCs w:val="18"/>
                </w:rPr>
                <w:t>M</w:t>
              </w:r>
            </w:ins>
          </w:p>
        </w:tc>
        <w:tc>
          <w:tcPr>
            <w:tcW w:w="1134" w:type="dxa"/>
          </w:tcPr>
          <w:p w14:paraId="18D11294" w14:textId="77777777" w:rsidR="00EE7AA8" w:rsidRPr="00EC55A2" w:rsidRDefault="00EE7AA8" w:rsidP="00EE7AA8">
            <w:pPr>
              <w:keepNext/>
              <w:keepLines/>
              <w:spacing w:after="0"/>
              <w:rPr>
                <w:ins w:id="202" w:author="Author" w:date="2020-06-23T09:22:00Z"/>
                <w:rFonts w:ascii="Arial" w:hAnsi="Arial" w:cs="Arial"/>
                <w:sz w:val="18"/>
                <w:szCs w:val="18"/>
                <w:lang w:eastAsia="ja-JP"/>
              </w:rPr>
            </w:pPr>
          </w:p>
        </w:tc>
        <w:tc>
          <w:tcPr>
            <w:tcW w:w="1559" w:type="dxa"/>
          </w:tcPr>
          <w:p w14:paraId="27C283D2" w14:textId="77777777" w:rsidR="00EE7AA8" w:rsidRPr="00EC55A2" w:rsidRDefault="00EE7AA8" w:rsidP="00EE7AA8">
            <w:pPr>
              <w:keepNext/>
              <w:keepLines/>
              <w:spacing w:after="0"/>
              <w:rPr>
                <w:ins w:id="203" w:author="Author" w:date="2020-06-23T09:22:00Z"/>
                <w:rFonts w:ascii="Arial" w:hAnsi="Arial" w:cs="Arial"/>
                <w:sz w:val="18"/>
                <w:szCs w:val="18"/>
                <w:lang w:eastAsia="ja-JP"/>
              </w:rPr>
            </w:pPr>
            <w:ins w:id="204" w:author="Author" w:date="2020-06-23T09:22:00Z">
              <w:r w:rsidRPr="00EC55A2">
                <w:rPr>
                  <w:rFonts w:ascii="Arial" w:hAnsi="Arial" w:cs="Arial"/>
                  <w:sz w:val="18"/>
                  <w:szCs w:val="18"/>
                </w:rPr>
                <w:t>9.3.1.5</w:t>
              </w:r>
            </w:ins>
          </w:p>
        </w:tc>
        <w:tc>
          <w:tcPr>
            <w:tcW w:w="1531" w:type="dxa"/>
          </w:tcPr>
          <w:p w14:paraId="6C47D0C6" w14:textId="77777777" w:rsidR="00EE7AA8" w:rsidRPr="00EC55A2" w:rsidRDefault="00EE7AA8" w:rsidP="00EE7AA8">
            <w:pPr>
              <w:keepNext/>
              <w:keepLines/>
              <w:spacing w:after="0"/>
              <w:rPr>
                <w:ins w:id="205" w:author="Author" w:date="2020-06-23T09:22:00Z"/>
                <w:rFonts w:ascii="Arial" w:hAnsi="Arial" w:cs="Arial"/>
                <w:sz w:val="18"/>
                <w:szCs w:val="18"/>
                <w:lang w:eastAsia="ja-JP"/>
              </w:rPr>
            </w:pPr>
          </w:p>
        </w:tc>
        <w:tc>
          <w:tcPr>
            <w:tcW w:w="1190" w:type="dxa"/>
          </w:tcPr>
          <w:p w14:paraId="1A2132B2" w14:textId="77777777" w:rsidR="00EE7AA8" w:rsidRPr="00EC55A2" w:rsidRDefault="00EE7AA8" w:rsidP="00EE7AA8">
            <w:pPr>
              <w:keepNext/>
              <w:keepLines/>
              <w:spacing w:after="0"/>
              <w:jc w:val="center"/>
              <w:rPr>
                <w:ins w:id="206" w:author="Author" w:date="2020-06-23T09:22:00Z"/>
                <w:rFonts w:ascii="Arial" w:hAnsi="Arial" w:cs="Arial"/>
                <w:sz w:val="18"/>
                <w:szCs w:val="18"/>
                <w:lang w:eastAsia="ja-JP"/>
              </w:rPr>
            </w:pPr>
            <w:ins w:id="207" w:author="Author" w:date="2020-06-23T09:22:00Z">
              <w:r w:rsidRPr="00EC55A2">
                <w:rPr>
                  <w:rFonts w:ascii="Arial" w:hAnsi="Arial" w:cs="Arial"/>
                  <w:sz w:val="18"/>
                  <w:szCs w:val="18"/>
                </w:rPr>
                <w:t>YES</w:t>
              </w:r>
            </w:ins>
          </w:p>
        </w:tc>
        <w:tc>
          <w:tcPr>
            <w:tcW w:w="1274" w:type="dxa"/>
          </w:tcPr>
          <w:p w14:paraId="06A28666" w14:textId="77777777" w:rsidR="00EE7AA8" w:rsidRPr="00EC55A2" w:rsidRDefault="00EE7AA8" w:rsidP="00EE7AA8">
            <w:pPr>
              <w:keepNext/>
              <w:keepLines/>
              <w:spacing w:after="0"/>
              <w:jc w:val="center"/>
              <w:rPr>
                <w:ins w:id="208" w:author="Author" w:date="2020-06-23T09:22:00Z"/>
                <w:rFonts w:ascii="Arial" w:hAnsi="Arial" w:cs="Arial"/>
                <w:sz w:val="18"/>
                <w:szCs w:val="18"/>
                <w:lang w:eastAsia="ja-JP"/>
              </w:rPr>
            </w:pPr>
            <w:ins w:id="209" w:author="Author" w:date="2020-06-23T09:22:00Z">
              <w:r w:rsidRPr="00EC55A2">
                <w:rPr>
                  <w:rFonts w:ascii="Arial" w:hAnsi="Arial" w:cs="Arial"/>
                  <w:sz w:val="18"/>
                  <w:szCs w:val="18"/>
                </w:rPr>
                <w:t>reject</w:t>
              </w:r>
            </w:ins>
          </w:p>
        </w:tc>
      </w:tr>
      <w:tr w:rsidR="00EE7AA8" w:rsidRPr="00FA52B0" w14:paraId="7B1F387B" w14:textId="77777777" w:rsidTr="00EE7AA8">
        <w:trPr>
          <w:ins w:id="210" w:author="Author" w:date="2020-06-23T09:22:00Z"/>
        </w:trPr>
        <w:tc>
          <w:tcPr>
            <w:tcW w:w="2624" w:type="dxa"/>
          </w:tcPr>
          <w:p w14:paraId="468AE89B" w14:textId="77777777" w:rsidR="00EE7AA8" w:rsidRPr="00EC55A2" w:rsidRDefault="00EE7AA8" w:rsidP="00EE7AA8">
            <w:pPr>
              <w:keepNext/>
              <w:keepLines/>
              <w:spacing w:after="0"/>
              <w:rPr>
                <w:ins w:id="211" w:author="Author" w:date="2020-06-23T09:22:00Z"/>
                <w:rFonts w:ascii="Arial" w:eastAsia="Batang" w:hAnsi="Arial" w:cs="Arial"/>
                <w:bCs/>
                <w:sz w:val="18"/>
                <w:szCs w:val="18"/>
              </w:rPr>
            </w:pPr>
            <w:ins w:id="212" w:author="Author" w:date="2020-06-23T09:22:00Z">
              <w:r w:rsidRPr="00EC55A2">
                <w:rPr>
                  <w:rFonts w:ascii="Arial" w:hAnsi="Arial" w:cs="Arial"/>
                  <w:bCs/>
                  <w:sz w:val="18"/>
                  <w:szCs w:val="18"/>
                  <w:lang w:eastAsia="ja-JP"/>
                </w:rPr>
                <w:t>DRBs Subject To Early Forwarding List</w:t>
              </w:r>
            </w:ins>
          </w:p>
        </w:tc>
        <w:tc>
          <w:tcPr>
            <w:tcW w:w="1173" w:type="dxa"/>
          </w:tcPr>
          <w:p w14:paraId="5A0A642A" w14:textId="77777777" w:rsidR="00EE7AA8" w:rsidRPr="00EC55A2" w:rsidRDefault="00EE7AA8" w:rsidP="00EE7AA8">
            <w:pPr>
              <w:keepNext/>
              <w:keepLines/>
              <w:spacing w:after="0"/>
              <w:rPr>
                <w:ins w:id="213" w:author="Author" w:date="2020-06-23T09:22:00Z"/>
                <w:rFonts w:ascii="Arial" w:hAnsi="Arial" w:cs="Arial"/>
                <w:sz w:val="18"/>
                <w:szCs w:val="18"/>
              </w:rPr>
            </w:pPr>
            <w:ins w:id="214" w:author="Author" w:date="2020-06-23T09:22:00Z">
              <w:r w:rsidRPr="00EC55A2">
                <w:rPr>
                  <w:rFonts w:ascii="Arial" w:hAnsi="Arial" w:cs="Arial"/>
                  <w:sz w:val="18"/>
                  <w:szCs w:val="18"/>
                  <w:lang w:eastAsia="ja-JP"/>
                </w:rPr>
                <w:t>M</w:t>
              </w:r>
            </w:ins>
          </w:p>
        </w:tc>
        <w:tc>
          <w:tcPr>
            <w:tcW w:w="1134" w:type="dxa"/>
          </w:tcPr>
          <w:p w14:paraId="5BB181A3" w14:textId="77777777" w:rsidR="00EE7AA8" w:rsidRPr="00EC55A2" w:rsidRDefault="00EE7AA8" w:rsidP="00EE7AA8">
            <w:pPr>
              <w:keepNext/>
              <w:keepLines/>
              <w:spacing w:after="0"/>
              <w:rPr>
                <w:ins w:id="215" w:author="Author" w:date="2020-06-23T09:22:00Z"/>
                <w:rFonts w:ascii="Arial" w:hAnsi="Arial" w:cs="Arial"/>
                <w:sz w:val="18"/>
                <w:szCs w:val="18"/>
                <w:lang w:eastAsia="ja-JP"/>
              </w:rPr>
            </w:pPr>
            <w:ins w:id="216" w:author="Author" w:date="2020-06-23T09:22:00Z">
              <w:r w:rsidRPr="00EC55A2">
                <w:rPr>
                  <w:rFonts w:ascii="Arial" w:hAnsi="Arial" w:cs="Arial"/>
                  <w:i/>
                  <w:sz w:val="18"/>
                  <w:szCs w:val="18"/>
                  <w:lang w:eastAsia="ja-JP"/>
                </w:rPr>
                <w:t>1</w:t>
              </w:r>
            </w:ins>
          </w:p>
        </w:tc>
        <w:tc>
          <w:tcPr>
            <w:tcW w:w="1559" w:type="dxa"/>
          </w:tcPr>
          <w:p w14:paraId="43C73703" w14:textId="77777777" w:rsidR="00EE7AA8" w:rsidRPr="00EC55A2" w:rsidRDefault="00EE7AA8" w:rsidP="00EE7AA8">
            <w:pPr>
              <w:keepNext/>
              <w:keepLines/>
              <w:spacing w:after="0"/>
              <w:rPr>
                <w:ins w:id="217" w:author="Author" w:date="2020-06-23T09:22:00Z"/>
                <w:rFonts w:ascii="Arial" w:hAnsi="Arial" w:cs="Arial"/>
                <w:sz w:val="18"/>
                <w:szCs w:val="18"/>
              </w:rPr>
            </w:pPr>
          </w:p>
        </w:tc>
        <w:tc>
          <w:tcPr>
            <w:tcW w:w="1531" w:type="dxa"/>
          </w:tcPr>
          <w:p w14:paraId="4C963E0A" w14:textId="77777777" w:rsidR="00EE7AA8" w:rsidRPr="00EC55A2" w:rsidRDefault="00EE7AA8" w:rsidP="00EE7AA8">
            <w:pPr>
              <w:keepNext/>
              <w:keepLines/>
              <w:spacing w:after="0"/>
              <w:rPr>
                <w:ins w:id="218" w:author="Author" w:date="2020-06-23T09:22:00Z"/>
                <w:rFonts w:ascii="Arial" w:hAnsi="Arial" w:cs="Arial"/>
                <w:sz w:val="18"/>
                <w:szCs w:val="18"/>
                <w:lang w:eastAsia="ja-JP"/>
              </w:rPr>
            </w:pPr>
          </w:p>
        </w:tc>
        <w:tc>
          <w:tcPr>
            <w:tcW w:w="1190" w:type="dxa"/>
          </w:tcPr>
          <w:p w14:paraId="3AD6D834" w14:textId="44D9493E" w:rsidR="00EE7AA8" w:rsidRPr="00EC55A2" w:rsidRDefault="00EE7AA8" w:rsidP="00EE7AA8">
            <w:pPr>
              <w:keepNext/>
              <w:keepLines/>
              <w:spacing w:after="0"/>
              <w:jc w:val="center"/>
              <w:rPr>
                <w:ins w:id="219" w:author="Author" w:date="2020-06-23T09:22:00Z"/>
                <w:rFonts w:ascii="Arial" w:hAnsi="Arial" w:cs="Arial"/>
                <w:sz w:val="18"/>
                <w:szCs w:val="18"/>
              </w:rPr>
            </w:pPr>
            <w:ins w:id="220" w:author="Author" w:date="2020-06-23T09:22:00Z">
              <w:r>
                <w:rPr>
                  <w:rFonts w:ascii="Arial" w:hAnsi="Arial" w:cs="Arial"/>
                  <w:sz w:val="18"/>
                  <w:szCs w:val="18"/>
                  <w:lang w:eastAsia="ja-JP"/>
                </w:rPr>
                <w:t>YES</w:t>
              </w:r>
            </w:ins>
          </w:p>
        </w:tc>
        <w:tc>
          <w:tcPr>
            <w:tcW w:w="1274" w:type="dxa"/>
          </w:tcPr>
          <w:p w14:paraId="5F31232C" w14:textId="5EDBA83D" w:rsidR="00EE7AA8" w:rsidRPr="00EC55A2" w:rsidRDefault="00EE7AA8" w:rsidP="00EE7AA8">
            <w:pPr>
              <w:keepNext/>
              <w:keepLines/>
              <w:spacing w:after="0"/>
              <w:jc w:val="center"/>
              <w:rPr>
                <w:ins w:id="221" w:author="Author" w:date="2020-06-23T09:22:00Z"/>
                <w:rFonts w:ascii="Arial" w:hAnsi="Arial" w:cs="Arial"/>
                <w:sz w:val="18"/>
                <w:szCs w:val="18"/>
              </w:rPr>
            </w:pPr>
            <w:ins w:id="222" w:author="Author" w:date="2020-06-23T09:22:00Z">
              <w:r>
                <w:rPr>
                  <w:rFonts w:ascii="Arial" w:hAnsi="Arial" w:cs="Arial"/>
                  <w:sz w:val="18"/>
                  <w:szCs w:val="18"/>
                </w:rPr>
                <w:t>reject</w:t>
              </w:r>
            </w:ins>
          </w:p>
        </w:tc>
      </w:tr>
      <w:tr w:rsidR="00EE7AA8" w:rsidRPr="00FA52B0" w14:paraId="0CC317EF" w14:textId="77777777" w:rsidTr="00EE7AA8">
        <w:trPr>
          <w:ins w:id="223" w:author="Author" w:date="2020-06-23T09:22:00Z"/>
        </w:trPr>
        <w:tc>
          <w:tcPr>
            <w:tcW w:w="2624" w:type="dxa"/>
          </w:tcPr>
          <w:p w14:paraId="77C6BD4B" w14:textId="77777777" w:rsidR="00EE7AA8" w:rsidRPr="00EC55A2" w:rsidRDefault="00EE7AA8" w:rsidP="00EE7AA8">
            <w:pPr>
              <w:keepNext/>
              <w:keepLines/>
              <w:spacing w:after="0"/>
              <w:ind w:left="90"/>
              <w:rPr>
                <w:ins w:id="224" w:author="Author" w:date="2020-06-23T09:22:00Z"/>
                <w:rFonts w:ascii="Arial" w:hAnsi="Arial" w:cs="Arial"/>
                <w:bCs/>
                <w:sz w:val="18"/>
                <w:szCs w:val="18"/>
                <w:lang w:eastAsia="ja-JP"/>
              </w:rPr>
            </w:pPr>
            <w:ins w:id="225" w:author="Author" w:date="2020-06-23T09:22:00Z">
              <w:r w:rsidRPr="00EC55A2">
                <w:rPr>
                  <w:rFonts w:ascii="Arial" w:hAnsi="Arial" w:cs="Arial"/>
                  <w:bCs/>
                  <w:sz w:val="18"/>
                  <w:szCs w:val="18"/>
                  <w:lang w:eastAsia="ja-JP"/>
                </w:rPr>
                <w:t>&gt;DRBs Subject To Early Forwarding Item</w:t>
              </w:r>
            </w:ins>
          </w:p>
        </w:tc>
        <w:tc>
          <w:tcPr>
            <w:tcW w:w="1173" w:type="dxa"/>
          </w:tcPr>
          <w:p w14:paraId="1E58D4C5" w14:textId="77777777" w:rsidR="00EE7AA8" w:rsidRPr="00EC55A2" w:rsidRDefault="00EE7AA8" w:rsidP="00EE7AA8">
            <w:pPr>
              <w:keepNext/>
              <w:keepLines/>
              <w:spacing w:after="0"/>
              <w:rPr>
                <w:ins w:id="226" w:author="Author" w:date="2020-06-23T09:22:00Z"/>
                <w:rFonts w:ascii="Arial" w:hAnsi="Arial" w:cs="Arial"/>
                <w:sz w:val="18"/>
                <w:szCs w:val="18"/>
                <w:lang w:eastAsia="ja-JP"/>
              </w:rPr>
            </w:pPr>
          </w:p>
        </w:tc>
        <w:tc>
          <w:tcPr>
            <w:tcW w:w="1134" w:type="dxa"/>
          </w:tcPr>
          <w:p w14:paraId="50E73A0B" w14:textId="77777777" w:rsidR="00EE7AA8" w:rsidRPr="00EC55A2" w:rsidRDefault="00EE7AA8" w:rsidP="00EE7AA8">
            <w:pPr>
              <w:keepNext/>
              <w:keepLines/>
              <w:spacing w:after="0"/>
              <w:rPr>
                <w:ins w:id="227" w:author="Author" w:date="2020-06-23T09:22:00Z"/>
                <w:rFonts w:ascii="Arial" w:hAnsi="Arial" w:cs="Arial"/>
                <w:i/>
                <w:sz w:val="18"/>
                <w:szCs w:val="18"/>
                <w:lang w:eastAsia="ja-JP"/>
              </w:rPr>
            </w:pPr>
            <w:ins w:id="228" w:author="Author" w:date="2020-06-23T09:22:00Z">
              <w:r w:rsidRPr="00EC55A2">
                <w:rPr>
                  <w:rFonts w:ascii="Arial" w:hAnsi="Arial" w:cs="Arial"/>
                  <w:i/>
                  <w:sz w:val="18"/>
                  <w:szCs w:val="18"/>
                  <w:lang w:eastAsia="en-GB"/>
                </w:rPr>
                <w:t>1 .. &lt;</w:t>
              </w:r>
              <w:proofErr w:type="spellStart"/>
              <w:r w:rsidRPr="00EC55A2">
                <w:rPr>
                  <w:rFonts w:ascii="Arial" w:hAnsi="Arial" w:cs="Arial"/>
                  <w:i/>
                  <w:sz w:val="18"/>
                  <w:szCs w:val="18"/>
                  <w:lang w:eastAsia="en-GB"/>
                </w:rPr>
                <w:t>maxnoofDRBs</w:t>
              </w:r>
              <w:proofErr w:type="spellEnd"/>
              <w:r w:rsidRPr="00EC55A2">
                <w:rPr>
                  <w:rFonts w:ascii="Arial" w:hAnsi="Arial" w:cs="Arial"/>
                  <w:i/>
                  <w:sz w:val="18"/>
                  <w:szCs w:val="18"/>
                  <w:lang w:eastAsia="en-GB"/>
                </w:rPr>
                <w:t>&gt;</w:t>
              </w:r>
            </w:ins>
          </w:p>
        </w:tc>
        <w:tc>
          <w:tcPr>
            <w:tcW w:w="1559" w:type="dxa"/>
          </w:tcPr>
          <w:p w14:paraId="51AAA5D7" w14:textId="77777777" w:rsidR="00EE7AA8" w:rsidRPr="00EC55A2" w:rsidRDefault="00EE7AA8" w:rsidP="00EE7AA8">
            <w:pPr>
              <w:keepNext/>
              <w:keepLines/>
              <w:spacing w:after="0"/>
              <w:rPr>
                <w:ins w:id="229" w:author="Author" w:date="2020-06-23T09:22:00Z"/>
                <w:rFonts w:ascii="Arial" w:hAnsi="Arial" w:cs="Arial"/>
                <w:sz w:val="18"/>
                <w:szCs w:val="18"/>
              </w:rPr>
            </w:pPr>
          </w:p>
        </w:tc>
        <w:tc>
          <w:tcPr>
            <w:tcW w:w="1531" w:type="dxa"/>
          </w:tcPr>
          <w:p w14:paraId="1AA90DE3" w14:textId="77777777" w:rsidR="00EE7AA8" w:rsidRPr="00EC55A2" w:rsidRDefault="00EE7AA8" w:rsidP="00EE7AA8">
            <w:pPr>
              <w:keepNext/>
              <w:keepLines/>
              <w:spacing w:after="0"/>
              <w:rPr>
                <w:ins w:id="230" w:author="Author" w:date="2020-06-23T09:22:00Z"/>
                <w:rFonts w:ascii="Arial" w:hAnsi="Arial" w:cs="Arial"/>
                <w:sz w:val="18"/>
                <w:szCs w:val="18"/>
                <w:lang w:eastAsia="ja-JP"/>
              </w:rPr>
            </w:pPr>
          </w:p>
        </w:tc>
        <w:tc>
          <w:tcPr>
            <w:tcW w:w="1190" w:type="dxa"/>
          </w:tcPr>
          <w:p w14:paraId="62867CB4" w14:textId="77777777" w:rsidR="00EE7AA8" w:rsidRPr="00EC55A2" w:rsidRDefault="00EE7AA8" w:rsidP="00EE7AA8">
            <w:pPr>
              <w:keepNext/>
              <w:keepLines/>
              <w:spacing w:after="0"/>
              <w:jc w:val="center"/>
              <w:rPr>
                <w:ins w:id="231" w:author="Author" w:date="2020-06-23T09:22:00Z"/>
                <w:rFonts w:ascii="Arial" w:hAnsi="Arial" w:cs="Arial"/>
                <w:sz w:val="18"/>
                <w:szCs w:val="18"/>
                <w:lang w:eastAsia="ja-JP"/>
              </w:rPr>
            </w:pPr>
            <w:ins w:id="232" w:author="Author" w:date="2020-06-23T09:22:00Z">
              <w:r w:rsidRPr="00EC55A2">
                <w:rPr>
                  <w:rFonts w:ascii="Arial" w:hAnsi="Arial" w:cs="Arial"/>
                  <w:sz w:val="18"/>
                  <w:szCs w:val="18"/>
                  <w:lang w:eastAsia="ja-JP"/>
                </w:rPr>
                <w:t>-</w:t>
              </w:r>
            </w:ins>
          </w:p>
        </w:tc>
        <w:tc>
          <w:tcPr>
            <w:tcW w:w="1274" w:type="dxa"/>
          </w:tcPr>
          <w:p w14:paraId="5C6AEAEB" w14:textId="77777777" w:rsidR="00EE7AA8" w:rsidRPr="00EC55A2" w:rsidRDefault="00EE7AA8" w:rsidP="00EE7AA8">
            <w:pPr>
              <w:keepNext/>
              <w:keepLines/>
              <w:spacing w:after="0"/>
              <w:jc w:val="center"/>
              <w:rPr>
                <w:ins w:id="233" w:author="Author" w:date="2020-06-23T09:22:00Z"/>
                <w:rFonts w:ascii="Arial" w:hAnsi="Arial" w:cs="Arial"/>
                <w:sz w:val="18"/>
                <w:szCs w:val="18"/>
              </w:rPr>
            </w:pPr>
            <w:ins w:id="234" w:author="Author" w:date="2020-06-23T09:22:00Z">
              <w:r w:rsidRPr="00EC55A2">
                <w:rPr>
                  <w:rFonts w:ascii="Arial" w:hAnsi="Arial" w:cs="Arial"/>
                  <w:sz w:val="18"/>
                  <w:szCs w:val="18"/>
                </w:rPr>
                <w:t>-</w:t>
              </w:r>
            </w:ins>
          </w:p>
        </w:tc>
      </w:tr>
      <w:tr w:rsidR="00EE7AA8" w:rsidRPr="00FA52B0" w14:paraId="4391F6A6" w14:textId="77777777" w:rsidTr="00EE7AA8">
        <w:trPr>
          <w:ins w:id="235" w:author="Author" w:date="2020-06-23T09:22:00Z"/>
        </w:trPr>
        <w:tc>
          <w:tcPr>
            <w:tcW w:w="2624" w:type="dxa"/>
          </w:tcPr>
          <w:p w14:paraId="3379E825" w14:textId="77777777" w:rsidR="00EE7AA8" w:rsidRPr="00EC55A2" w:rsidRDefault="00EE7AA8" w:rsidP="00EE7AA8">
            <w:pPr>
              <w:keepNext/>
              <w:keepLines/>
              <w:spacing w:after="0"/>
              <w:ind w:left="270"/>
              <w:rPr>
                <w:ins w:id="236" w:author="Author" w:date="2020-06-23T09:22:00Z"/>
                <w:rFonts w:ascii="Arial" w:hAnsi="Arial" w:cs="Arial"/>
                <w:bCs/>
                <w:sz w:val="18"/>
                <w:szCs w:val="18"/>
                <w:lang w:eastAsia="ja-JP"/>
              </w:rPr>
            </w:pPr>
            <w:ins w:id="237" w:author="Author" w:date="2020-06-23T09:22:00Z">
              <w:r w:rsidRPr="00EC55A2">
                <w:rPr>
                  <w:rFonts w:ascii="Arial" w:hAnsi="Arial" w:cs="Arial"/>
                  <w:bCs/>
                  <w:sz w:val="18"/>
                  <w:szCs w:val="18"/>
                  <w:lang w:eastAsia="ja-JP"/>
                </w:rPr>
                <w:t>&gt;&gt;DRB ID</w:t>
              </w:r>
            </w:ins>
          </w:p>
        </w:tc>
        <w:tc>
          <w:tcPr>
            <w:tcW w:w="1173" w:type="dxa"/>
          </w:tcPr>
          <w:p w14:paraId="66CB8F62" w14:textId="77777777" w:rsidR="00EE7AA8" w:rsidRPr="00EC55A2" w:rsidRDefault="00EE7AA8" w:rsidP="00EE7AA8">
            <w:pPr>
              <w:keepNext/>
              <w:keepLines/>
              <w:spacing w:after="0"/>
              <w:rPr>
                <w:ins w:id="238" w:author="Author" w:date="2020-06-23T09:22:00Z"/>
                <w:rFonts w:ascii="Arial" w:hAnsi="Arial" w:cs="Arial"/>
                <w:sz w:val="18"/>
                <w:szCs w:val="18"/>
                <w:lang w:eastAsia="ja-JP"/>
              </w:rPr>
            </w:pPr>
            <w:ins w:id="239" w:author="Author" w:date="2020-06-23T09:22:00Z">
              <w:r w:rsidRPr="00EC55A2">
                <w:rPr>
                  <w:rFonts w:ascii="Arial" w:hAnsi="Arial" w:cs="Arial"/>
                  <w:sz w:val="18"/>
                  <w:szCs w:val="18"/>
                  <w:lang w:eastAsia="ja-JP"/>
                </w:rPr>
                <w:t>M</w:t>
              </w:r>
            </w:ins>
          </w:p>
        </w:tc>
        <w:tc>
          <w:tcPr>
            <w:tcW w:w="1134" w:type="dxa"/>
          </w:tcPr>
          <w:p w14:paraId="2A48886E" w14:textId="77777777" w:rsidR="00EE7AA8" w:rsidRPr="00EC55A2" w:rsidRDefault="00EE7AA8" w:rsidP="00EE7AA8">
            <w:pPr>
              <w:keepNext/>
              <w:keepLines/>
              <w:spacing w:after="0"/>
              <w:rPr>
                <w:ins w:id="240" w:author="Author" w:date="2020-06-23T09:22:00Z"/>
                <w:rFonts w:ascii="Arial" w:hAnsi="Arial" w:cs="Arial"/>
                <w:i/>
                <w:sz w:val="18"/>
                <w:szCs w:val="18"/>
                <w:lang w:eastAsia="en-GB"/>
              </w:rPr>
            </w:pPr>
          </w:p>
        </w:tc>
        <w:tc>
          <w:tcPr>
            <w:tcW w:w="1559" w:type="dxa"/>
          </w:tcPr>
          <w:p w14:paraId="3BA6B808" w14:textId="77777777" w:rsidR="00EE7AA8" w:rsidRPr="00EC55A2" w:rsidRDefault="00EE7AA8" w:rsidP="00EE7AA8">
            <w:pPr>
              <w:keepNext/>
              <w:keepLines/>
              <w:spacing w:after="0"/>
              <w:rPr>
                <w:ins w:id="241" w:author="Author" w:date="2020-06-23T09:22:00Z"/>
                <w:rFonts w:ascii="Arial" w:hAnsi="Arial" w:cs="Arial"/>
                <w:sz w:val="18"/>
                <w:szCs w:val="18"/>
              </w:rPr>
            </w:pPr>
            <w:ins w:id="242" w:author="Author" w:date="2020-06-23T09:22:00Z">
              <w:r w:rsidRPr="00EC55A2">
                <w:rPr>
                  <w:rFonts w:ascii="Arial" w:hAnsi="Arial" w:cs="Arial"/>
                  <w:sz w:val="18"/>
                  <w:szCs w:val="18"/>
                  <w:lang w:eastAsia="ja-JP"/>
                </w:rPr>
                <w:t>9.3.1.16</w:t>
              </w:r>
            </w:ins>
          </w:p>
        </w:tc>
        <w:tc>
          <w:tcPr>
            <w:tcW w:w="1531" w:type="dxa"/>
          </w:tcPr>
          <w:p w14:paraId="05EEDD1B" w14:textId="77777777" w:rsidR="00EE7AA8" w:rsidRPr="00EC55A2" w:rsidRDefault="00EE7AA8" w:rsidP="00EE7AA8">
            <w:pPr>
              <w:keepNext/>
              <w:keepLines/>
              <w:spacing w:after="0"/>
              <w:rPr>
                <w:ins w:id="243" w:author="Author" w:date="2020-06-23T09:22:00Z"/>
                <w:rFonts w:ascii="Arial" w:hAnsi="Arial" w:cs="Arial"/>
                <w:sz w:val="18"/>
                <w:szCs w:val="18"/>
                <w:lang w:eastAsia="ja-JP"/>
              </w:rPr>
            </w:pPr>
          </w:p>
        </w:tc>
        <w:tc>
          <w:tcPr>
            <w:tcW w:w="1190" w:type="dxa"/>
          </w:tcPr>
          <w:p w14:paraId="37A51240" w14:textId="77777777" w:rsidR="00EE7AA8" w:rsidRPr="00EC55A2" w:rsidRDefault="00EE7AA8" w:rsidP="00EE7AA8">
            <w:pPr>
              <w:keepNext/>
              <w:keepLines/>
              <w:spacing w:after="0"/>
              <w:jc w:val="center"/>
              <w:rPr>
                <w:ins w:id="244" w:author="Author" w:date="2020-06-23T09:22:00Z"/>
                <w:rFonts w:ascii="Arial" w:hAnsi="Arial" w:cs="Arial"/>
                <w:sz w:val="18"/>
                <w:szCs w:val="18"/>
                <w:lang w:eastAsia="ja-JP"/>
              </w:rPr>
            </w:pPr>
            <w:ins w:id="245" w:author="Author" w:date="2020-06-23T09:22:00Z">
              <w:r w:rsidRPr="00EC55A2">
                <w:rPr>
                  <w:rFonts w:ascii="Arial" w:hAnsi="Arial" w:cs="Arial"/>
                  <w:sz w:val="18"/>
                  <w:szCs w:val="18"/>
                  <w:lang w:eastAsia="ja-JP"/>
                </w:rPr>
                <w:t>-</w:t>
              </w:r>
            </w:ins>
          </w:p>
        </w:tc>
        <w:tc>
          <w:tcPr>
            <w:tcW w:w="1274" w:type="dxa"/>
          </w:tcPr>
          <w:p w14:paraId="52B9F8FD" w14:textId="77777777" w:rsidR="00EE7AA8" w:rsidRPr="00EC55A2" w:rsidRDefault="00EE7AA8" w:rsidP="00EE7AA8">
            <w:pPr>
              <w:keepNext/>
              <w:keepLines/>
              <w:spacing w:after="0"/>
              <w:jc w:val="center"/>
              <w:rPr>
                <w:ins w:id="246" w:author="Author" w:date="2020-06-23T09:22:00Z"/>
                <w:rFonts w:ascii="Arial" w:hAnsi="Arial" w:cs="Arial"/>
                <w:sz w:val="18"/>
                <w:szCs w:val="18"/>
              </w:rPr>
            </w:pPr>
            <w:ins w:id="247" w:author="Author" w:date="2020-06-23T09:22:00Z">
              <w:r w:rsidRPr="00EC55A2">
                <w:rPr>
                  <w:rFonts w:ascii="Arial" w:hAnsi="Arial" w:cs="Arial"/>
                  <w:sz w:val="18"/>
                  <w:szCs w:val="18"/>
                </w:rPr>
                <w:t>-</w:t>
              </w:r>
            </w:ins>
          </w:p>
        </w:tc>
      </w:tr>
      <w:tr w:rsidR="00EE7AA8" w:rsidRPr="00FA52B0" w14:paraId="59B2A301" w14:textId="77777777" w:rsidTr="00EE7AA8">
        <w:trPr>
          <w:ins w:id="248" w:author="Author" w:date="2020-06-23T09:22:00Z"/>
        </w:trPr>
        <w:tc>
          <w:tcPr>
            <w:tcW w:w="2624" w:type="dxa"/>
          </w:tcPr>
          <w:p w14:paraId="51B017FE" w14:textId="77777777" w:rsidR="00EE7AA8" w:rsidRPr="00EC55A2" w:rsidRDefault="00EE7AA8" w:rsidP="00EE7AA8">
            <w:pPr>
              <w:keepNext/>
              <w:keepLines/>
              <w:spacing w:after="0"/>
              <w:ind w:left="270"/>
              <w:rPr>
                <w:ins w:id="249" w:author="Author" w:date="2020-06-23T09:22:00Z"/>
                <w:rFonts w:ascii="Arial" w:hAnsi="Arial" w:cs="Arial"/>
                <w:bCs/>
                <w:sz w:val="18"/>
                <w:szCs w:val="18"/>
                <w:lang w:eastAsia="ja-JP"/>
              </w:rPr>
            </w:pPr>
            <w:ins w:id="250" w:author="Author" w:date="2020-06-23T09:22:00Z">
              <w:r w:rsidRPr="00EC55A2">
                <w:rPr>
                  <w:rFonts w:ascii="Arial" w:hAnsi="Arial" w:cs="Arial"/>
                  <w:bCs/>
                  <w:noProof/>
                  <w:sz w:val="18"/>
                  <w:szCs w:val="18"/>
                  <w:lang w:eastAsia="ja-JP"/>
                </w:rPr>
                <w:t>&gt;</w:t>
              </w:r>
              <w:r w:rsidRPr="00EC55A2">
                <w:rPr>
                  <w:rFonts w:ascii="Arial" w:hAnsi="Arial" w:cs="Arial"/>
                  <w:noProof/>
                  <w:sz w:val="18"/>
                  <w:szCs w:val="18"/>
                </w:rPr>
                <w:t>&gt;</w:t>
              </w:r>
              <w:r w:rsidRPr="00EC55A2">
                <w:rPr>
                  <w:rFonts w:ascii="Arial" w:hAnsi="Arial" w:cs="Arial"/>
                  <w:bCs/>
                  <w:noProof/>
                  <w:sz w:val="18"/>
                  <w:szCs w:val="18"/>
                  <w:lang w:eastAsia="ja-JP"/>
                </w:rPr>
                <w:t>DL COUNT Value</w:t>
              </w:r>
            </w:ins>
          </w:p>
        </w:tc>
        <w:tc>
          <w:tcPr>
            <w:tcW w:w="1173" w:type="dxa"/>
          </w:tcPr>
          <w:p w14:paraId="6B95555F" w14:textId="77777777" w:rsidR="00EE7AA8" w:rsidRPr="00EC55A2" w:rsidRDefault="00EE7AA8" w:rsidP="00EE7AA8">
            <w:pPr>
              <w:keepNext/>
              <w:keepLines/>
              <w:spacing w:after="0"/>
              <w:rPr>
                <w:ins w:id="251" w:author="Author" w:date="2020-06-23T09:22:00Z"/>
                <w:rFonts w:ascii="Arial" w:hAnsi="Arial" w:cs="Arial"/>
                <w:sz w:val="18"/>
                <w:szCs w:val="18"/>
                <w:lang w:eastAsia="ja-JP"/>
              </w:rPr>
            </w:pPr>
            <w:ins w:id="252" w:author="Author" w:date="2020-06-23T09:22:00Z">
              <w:r w:rsidRPr="00EC55A2">
                <w:rPr>
                  <w:rFonts w:ascii="Arial" w:hAnsi="Arial" w:cs="Arial"/>
                  <w:sz w:val="18"/>
                  <w:szCs w:val="18"/>
                  <w:lang w:eastAsia="ja-JP"/>
                </w:rPr>
                <w:t>M</w:t>
              </w:r>
            </w:ins>
          </w:p>
        </w:tc>
        <w:tc>
          <w:tcPr>
            <w:tcW w:w="1134" w:type="dxa"/>
          </w:tcPr>
          <w:p w14:paraId="5AF8FF24" w14:textId="77777777" w:rsidR="00EE7AA8" w:rsidRPr="00EC55A2" w:rsidRDefault="00EE7AA8" w:rsidP="00EE7AA8">
            <w:pPr>
              <w:keepNext/>
              <w:keepLines/>
              <w:spacing w:after="0"/>
              <w:rPr>
                <w:ins w:id="253" w:author="Author" w:date="2020-06-23T09:22:00Z"/>
                <w:rFonts w:ascii="Arial" w:hAnsi="Arial" w:cs="Arial"/>
                <w:i/>
                <w:sz w:val="18"/>
                <w:szCs w:val="18"/>
                <w:lang w:eastAsia="en-GB"/>
              </w:rPr>
            </w:pPr>
          </w:p>
        </w:tc>
        <w:tc>
          <w:tcPr>
            <w:tcW w:w="1559" w:type="dxa"/>
          </w:tcPr>
          <w:p w14:paraId="1D60FBFF" w14:textId="77777777" w:rsidR="00EE7AA8" w:rsidRPr="00EC55A2" w:rsidRDefault="00EE7AA8" w:rsidP="00EE7AA8">
            <w:pPr>
              <w:keepNext/>
              <w:keepLines/>
              <w:spacing w:after="0"/>
              <w:rPr>
                <w:ins w:id="254" w:author="Author" w:date="2020-06-23T09:22:00Z"/>
                <w:rFonts w:ascii="Arial" w:hAnsi="Arial" w:cs="Arial"/>
                <w:noProof/>
                <w:sz w:val="18"/>
                <w:szCs w:val="18"/>
                <w:lang w:eastAsia="ja-JP"/>
              </w:rPr>
            </w:pPr>
            <w:ins w:id="255" w:author="Author" w:date="2020-06-23T09:22:00Z">
              <w:r w:rsidRPr="00EC55A2">
                <w:rPr>
                  <w:rFonts w:ascii="Arial" w:hAnsi="Arial" w:cs="Arial"/>
                  <w:noProof/>
                  <w:sz w:val="18"/>
                  <w:szCs w:val="18"/>
                  <w:lang w:eastAsia="ja-JP"/>
                </w:rPr>
                <w:t>PDCP Count</w:t>
              </w:r>
            </w:ins>
          </w:p>
          <w:p w14:paraId="2CB0190A" w14:textId="77777777" w:rsidR="00EE7AA8" w:rsidRPr="00EC55A2" w:rsidRDefault="00EE7AA8" w:rsidP="00EE7AA8">
            <w:pPr>
              <w:keepNext/>
              <w:keepLines/>
              <w:spacing w:after="0"/>
              <w:rPr>
                <w:ins w:id="256" w:author="Author" w:date="2020-06-23T09:22:00Z"/>
                <w:rFonts w:ascii="Arial" w:hAnsi="Arial" w:cs="Arial"/>
                <w:sz w:val="18"/>
                <w:szCs w:val="18"/>
                <w:lang w:eastAsia="ja-JP"/>
              </w:rPr>
            </w:pPr>
            <w:ins w:id="257" w:author="Author" w:date="2020-06-23T09:22:00Z">
              <w:r w:rsidRPr="00EC55A2">
                <w:rPr>
                  <w:rFonts w:ascii="Arial" w:hAnsi="Arial" w:cs="Arial"/>
                  <w:noProof/>
                  <w:sz w:val="18"/>
                  <w:szCs w:val="18"/>
                  <w:lang w:eastAsia="ja-JP"/>
                </w:rPr>
                <w:t>9.3.1.35</w:t>
              </w:r>
            </w:ins>
          </w:p>
        </w:tc>
        <w:tc>
          <w:tcPr>
            <w:tcW w:w="1531" w:type="dxa"/>
          </w:tcPr>
          <w:p w14:paraId="7ABD5F55" w14:textId="77777777" w:rsidR="00EE7AA8" w:rsidRPr="00EC55A2" w:rsidRDefault="00EE7AA8" w:rsidP="00EE7AA8">
            <w:pPr>
              <w:keepNext/>
              <w:keepLines/>
              <w:spacing w:after="0"/>
              <w:rPr>
                <w:ins w:id="258" w:author="Author" w:date="2020-06-23T09:22:00Z"/>
                <w:rFonts w:ascii="Arial" w:hAnsi="Arial" w:cs="Arial"/>
                <w:sz w:val="18"/>
                <w:szCs w:val="18"/>
                <w:lang w:eastAsia="ja-JP"/>
              </w:rPr>
            </w:pPr>
            <w:ins w:id="259" w:author="Author" w:date="2020-06-23T09:22:00Z">
              <w:r w:rsidRPr="00EC55A2">
                <w:rPr>
                  <w:rFonts w:ascii="Arial" w:hAnsi="Arial" w:cs="Arial"/>
                  <w:sz w:val="18"/>
                  <w:szCs w:val="18"/>
                  <w:lang w:eastAsia="ja-JP"/>
                </w:rPr>
                <w:t xml:space="preserve">PDCP-SN and Hyper frame number </w:t>
              </w:r>
              <w:r w:rsidRPr="00EC55A2">
                <w:rPr>
                  <w:rFonts w:ascii="Arial" w:eastAsia="Yu Mincho" w:hAnsi="Arial" w:cs="Arial"/>
                  <w:sz w:val="18"/>
                  <w:szCs w:val="18"/>
                </w:rPr>
                <w:t xml:space="preserve">of the last </w:t>
              </w:r>
              <w:r>
                <w:rPr>
                  <w:rFonts w:ascii="Arial" w:eastAsia="Yu Mincho" w:hAnsi="Arial" w:cs="Arial"/>
                  <w:sz w:val="18"/>
                  <w:szCs w:val="18"/>
                </w:rPr>
                <w:t xml:space="preserve">DL </w:t>
              </w:r>
              <w:r w:rsidRPr="00EC55A2">
                <w:rPr>
                  <w:rFonts w:ascii="Arial" w:hAnsi="Arial" w:cs="Arial"/>
                  <w:sz w:val="18"/>
                  <w:szCs w:val="18"/>
                </w:rPr>
                <w:t>SDU successfully delivered in sequence to the UE, if RLC-AM, and successfully transmitted, if RLC-UM.</w:t>
              </w:r>
            </w:ins>
          </w:p>
        </w:tc>
        <w:tc>
          <w:tcPr>
            <w:tcW w:w="1190" w:type="dxa"/>
          </w:tcPr>
          <w:p w14:paraId="4DFF43C1" w14:textId="77777777" w:rsidR="00EE7AA8" w:rsidRPr="00EC55A2" w:rsidRDefault="00EE7AA8" w:rsidP="00EE7AA8">
            <w:pPr>
              <w:keepNext/>
              <w:keepLines/>
              <w:spacing w:after="0"/>
              <w:jc w:val="center"/>
              <w:rPr>
                <w:ins w:id="260" w:author="Author" w:date="2020-06-23T09:22:00Z"/>
                <w:rFonts w:ascii="Arial" w:hAnsi="Arial" w:cs="Arial"/>
                <w:sz w:val="18"/>
                <w:szCs w:val="18"/>
                <w:lang w:eastAsia="ja-JP"/>
              </w:rPr>
            </w:pPr>
            <w:ins w:id="261" w:author="Author" w:date="2020-06-23T09:22:00Z">
              <w:r w:rsidRPr="00EC55A2">
                <w:rPr>
                  <w:rFonts w:ascii="Arial" w:hAnsi="Arial" w:cs="Arial"/>
                  <w:sz w:val="18"/>
                  <w:szCs w:val="18"/>
                  <w:lang w:eastAsia="ja-JP"/>
                </w:rPr>
                <w:t>-</w:t>
              </w:r>
            </w:ins>
          </w:p>
        </w:tc>
        <w:tc>
          <w:tcPr>
            <w:tcW w:w="1274" w:type="dxa"/>
          </w:tcPr>
          <w:p w14:paraId="54D710F6" w14:textId="77777777" w:rsidR="00EE7AA8" w:rsidRPr="00EC55A2" w:rsidRDefault="00EE7AA8" w:rsidP="00EE7AA8">
            <w:pPr>
              <w:keepNext/>
              <w:keepLines/>
              <w:spacing w:after="0"/>
              <w:jc w:val="center"/>
              <w:rPr>
                <w:ins w:id="262" w:author="Author" w:date="2020-06-23T09:22:00Z"/>
                <w:rFonts w:ascii="Arial" w:hAnsi="Arial" w:cs="Arial"/>
                <w:sz w:val="18"/>
                <w:szCs w:val="18"/>
              </w:rPr>
            </w:pPr>
            <w:ins w:id="263" w:author="Author" w:date="2020-06-23T09:22:00Z">
              <w:r w:rsidRPr="00EC55A2">
                <w:rPr>
                  <w:rFonts w:ascii="Arial" w:hAnsi="Arial" w:cs="Arial"/>
                  <w:sz w:val="18"/>
                  <w:szCs w:val="18"/>
                  <w:lang w:eastAsia="ja-JP"/>
                </w:rPr>
                <w:t>-</w:t>
              </w:r>
            </w:ins>
          </w:p>
        </w:tc>
      </w:tr>
    </w:tbl>
    <w:p w14:paraId="5D41777F" w14:textId="77777777" w:rsidR="00EE7AA8" w:rsidRDefault="00EE7AA8" w:rsidP="004E7D49">
      <w:pPr>
        <w:jc w:val="center"/>
        <w:rPr>
          <w:color w:val="FF0000"/>
        </w:rPr>
      </w:pPr>
    </w:p>
    <w:p w14:paraId="1D65906C" w14:textId="69E19260" w:rsidR="003446E2" w:rsidRDefault="003446E2" w:rsidP="003446E2">
      <w:pPr>
        <w:pStyle w:val="FirstChange"/>
      </w:pPr>
      <w:r>
        <w:t xml:space="preserve">&lt;&lt;&lt;&lt;&lt;&lt;&lt;&lt;&lt;&lt;&lt;&lt;&lt;&lt;&lt;&lt;&lt;&lt;&lt;&lt; End of </w:t>
      </w:r>
      <w:r w:rsidR="004E7D49">
        <w:t>6</w:t>
      </w:r>
      <w:r w:rsidR="007D0670">
        <w:rPr>
          <w:vertAlign w:val="superscript"/>
        </w:rPr>
        <w:t>th</w:t>
      </w:r>
      <w:r w:rsidR="00E12BFE" w:rsidRPr="00CE63E2">
        <w:t xml:space="preserve"> </w:t>
      </w:r>
      <w:r w:rsidRPr="00CE63E2">
        <w:t>Change</w:t>
      </w:r>
      <w:r>
        <w:t xml:space="preserve"> </w:t>
      </w:r>
      <w:r w:rsidRPr="00CE63E2">
        <w:t>&gt;&gt;&gt;&gt;&gt;&gt;&gt;&gt;&gt;&gt;&gt;&gt;&gt;&gt;&gt;&gt;&gt;&gt;&gt;&gt;</w:t>
      </w:r>
    </w:p>
    <w:p w14:paraId="5C624717" w14:textId="77777777" w:rsidR="003446E2" w:rsidRDefault="003446E2" w:rsidP="003446E2">
      <w:pPr>
        <w:pStyle w:val="FirstChange"/>
        <w:rPr>
          <w:b/>
          <w:color w:val="auto"/>
        </w:rPr>
      </w:pPr>
      <w:r w:rsidRPr="00941931">
        <w:rPr>
          <w:b/>
          <w:color w:val="auto"/>
        </w:rPr>
        <w:t xml:space="preserve">-- TEXT OMITTED </w:t>
      </w:r>
      <w:r>
        <w:rPr>
          <w:b/>
          <w:color w:val="auto"/>
        </w:rPr>
        <w:t>–</w:t>
      </w:r>
    </w:p>
    <w:p w14:paraId="414E1E9D" w14:textId="65EB9898" w:rsidR="003446E2" w:rsidRDefault="003446E2" w:rsidP="003446E2">
      <w:pPr>
        <w:jc w:val="center"/>
        <w:rPr>
          <w:color w:val="FF0000"/>
        </w:rPr>
      </w:pPr>
      <w:r w:rsidRPr="00CE4033">
        <w:rPr>
          <w:color w:val="FF0000"/>
        </w:rPr>
        <w:t xml:space="preserve">&lt;&lt;&lt;&lt;&lt;&lt;&lt;&lt;&lt;&lt;&lt;&lt;&lt;&lt;&lt;&lt;&lt;&lt;&lt;&lt; </w:t>
      </w:r>
      <w:r w:rsidR="004E7D49">
        <w:rPr>
          <w:color w:val="FF0000"/>
        </w:rPr>
        <w:t>7</w:t>
      </w:r>
      <w:r w:rsidR="00E12BFE">
        <w:rPr>
          <w:color w:val="FF0000"/>
          <w:vertAlign w:val="superscript"/>
        </w:rPr>
        <w:t>th</w:t>
      </w:r>
      <w:r w:rsidRPr="00CE4033">
        <w:rPr>
          <w:color w:val="FF0000"/>
        </w:rPr>
        <w:t xml:space="preserve"> Change &gt;&gt;&gt;&gt;&gt;&gt;&gt;&gt;&gt;&gt;&gt;&gt;&gt;&gt;&gt;&gt;&gt;&gt;&gt;&gt;</w:t>
      </w:r>
    </w:p>
    <w:p w14:paraId="1F94550D" w14:textId="77777777" w:rsidR="00EE7AA8" w:rsidRPr="00AA5DA2" w:rsidRDefault="00EE7AA8" w:rsidP="00EE7AA8">
      <w:pPr>
        <w:pStyle w:val="Heading3"/>
        <w:rPr>
          <w:ins w:id="264" w:author="Author" w:date="2020-06-23T09:23:00Z"/>
        </w:rPr>
      </w:pPr>
      <w:ins w:id="265" w:author="Author" w:date="2020-06-23T09:23:00Z">
        <w:r w:rsidRPr="00220989">
          <w:rPr>
            <w:sz w:val="24"/>
            <w:lang w:eastAsia="en-GB"/>
          </w:rPr>
          <w:t>9.3.</w:t>
        </w:r>
        <w:r>
          <w:rPr>
            <w:sz w:val="24"/>
            <w:lang w:eastAsia="en-GB"/>
          </w:rPr>
          <w:t>1</w:t>
        </w:r>
        <w:r w:rsidRPr="00220989">
          <w:rPr>
            <w:sz w:val="24"/>
            <w:lang w:eastAsia="en-GB"/>
          </w:rPr>
          <w:t>.</w:t>
        </w:r>
        <w:r>
          <w:rPr>
            <w:sz w:val="24"/>
            <w:lang w:eastAsia="en-GB"/>
          </w:rPr>
          <w:t>XX</w:t>
        </w:r>
        <w:r w:rsidRPr="00220989">
          <w:rPr>
            <w:sz w:val="24"/>
            <w:lang w:eastAsia="en-GB"/>
          </w:rPr>
          <w:tab/>
        </w:r>
        <w:r w:rsidRPr="00E47740">
          <w:rPr>
            <w:sz w:val="24"/>
            <w:lang w:eastAsia="en-GB"/>
          </w:rPr>
          <w:t xml:space="preserve">DAPS </w:t>
        </w:r>
        <w:r>
          <w:rPr>
            <w:sz w:val="24"/>
            <w:lang w:eastAsia="en-GB"/>
          </w:rPr>
          <w:t>Request</w:t>
        </w:r>
        <w:r w:rsidRPr="00E47740">
          <w:rPr>
            <w:sz w:val="24"/>
            <w:lang w:eastAsia="en-GB"/>
          </w:rPr>
          <w:t xml:space="preserve"> Information</w:t>
        </w:r>
      </w:ins>
    </w:p>
    <w:p w14:paraId="188FA639" w14:textId="77777777" w:rsidR="00EE7AA8" w:rsidRDefault="00EE7AA8" w:rsidP="00EE7AA8">
      <w:pPr>
        <w:rPr>
          <w:ins w:id="266" w:author="Author" w:date="2020-06-23T09:23:00Z"/>
        </w:rPr>
      </w:pPr>
      <w:ins w:id="267" w:author="Author" w:date="2020-06-23T09:23:00Z">
        <w:r w:rsidRPr="00AA5DA2">
          <w:t>The</w:t>
        </w:r>
        <w:r w:rsidRPr="00AA5DA2">
          <w:rPr>
            <w:i/>
            <w:iCs/>
          </w:rPr>
          <w:t xml:space="preserve"> </w:t>
        </w:r>
        <w:r>
          <w:rPr>
            <w:i/>
            <w:iCs/>
          </w:rPr>
          <w:t>DAPS</w:t>
        </w:r>
        <w:r w:rsidRPr="00F86783">
          <w:rPr>
            <w:i/>
            <w:iCs/>
          </w:rPr>
          <w:t xml:space="preserve"> Indicator</w:t>
        </w:r>
        <w:r w:rsidRPr="00AA5DA2">
          <w:t xml:space="preserve"> IE indicates</w:t>
        </w:r>
        <w:r>
          <w:t xml:space="preserve"> that DAPS HO is requested for the concerned DRB.</w:t>
        </w:r>
      </w:ins>
    </w:p>
    <w:tbl>
      <w:tblPr>
        <w:tblpPr w:leftFromText="180" w:rightFromText="180" w:vertAnchor="text" w:horzAnchor="margin" w:tblpY="35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EE7AA8" w:rsidRPr="00AA5DA2" w14:paraId="1CBE6C2C" w14:textId="77777777" w:rsidTr="00EE7AA8">
        <w:trPr>
          <w:ins w:id="268" w:author="Author" w:date="2020-06-23T09:23:00Z"/>
        </w:trPr>
        <w:tc>
          <w:tcPr>
            <w:tcW w:w="1617" w:type="dxa"/>
            <w:tcBorders>
              <w:top w:val="single" w:sz="4" w:space="0" w:color="auto"/>
              <w:left w:val="single" w:sz="4" w:space="0" w:color="auto"/>
              <w:bottom w:val="single" w:sz="4" w:space="0" w:color="auto"/>
              <w:right w:val="single" w:sz="4" w:space="0" w:color="auto"/>
            </w:tcBorders>
          </w:tcPr>
          <w:p w14:paraId="59E88BA8" w14:textId="77777777" w:rsidR="00EE7AA8" w:rsidRPr="00AA5DA2" w:rsidRDefault="00EE7AA8" w:rsidP="00EE7AA8">
            <w:pPr>
              <w:pStyle w:val="TAH"/>
              <w:rPr>
                <w:ins w:id="269" w:author="Author" w:date="2020-06-23T09:23:00Z"/>
                <w:lang w:eastAsia="ja-JP"/>
              </w:rPr>
            </w:pPr>
            <w:bookmarkStart w:id="270" w:name="_Hlk37112504"/>
            <w:ins w:id="271" w:author="Author" w:date="2020-06-23T09:23: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494299A7" w14:textId="77777777" w:rsidR="00EE7AA8" w:rsidRPr="00AA5DA2" w:rsidRDefault="00EE7AA8" w:rsidP="00EE7AA8">
            <w:pPr>
              <w:pStyle w:val="TAH"/>
              <w:rPr>
                <w:ins w:id="272" w:author="Author" w:date="2020-06-23T09:23:00Z"/>
                <w:lang w:eastAsia="ja-JP"/>
              </w:rPr>
            </w:pPr>
            <w:ins w:id="273" w:author="Author" w:date="2020-06-23T09:23: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1B0D6B8B" w14:textId="77777777" w:rsidR="00EE7AA8" w:rsidRPr="00AA5DA2" w:rsidRDefault="00EE7AA8" w:rsidP="00EE7AA8">
            <w:pPr>
              <w:pStyle w:val="TAH"/>
              <w:rPr>
                <w:ins w:id="274" w:author="Author" w:date="2020-06-23T09:23:00Z"/>
                <w:lang w:eastAsia="ja-JP"/>
              </w:rPr>
            </w:pPr>
            <w:ins w:id="275" w:author="Author" w:date="2020-06-23T09:23:00Z">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6CE37F19" w14:textId="77777777" w:rsidR="00EE7AA8" w:rsidRPr="00AA5DA2" w:rsidRDefault="00EE7AA8" w:rsidP="00EE7AA8">
            <w:pPr>
              <w:pStyle w:val="TAH"/>
              <w:rPr>
                <w:ins w:id="276" w:author="Author" w:date="2020-06-23T09:23:00Z"/>
                <w:lang w:eastAsia="ja-JP"/>
              </w:rPr>
            </w:pPr>
            <w:ins w:id="277" w:author="Author" w:date="2020-06-23T09:23: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6E8FC67C" w14:textId="77777777" w:rsidR="00EE7AA8" w:rsidRPr="00AA5DA2" w:rsidRDefault="00EE7AA8" w:rsidP="00EE7AA8">
            <w:pPr>
              <w:pStyle w:val="TAH"/>
              <w:rPr>
                <w:ins w:id="278" w:author="Author" w:date="2020-06-23T09:23:00Z"/>
                <w:lang w:eastAsia="ja-JP"/>
              </w:rPr>
            </w:pPr>
            <w:ins w:id="279" w:author="Author" w:date="2020-06-23T09:23:00Z">
              <w:r w:rsidRPr="00AA5DA2">
                <w:rPr>
                  <w:lang w:eastAsia="ja-JP"/>
                </w:rPr>
                <w:t>Semantics description</w:t>
              </w:r>
            </w:ins>
          </w:p>
        </w:tc>
      </w:tr>
      <w:tr w:rsidR="00EE7AA8" w:rsidRPr="00AA5DA2" w14:paraId="28C0ECD5" w14:textId="77777777" w:rsidTr="00EE7AA8">
        <w:trPr>
          <w:ins w:id="280" w:author="Author" w:date="2020-06-23T09:23:00Z"/>
        </w:trPr>
        <w:tc>
          <w:tcPr>
            <w:tcW w:w="1617" w:type="dxa"/>
            <w:tcBorders>
              <w:top w:val="single" w:sz="4" w:space="0" w:color="auto"/>
              <w:left w:val="single" w:sz="4" w:space="0" w:color="auto"/>
              <w:bottom w:val="single" w:sz="4" w:space="0" w:color="auto"/>
              <w:right w:val="single" w:sz="4" w:space="0" w:color="auto"/>
            </w:tcBorders>
          </w:tcPr>
          <w:p w14:paraId="5048A7D4" w14:textId="77777777" w:rsidR="00EE7AA8" w:rsidRPr="0043057C" w:rsidRDefault="00EE7AA8" w:rsidP="00EE7AA8">
            <w:pPr>
              <w:pStyle w:val="TAL"/>
              <w:rPr>
                <w:ins w:id="281" w:author="Author" w:date="2020-06-23T09:23:00Z"/>
                <w:lang w:eastAsia="ja-JP"/>
              </w:rPr>
            </w:pPr>
            <w:ins w:id="282" w:author="Author" w:date="2020-06-23T09:23:00Z">
              <w:r>
                <w:rPr>
                  <w:lang w:eastAsia="ja-JP"/>
                </w:rPr>
                <w:t>DAPS</w:t>
              </w:r>
              <w:r w:rsidRPr="0043057C">
                <w:rPr>
                  <w:lang w:eastAsia="ja-JP"/>
                </w:rPr>
                <w:t xml:space="preserve"> Indicator</w:t>
              </w:r>
            </w:ins>
          </w:p>
        </w:tc>
        <w:tc>
          <w:tcPr>
            <w:tcW w:w="1117" w:type="dxa"/>
            <w:tcBorders>
              <w:top w:val="single" w:sz="4" w:space="0" w:color="auto"/>
              <w:left w:val="single" w:sz="4" w:space="0" w:color="auto"/>
              <w:bottom w:val="single" w:sz="4" w:space="0" w:color="auto"/>
              <w:right w:val="single" w:sz="4" w:space="0" w:color="auto"/>
            </w:tcBorders>
          </w:tcPr>
          <w:p w14:paraId="0E5B53AC" w14:textId="77777777" w:rsidR="00EE7AA8" w:rsidRPr="0043057C" w:rsidRDefault="00EE7AA8" w:rsidP="00EE7AA8">
            <w:pPr>
              <w:pStyle w:val="TAL"/>
              <w:rPr>
                <w:ins w:id="283" w:author="Author" w:date="2020-06-23T09:23:00Z"/>
                <w:lang w:eastAsia="ja-JP"/>
              </w:rPr>
            </w:pPr>
            <w:ins w:id="284" w:author="Author" w:date="2020-06-23T09:23:00Z">
              <w:r w:rsidRPr="0043057C">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60A5B749" w14:textId="77777777" w:rsidR="00EE7AA8" w:rsidRPr="0043057C" w:rsidRDefault="00EE7AA8" w:rsidP="00EE7AA8">
            <w:pPr>
              <w:pStyle w:val="TAL"/>
              <w:rPr>
                <w:ins w:id="285" w:author="Author" w:date="2020-06-23T09:23:00Z"/>
                <w:lang w:eastAsia="ja-JP"/>
              </w:rPr>
            </w:pPr>
          </w:p>
        </w:tc>
        <w:tc>
          <w:tcPr>
            <w:tcW w:w="3618" w:type="dxa"/>
            <w:tcBorders>
              <w:top w:val="single" w:sz="4" w:space="0" w:color="auto"/>
              <w:left w:val="single" w:sz="4" w:space="0" w:color="auto"/>
              <w:bottom w:val="single" w:sz="4" w:space="0" w:color="auto"/>
              <w:right w:val="single" w:sz="4" w:space="0" w:color="auto"/>
            </w:tcBorders>
          </w:tcPr>
          <w:p w14:paraId="50756880" w14:textId="77777777" w:rsidR="00EE7AA8" w:rsidRPr="00E849AD" w:rsidRDefault="00EE7AA8" w:rsidP="00EE7AA8">
            <w:pPr>
              <w:pStyle w:val="TAL"/>
              <w:rPr>
                <w:ins w:id="286" w:author="Author" w:date="2020-06-23T09:23:00Z"/>
                <w:szCs w:val="18"/>
                <w:lang w:eastAsia="ja-JP"/>
              </w:rPr>
            </w:pPr>
            <w:ins w:id="287" w:author="Author" w:date="2020-06-23T09:23:00Z">
              <w:r w:rsidRPr="00E849AD">
                <w:rPr>
                  <w:lang w:val="en-US" w:eastAsia="ja-JP"/>
                </w:rPr>
                <w:t>ENUMERATED (DAPS HO required, …)</w:t>
              </w:r>
            </w:ins>
          </w:p>
        </w:tc>
        <w:tc>
          <w:tcPr>
            <w:tcW w:w="2237" w:type="dxa"/>
            <w:tcBorders>
              <w:top w:val="single" w:sz="4" w:space="0" w:color="auto"/>
              <w:left w:val="single" w:sz="4" w:space="0" w:color="auto"/>
              <w:bottom w:val="single" w:sz="4" w:space="0" w:color="auto"/>
              <w:right w:val="single" w:sz="4" w:space="0" w:color="auto"/>
            </w:tcBorders>
          </w:tcPr>
          <w:p w14:paraId="4336CF71" w14:textId="77777777" w:rsidR="00EE7AA8" w:rsidRPr="00AA5DA2" w:rsidRDefault="00EE7AA8" w:rsidP="00EE7AA8">
            <w:pPr>
              <w:pStyle w:val="TAC"/>
              <w:jc w:val="left"/>
              <w:rPr>
                <w:ins w:id="288" w:author="Author" w:date="2020-06-23T09:23:00Z"/>
                <w:lang w:eastAsia="ja-JP"/>
              </w:rPr>
            </w:pPr>
            <w:ins w:id="289" w:author="Author" w:date="2020-06-23T09:23:00Z">
              <w:r>
                <w:rPr>
                  <w:lang w:eastAsia="ja-JP"/>
                </w:rPr>
                <w:t>Indicates that</w:t>
              </w:r>
              <w:r>
                <w:t xml:space="preserve"> DAPS HO is requested</w:t>
              </w:r>
            </w:ins>
          </w:p>
        </w:tc>
      </w:tr>
      <w:bookmarkEnd w:id="270"/>
    </w:tbl>
    <w:p w14:paraId="0C4A657F" w14:textId="77777777" w:rsidR="00EE7AA8" w:rsidRPr="00B85361" w:rsidRDefault="00EE7AA8" w:rsidP="00EE7AA8">
      <w:pPr>
        <w:rPr>
          <w:ins w:id="290" w:author="Author" w:date="2020-06-23T09:23:00Z"/>
          <w:i/>
        </w:rPr>
      </w:pPr>
    </w:p>
    <w:p w14:paraId="1D2482DE" w14:textId="77777777" w:rsidR="00EE7AA8" w:rsidRDefault="00EE7AA8" w:rsidP="00EE7AA8">
      <w:pPr>
        <w:jc w:val="center"/>
        <w:rPr>
          <w:ins w:id="291" w:author="Author" w:date="2020-06-23T09:23:00Z"/>
          <w:color w:val="FF0000"/>
        </w:rPr>
      </w:pPr>
    </w:p>
    <w:p w14:paraId="1CBD4E4D" w14:textId="77777777" w:rsidR="00EE7AA8" w:rsidRPr="00D629EF" w:rsidRDefault="00EE7AA8" w:rsidP="00EE7AA8">
      <w:pPr>
        <w:pStyle w:val="Heading4"/>
        <w:rPr>
          <w:ins w:id="292" w:author="Author" w:date="2020-06-23T09:23:00Z"/>
        </w:rPr>
      </w:pPr>
      <w:bookmarkStart w:id="293" w:name="_Toc20955638"/>
      <w:bookmarkStart w:id="294" w:name="_Toc29461076"/>
      <w:bookmarkStart w:id="295" w:name="_Toc29505808"/>
      <w:ins w:id="296" w:author="Author" w:date="2020-06-23T09:23:00Z">
        <w:r w:rsidRPr="00D629EF">
          <w:t>9.3.1.</w:t>
        </w:r>
        <w:r>
          <w:t>YY</w:t>
        </w:r>
        <w:r w:rsidRPr="00D629EF">
          <w:tab/>
        </w:r>
        <w:r>
          <w:t>Early Forwarding COUNT</w:t>
        </w:r>
        <w:r w:rsidRPr="00D629EF">
          <w:t xml:space="preserve"> Information</w:t>
        </w:r>
        <w:bookmarkEnd w:id="293"/>
        <w:bookmarkEnd w:id="294"/>
        <w:bookmarkEnd w:id="295"/>
      </w:ins>
    </w:p>
    <w:p w14:paraId="257196AC" w14:textId="77777777" w:rsidR="00EE7AA8" w:rsidRPr="00D629EF" w:rsidRDefault="00EE7AA8" w:rsidP="00EE7AA8">
      <w:pPr>
        <w:rPr>
          <w:ins w:id="297" w:author="Author" w:date="2020-06-23T09:23:00Z"/>
          <w:lang w:eastAsia="zh-CN"/>
        </w:rPr>
      </w:pPr>
      <w:ins w:id="298" w:author="Author" w:date="2020-06-23T09:23:00Z">
        <w:r w:rsidRPr="00D629EF">
          <w:t xml:space="preserve">This IE contains </w:t>
        </w:r>
        <w:r>
          <w:t xml:space="preserve">DL </w:t>
        </w:r>
        <w:r>
          <w:rPr>
            <w:lang w:eastAsia="en-GB"/>
          </w:rPr>
          <w:t>COUNT value related to early data forwarding during DAPS Handover or Conditional Handover</w:t>
        </w:r>
        <w:r w:rsidRPr="00D629EF">
          <w:t>.</w:t>
        </w:r>
      </w:ins>
    </w:p>
    <w:tbl>
      <w:tblPr>
        <w:tblW w:w="824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tblGrid>
      <w:tr w:rsidR="00EE7AA8" w:rsidRPr="007E6716" w14:paraId="06F32532" w14:textId="77777777" w:rsidTr="00EE7AA8">
        <w:trPr>
          <w:ins w:id="299" w:author="Author" w:date="2020-06-23T09:23:00Z"/>
        </w:trPr>
        <w:tc>
          <w:tcPr>
            <w:tcW w:w="2578" w:type="dxa"/>
          </w:tcPr>
          <w:p w14:paraId="11AE0EE4" w14:textId="77777777" w:rsidR="00EE7AA8" w:rsidRPr="007E6716" w:rsidRDefault="00EE7AA8" w:rsidP="00EE7AA8">
            <w:pPr>
              <w:pStyle w:val="TAH"/>
              <w:rPr>
                <w:ins w:id="300" w:author="Author" w:date="2020-06-23T09:23:00Z"/>
                <w:lang w:eastAsia="ja-JP"/>
              </w:rPr>
            </w:pPr>
            <w:ins w:id="301" w:author="Author" w:date="2020-06-23T09:23:00Z">
              <w:r w:rsidRPr="007E6716">
                <w:rPr>
                  <w:lang w:eastAsia="ja-JP"/>
                </w:rPr>
                <w:lastRenderedPageBreak/>
                <w:t>IE/Group Name</w:t>
              </w:r>
            </w:ins>
          </w:p>
        </w:tc>
        <w:tc>
          <w:tcPr>
            <w:tcW w:w="1104" w:type="dxa"/>
          </w:tcPr>
          <w:p w14:paraId="5D7E0277" w14:textId="77777777" w:rsidR="00EE7AA8" w:rsidRPr="007E6716" w:rsidRDefault="00EE7AA8" w:rsidP="00EE7AA8">
            <w:pPr>
              <w:pStyle w:val="TAH"/>
              <w:rPr>
                <w:ins w:id="302" w:author="Author" w:date="2020-06-23T09:23:00Z"/>
                <w:lang w:eastAsia="ja-JP"/>
              </w:rPr>
            </w:pPr>
            <w:ins w:id="303" w:author="Author" w:date="2020-06-23T09:23:00Z">
              <w:r w:rsidRPr="007E6716">
                <w:rPr>
                  <w:lang w:eastAsia="ja-JP"/>
                </w:rPr>
                <w:t>Presence</w:t>
              </w:r>
            </w:ins>
          </w:p>
        </w:tc>
        <w:tc>
          <w:tcPr>
            <w:tcW w:w="1164" w:type="dxa"/>
          </w:tcPr>
          <w:p w14:paraId="46316D91" w14:textId="77777777" w:rsidR="00EE7AA8" w:rsidRPr="007E6716" w:rsidRDefault="00EE7AA8" w:rsidP="00EE7AA8">
            <w:pPr>
              <w:pStyle w:val="TAH"/>
              <w:rPr>
                <w:ins w:id="304" w:author="Author" w:date="2020-06-23T09:23:00Z"/>
                <w:lang w:eastAsia="ja-JP"/>
              </w:rPr>
            </w:pPr>
            <w:ins w:id="305" w:author="Author" w:date="2020-06-23T09:23:00Z">
              <w:r w:rsidRPr="007E6716">
                <w:rPr>
                  <w:lang w:eastAsia="ja-JP"/>
                </w:rPr>
                <w:t>Range</w:t>
              </w:r>
            </w:ins>
          </w:p>
        </w:tc>
        <w:tc>
          <w:tcPr>
            <w:tcW w:w="1276" w:type="dxa"/>
          </w:tcPr>
          <w:p w14:paraId="71452173" w14:textId="77777777" w:rsidR="00EE7AA8" w:rsidRPr="007E6716" w:rsidRDefault="00EE7AA8" w:rsidP="00EE7AA8">
            <w:pPr>
              <w:pStyle w:val="TAH"/>
              <w:rPr>
                <w:ins w:id="306" w:author="Author" w:date="2020-06-23T09:23:00Z"/>
                <w:lang w:eastAsia="ja-JP"/>
              </w:rPr>
            </w:pPr>
            <w:ins w:id="307" w:author="Author" w:date="2020-06-23T09:23:00Z">
              <w:r w:rsidRPr="007E6716">
                <w:rPr>
                  <w:lang w:eastAsia="ja-JP"/>
                </w:rPr>
                <w:t>IE type and reference</w:t>
              </w:r>
            </w:ins>
          </w:p>
        </w:tc>
        <w:tc>
          <w:tcPr>
            <w:tcW w:w="2126" w:type="dxa"/>
          </w:tcPr>
          <w:p w14:paraId="04212773" w14:textId="77777777" w:rsidR="00EE7AA8" w:rsidRPr="007E6716" w:rsidRDefault="00EE7AA8" w:rsidP="00EE7AA8">
            <w:pPr>
              <w:pStyle w:val="TAH"/>
              <w:rPr>
                <w:ins w:id="308" w:author="Author" w:date="2020-06-23T09:23:00Z"/>
                <w:lang w:eastAsia="ja-JP"/>
              </w:rPr>
            </w:pPr>
            <w:ins w:id="309" w:author="Author" w:date="2020-06-23T09:23:00Z">
              <w:r w:rsidRPr="007E6716">
                <w:rPr>
                  <w:lang w:eastAsia="ja-JP"/>
                </w:rPr>
                <w:t>Semantics description</w:t>
              </w:r>
            </w:ins>
          </w:p>
        </w:tc>
      </w:tr>
      <w:tr w:rsidR="00EE7AA8" w:rsidRPr="007E6716" w14:paraId="0082DF05" w14:textId="77777777" w:rsidTr="00EE7AA8">
        <w:trPr>
          <w:ins w:id="310" w:author="Author" w:date="2020-06-23T09:23:00Z"/>
        </w:trPr>
        <w:tc>
          <w:tcPr>
            <w:tcW w:w="2578" w:type="dxa"/>
          </w:tcPr>
          <w:p w14:paraId="38E6AE68" w14:textId="77777777" w:rsidR="00EE7AA8" w:rsidRPr="007E6716" w:rsidRDefault="00EE7AA8" w:rsidP="00EE7AA8">
            <w:pPr>
              <w:pStyle w:val="TAL"/>
              <w:rPr>
                <w:ins w:id="311" w:author="Author" w:date="2020-06-23T09:23:00Z"/>
                <w:lang w:eastAsia="ja-JP"/>
              </w:rPr>
            </w:pPr>
            <w:ins w:id="312" w:author="Author" w:date="2020-06-23T09:23:00Z">
              <w:r>
                <w:rPr>
                  <w:lang w:eastAsia="ja-JP"/>
                </w:rPr>
                <w:t xml:space="preserve">CHOICE </w:t>
              </w:r>
              <w:r>
                <w:rPr>
                  <w:i/>
                  <w:iCs/>
                  <w:lang w:eastAsia="ja-JP"/>
                </w:rPr>
                <w:t>Early Forwarding</w:t>
              </w:r>
            </w:ins>
          </w:p>
        </w:tc>
        <w:tc>
          <w:tcPr>
            <w:tcW w:w="1104" w:type="dxa"/>
          </w:tcPr>
          <w:p w14:paraId="04BD8AF3" w14:textId="77777777" w:rsidR="00EE7AA8" w:rsidRPr="007E6716" w:rsidRDefault="00EE7AA8" w:rsidP="00EE7AA8">
            <w:pPr>
              <w:pStyle w:val="TAL"/>
              <w:rPr>
                <w:ins w:id="313" w:author="Author" w:date="2020-06-23T09:23:00Z"/>
                <w:lang w:eastAsia="ja-JP"/>
              </w:rPr>
            </w:pPr>
            <w:ins w:id="314" w:author="Author" w:date="2020-06-23T09:23:00Z">
              <w:r>
                <w:rPr>
                  <w:lang w:eastAsia="ja-JP"/>
                </w:rPr>
                <w:t>M</w:t>
              </w:r>
            </w:ins>
          </w:p>
        </w:tc>
        <w:tc>
          <w:tcPr>
            <w:tcW w:w="1164" w:type="dxa"/>
          </w:tcPr>
          <w:p w14:paraId="76884478" w14:textId="77777777" w:rsidR="00EE7AA8" w:rsidRPr="007E6716" w:rsidRDefault="00EE7AA8" w:rsidP="00EE7AA8">
            <w:pPr>
              <w:pStyle w:val="TAL"/>
              <w:rPr>
                <w:ins w:id="315" w:author="Author" w:date="2020-06-23T09:23:00Z"/>
                <w:lang w:eastAsia="ja-JP"/>
              </w:rPr>
            </w:pPr>
          </w:p>
        </w:tc>
        <w:tc>
          <w:tcPr>
            <w:tcW w:w="1276" w:type="dxa"/>
          </w:tcPr>
          <w:p w14:paraId="64B7B8A3" w14:textId="77777777" w:rsidR="00EE7AA8" w:rsidRPr="007E6716" w:rsidRDefault="00EE7AA8" w:rsidP="00EE7AA8">
            <w:pPr>
              <w:pStyle w:val="TAL"/>
              <w:rPr>
                <w:ins w:id="316" w:author="Author" w:date="2020-06-23T09:23:00Z"/>
                <w:lang w:eastAsia="ja-JP"/>
              </w:rPr>
            </w:pPr>
          </w:p>
        </w:tc>
        <w:tc>
          <w:tcPr>
            <w:tcW w:w="2126" w:type="dxa"/>
          </w:tcPr>
          <w:p w14:paraId="77332798" w14:textId="77777777" w:rsidR="00EE7AA8" w:rsidRPr="007E6716" w:rsidRDefault="00EE7AA8" w:rsidP="00EE7AA8">
            <w:pPr>
              <w:pStyle w:val="TAL"/>
              <w:rPr>
                <w:ins w:id="317" w:author="Author" w:date="2020-06-23T09:23:00Z"/>
                <w:lang w:eastAsia="ja-JP"/>
              </w:rPr>
            </w:pPr>
          </w:p>
        </w:tc>
      </w:tr>
      <w:tr w:rsidR="00EE7AA8" w:rsidRPr="007E6716" w14:paraId="124DFBD0" w14:textId="77777777" w:rsidTr="00EE7AA8">
        <w:trPr>
          <w:ins w:id="318" w:author="Author" w:date="2020-06-23T09:23:00Z"/>
        </w:trPr>
        <w:tc>
          <w:tcPr>
            <w:tcW w:w="2578" w:type="dxa"/>
          </w:tcPr>
          <w:p w14:paraId="37B26C67" w14:textId="77777777" w:rsidR="00EE7AA8" w:rsidRPr="007E6716" w:rsidRDefault="00EE7AA8" w:rsidP="00EE7AA8">
            <w:pPr>
              <w:pStyle w:val="TAL"/>
              <w:ind w:left="82"/>
              <w:rPr>
                <w:ins w:id="319" w:author="Author" w:date="2020-06-23T09:23:00Z"/>
                <w:lang w:eastAsia="ja-JP"/>
              </w:rPr>
            </w:pPr>
            <w:ins w:id="320" w:author="Author" w:date="2020-06-23T09:23:00Z">
              <w:r w:rsidRPr="00C45748">
                <w:rPr>
                  <w:i/>
                  <w:lang w:eastAsia="ja-JP"/>
                </w:rPr>
                <w:t>&gt;First DL COUNT</w:t>
              </w:r>
            </w:ins>
          </w:p>
        </w:tc>
        <w:tc>
          <w:tcPr>
            <w:tcW w:w="1104" w:type="dxa"/>
          </w:tcPr>
          <w:p w14:paraId="52F57DFD" w14:textId="77777777" w:rsidR="00EE7AA8" w:rsidRPr="007E6716" w:rsidRDefault="00EE7AA8" w:rsidP="00EE7AA8">
            <w:pPr>
              <w:pStyle w:val="TAL"/>
              <w:rPr>
                <w:ins w:id="321" w:author="Author" w:date="2020-06-23T09:23:00Z"/>
                <w:lang w:eastAsia="ja-JP"/>
              </w:rPr>
            </w:pPr>
          </w:p>
        </w:tc>
        <w:tc>
          <w:tcPr>
            <w:tcW w:w="1164" w:type="dxa"/>
          </w:tcPr>
          <w:p w14:paraId="2EEF3EA9" w14:textId="77777777" w:rsidR="00EE7AA8" w:rsidRPr="007E6716" w:rsidRDefault="00EE7AA8" w:rsidP="00EE7AA8">
            <w:pPr>
              <w:pStyle w:val="TAL"/>
              <w:rPr>
                <w:ins w:id="322" w:author="Author" w:date="2020-06-23T09:23:00Z"/>
                <w:lang w:eastAsia="ja-JP"/>
              </w:rPr>
            </w:pPr>
          </w:p>
        </w:tc>
        <w:tc>
          <w:tcPr>
            <w:tcW w:w="1276" w:type="dxa"/>
          </w:tcPr>
          <w:p w14:paraId="2B439484" w14:textId="77777777" w:rsidR="00EE7AA8" w:rsidRPr="007E6716" w:rsidRDefault="00EE7AA8" w:rsidP="00EE7AA8">
            <w:pPr>
              <w:pStyle w:val="TAL"/>
              <w:rPr>
                <w:ins w:id="323" w:author="Author" w:date="2020-06-23T09:23:00Z"/>
                <w:lang w:eastAsia="ja-JP"/>
              </w:rPr>
            </w:pPr>
          </w:p>
        </w:tc>
        <w:tc>
          <w:tcPr>
            <w:tcW w:w="2126" w:type="dxa"/>
          </w:tcPr>
          <w:p w14:paraId="5AA54B7E" w14:textId="77777777" w:rsidR="00EE7AA8" w:rsidRPr="007E6716" w:rsidRDefault="00EE7AA8" w:rsidP="00EE7AA8">
            <w:pPr>
              <w:pStyle w:val="TAL"/>
              <w:rPr>
                <w:ins w:id="324" w:author="Author" w:date="2020-06-23T09:23:00Z"/>
                <w:lang w:eastAsia="ja-JP"/>
              </w:rPr>
            </w:pPr>
          </w:p>
        </w:tc>
      </w:tr>
      <w:tr w:rsidR="00EE7AA8" w:rsidRPr="007E6716" w14:paraId="0F26FE0F" w14:textId="77777777" w:rsidTr="00EE7AA8">
        <w:trPr>
          <w:ins w:id="325" w:author="Author" w:date="2020-06-23T09:23:00Z"/>
        </w:trPr>
        <w:tc>
          <w:tcPr>
            <w:tcW w:w="2578" w:type="dxa"/>
          </w:tcPr>
          <w:p w14:paraId="54C228A3" w14:textId="77777777" w:rsidR="00EE7AA8" w:rsidRPr="00905ACB" w:rsidRDefault="00EE7AA8" w:rsidP="00EE7AA8">
            <w:pPr>
              <w:pStyle w:val="TAL"/>
              <w:ind w:left="224"/>
              <w:rPr>
                <w:ins w:id="326" w:author="Author" w:date="2020-06-23T09:23:00Z"/>
                <w:bCs/>
                <w:lang w:eastAsia="ja-JP"/>
              </w:rPr>
            </w:pPr>
            <w:ins w:id="327" w:author="Author" w:date="2020-06-23T09:23:00Z">
              <w:r>
                <w:rPr>
                  <w:bCs/>
                  <w:lang w:eastAsia="ja-JP"/>
                </w:rPr>
                <w:t>&gt;&gt;</w:t>
              </w:r>
              <w:r w:rsidRPr="00905ACB">
                <w:rPr>
                  <w:bCs/>
                  <w:lang w:eastAsia="ja-JP"/>
                </w:rPr>
                <w:t xml:space="preserve"> FIRST DL COUNT Value</w:t>
              </w:r>
            </w:ins>
          </w:p>
        </w:tc>
        <w:tc>
          <w:tcPr>
            <w:tcW w:w="1104" w:type="dxa"/>
          </w:tcPr>
          <w:p w14:paraId="379DD965" w14:textId="77777777" w:rsidR="00EE7AA8" w:rsidRPr="007E6716" w:rsidRDefault="00EE7AA8" w:rsidP="00EE7AA8">
            <w:pPr>
              <w:pStyle w:val="TAL"/>
              <w:rPr>
                <w:ins w:id="328" w:author="Author" w:date="2020-06-23T09:23:00Z"/>
                <w:lang w:eastAsia="ja-JP"/>
              </w:rPr>
            </w:pPr>
            <w:ins w:id="329" w:author="Author" w:date="2020-06-23T09:23:00Z">
              <w:r w:rsidRPr="007E6716">
                <w:rPr>
                  <w:lang w:eastAsia="ja-JP"/>
                </w:rPr>
                <w:t>M</w:t>
              </w:r>
            </w:ins>
          </w:p>
        </w:tc>
        <w:tc>
          <w:tcPr>
            <w:tcW w:w="1164" w:type="dxa"/>
          </w:tcPr>
          <w:p w14:paraId="3DA9CBE9" w14:textId="77777777" w:rsidR="00EE7AA8" w:rsidRPr="00C45748" w:rsidRDefault="00EE7AA8" w:rsidP="00EE7AA8">
            <w:pPr>
              <w:pStyle w:val="TAL"/>
              <w:rPr>
                <w:ins w:id="330" w:author="Author" w:date="2020-06-23T09:23:00Z"/>
                <w:i/>
                <w:lang w:eastAsia="ja-JP"/>
              </w:rPr>
            </w:pPr>
          </w:p>
        </w:tc>
        <w:tc>
          <w:tcPr>
            <w:tcW w:w="1276" w:type="dxa"/>
          </w:tcPr>
          <w:p w14:paraId="360089C7" w14:textId="77777777" w:rsidR="00EE7AA8" w:rsidRPr="00D629EF" w:rsidRDefault="00EE7AA8" w:rsidP="00EE7AA8">
            <w:pPr>
              <w:pStyle w:val="TAL"/>
              <w:rPr>
                <w:ins w:id="331" w:author="Author" w:date="2020-06-23T09:23:00Z"/>
                <w:snapToGrid w:val="0"/>
                <w:lang w:eastAsia="ja-JP"/>
              </w:rPr>
            </w:pPr>
            <w:ins w:id="332" w:author="Author" w:date="2020-06-23T09:23:00Z">
              <w:r w:rsidRPr="00D629EF">
                <w:rPr>
                  <w:snapToGrid w:val="0"/>
                  <w:lang w:eastAsia="ja-JP"/>
                </w:rPr>
                <w:t>PDCP Count</w:t>
              </w:r>
            </w:ins>
          </w:p>
          <w:p w14:paraId="4DB272DB" w14:textId="77777777" w:rsidR="00EE7AA8" w:rsidRPr="007E6716" w:rsidRDefault="00EE7AA8" w:rsidP="00EE7AA8">
            <w:pPr>
              <w:pStyle w:val="TAL"/>
              <w:rPr>
                <w:ins w:id="333" w:author="Author" w:date="2020-06-23T09:23:00Z"/>
                <w:lang w:eastAsia="ja-JP"/>
              </w:rPr>
            </w:pPr>
            <w:ins w:id="334" w:author="Author" w:date="2020-06-23T09:23:00Z">
              <w:r w:rsidRPr="00D629EF">
                <w:rPr>
                  <w:snapToGrid w:val="0"/>
                  <w:lang w:eastAsia="ja-JP"/>
                </w:rPr>
                <w:t>9.3.1.35</w:t>
              </w:r>
            </w:ins>
          </w:p>
        </w:tc>
        <w:tc>
          <w:tcPr>
            <w:tcW w:w="2126" w:type="dxa"/>
          </w:tcPr>
          <w:p w14:paraId="51ED140C" w14:textId="77777777" w:rsidR="00EE7AA8" w:rsidRPr="007E6716" w:rsidRDefault="00EE7AA8" w:rsidP="00EE7AA8">
            <w:pPr>
              <w:pStyle w:val="TAL"/>
              <w:rPr>
                <w:ins w:id="335" w:author="Author" w:date="2020-06-23T09:23:00Z"/>
                <w:lang w:eastAsia="ja-JP"/>
              </w:rPr>
            </w:pPr>
            <w:ins w:id="336" w:author="Author" w:date="2020-06-23T09:23:00Z">
              <w:r w:rsidRPr="00FF1BAF">
                <w:rPr>
                  <w:lang w:eastAsia="ja-JP"/>
                </w:rPr>
                <w:t xml:space="preserve">PDCP-SN and Hyper frame number </w:t>
              </w:r>
              <w:r>
                <w:rPr>
                  <w:lang w:eastAsia="ja-JP"/>
                </w:rPr>
                <w:t>of the first DL SDU that the source NG-RAN node forwards to the target NG-RAN node</w:t>
              </w:r>
            </w:ins>
          </w:p>
        </w:tc>
      </w:tr>
      <w:tr w:rsidR="00EE7AA8" w:rsidRPr="00FF1BAF" w14:paraId="7DE34027" w14:textId="77777777" w:rsidTr="00EE7AA8">
        <w:trPr>
          <w:ins w:id="337" w:author="Author" w:date="2020-06-23T09:23:00Z"/>
        </w:trPr>
        <w:tc>
          <w:tcPr>
            <w:tcW w:w="2578" w:type="dxa"/>
            <w:tcBorders>
              <w:top w:val="single" w:sz="4" w:space="0" w:color="auto"/>
              <w:left w:val="single" w:sz="4" w:space="0" w:color="auto"/>
              <w:bottom w:val="single" w:sz="4" w:space="0" w:color="auto"/>
              <w:right w:val="single" w:sz="4" w:space="0" w:color="auto"/>
            </w:tcBorders>
          </w:tcPr>
          <w:p w14:paraId="65ED35ED" w14:textId="77777777" w:rsidR="00EE7AA8" w:rsidRDefault="00EE7AA8" w:rsidP="00EE7AA8">
            <w:pPr>
              <w:pStyle w:val="TAL"/>
              <w:ind w:left="82"/>
              <w:rPr>
                <w:ins w:id="338" w:author="Author" w:date="2020-06-23T09:23:00Z"/>
                <w:bCs/>
                <w:lang w:eastAsia="ja-JP"/>
              </w:rPr>
            </w:pPr>
            <w:ins w:id="339" w:author="Author" w:date="2020-06-23T09:23:00Z">
              <w:r w:rsidRPr="00C45748">
                <w:rPr>
                  <w:i/>
                  <w:lang w:eastAsia="ja-JP"/>
                </w:rPr>
                <w:t>&gt;</w:t>
              </w:r>
              <w:r>
                <w:rPr>
                  <w:i/>
                  <w:lang w:eastAsia="ja-JP"/>
                </w:rPr>
                <w:t>DL Discarding</w:t>
              </w:r>
            </w:ins>
          </w:p>
        </w:tc>
        <w:tc>
          <w:tcPr>
            <w:tcW w:w="1104" w:type="dxa"/>
            <w:tcBorders>
              <w:top w:val="single" w:sz="4" w:space="0" w:color="auto"/>
              <w:left w:val="single" w:sz="4" w:space="0" w:color="auto"/>
              <w:bottom w:val="single" w:sz="4" w:space="0" w:color="auto"/>
              <w:right w:val="single" w:sz="4" w:space="0" w:color="auto"/>
            </w:tcBorders>
          </w:tcPr>
          <w:p w14:paraId="583AB2F1" w14:textId="77777777" w:rsidR="00EE7AA8" w:rsidRDefault="00EE7AA8" w:rsidP="00EE7AA8">
            <w:pPr>
              <w:pStyle w:val="TAL"/>
              <w:rPr>
                <w:ins w:id="340" w:author="Author" w:date="2020-06-23T09:23:00Z"/>
                <w:lang w:eastAsia="ja-JP"/>
              </w:rPr>
            </w:pPr>
          </w:p>
        </w:tc>
        <w:tc>
          <w:tcPr>
            <w:tcW w:w="1164" w:type="dxa"/>
            <w:tcBorders>
              <w:top w:val="single" w:sz="4" w:space="0" w:color="auto"/>
              <w:left w:val="single" w:sz="4" w:space="0" w:color="auto"/>
              <w:bottom w:val="single" w:sz="4" w:space="0" w:color="auto"/>
              <w:right w:val="single" w:sz="4" w:space="0" w:color="auto"/>
            </w:tcBorders>
          </w:tcPr>
          <w:p w14:paraId="5EEFAC54" w14:textId="77777777" w:rsidR="00EE7AA8" w:rsidRPr="00905ACB" w:rsidRDefault="00EE7AA8" w:rsidP="00EE7AA8">
            <w:pPr>
              <w:pStyle w:val="TAL"/>
              <w:rPr>
                <w:ins w:id="341" w:author="Author" w:date="2020-06-23T09:23:00Z"/>
                <w:lang w:eastAsia="ja-JP"/>
              </w:rPr>
            </w:pPr>
          </w:p>
        </w:tc>
        <w:tc>
          <w:tcPr>
            <w:tcW w:w="1276" w:type="dxa"/>
            <w:tcBorders>
              <w:top w:val="single" w:sz="4" w:space="0" w:color="auto"/>
              <w:left w:val="single" w:sz="4" w:space="0" w:color="auto"/>
              <w:bottom w:val="single" w:sz="4" w:space="0" w:color="auto"/>
              <w:right w:val="single" w:sz="4" w:space="0" w:color="auto"/>
            </w:tcBorders>
          </w:tcPr>
          <w:p w14:paraId="2BB2F81F" w14:textId="77777777" w:rsidR="00EE7AA8" w:rsidRPr="007E6716" w:rsidRDefault="00EE7AA8" w:rsidP="00EE7AA8">
            <w:pPr>
              <w:pStyle w:val="TAL"/>
              <w:rPr>
                <w:ins w:id="342" w:author="Author" w:date="2020-06-23T09:23: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0BE57C6E" w14:textId="77777777" w:rsidR="00EE7AA8" w:rsidRPr="00FF1BAF" w:rsidRDefault="00EE7AA8" w:rsidP="00EE7AA8">
            <w:pPr>
              <w:pStyle w:val="TAL"/>
              <w:rPr>
                <w:ins w:id="343" w:author="Author" w:date="2020-06-23T09:23:00Z"/>
                <w:lang w:eastAsia="ja-JP"/>
              </w:rPr>
            </w:pPr>
          </w:p>
        </w:tc>
      </w:tr>
      <w:tr w:rsidR="00EE7AA8" w:rsidRPr="00FF1BAF" w14:paraId="362D6EBB" w14:textId="77777777" w:rsidTr="00EE7AA8">
        <w:trPr>
          <w:ins w:id="344" w:author="Author" w:date="2020-06-23T09:23:00Z"/>
        </w:trPr>
        <w:tc>
          <w:tcPr>
            <w:tcW w:w="2578" w:type="dxa"/>
            <w:tcBorders>
              <w:top w:val="single" w:sz="4" w:space="0" w:color="auto"/>
              <w:left w:val="single" w:sz="4" w:space="0" w:color="auto"/>
              <w:bottom w:val="single" w:sz="4" w:space="0" w:color="auto"/>
              <w:right w:val="single" w:sz="4" w:space="0" w:color="auto"/>
            </w:tcBorders>
          </w:tcPr>
          <w:p w14:paraId="12212137" w14:textId="77777777" w:rsidR="00EE7AA8" w:rsidRDefault="00EE7AA8" w:rsidP="00EE7AA8">
            <w:pPr>
              <w:pStyle w:val="TAL"/>
              <w:ind w:left="224"/>
              <w:rPr>
                <w:ins w:id="345" w:author="Author" w:date="2020-06-23T09:23:00Z"/>
                <w:bCs/>
                <w:lang w:eastAsia="ja-JP"/>
              </w:rPr>
            </w:pPr>
            <w:ins w:id="346" w:author="Author" w:date="2020-06-23T09:23:00Z">
              <w:r>
                <w:rPr>
                  <w:bCs/>
                  <w:lang w:eastAsia="ja-JP"/>
                </w:rPr>
                <w:t>&gt;&gt;</w:t>
              </w:r>
              <w:r w:rsidRPr="00905ACB">
                <w:rPr>
                  <w:bCs/>
                  <w:lang w:eastAsia="ja-JP"/>
                </w:rPr>
                <w:t>DISCARD DL COUNT Value</w:t>
              </w:r>
            </w:ins>
          </w:p>
        </w:tc>
        <w:tc>
          <w:tcPr>
            <w:tcW w:w="1104" w:type="dxa"/>
            <w:tcBorders>
              <w:top w:val="single" w:sz="4" w:space="0" w:color="auto"/>
              <w:left w:val="single" w:sz="4" w:space="0" w:color="auto"/>
              <w:bottom w:val="single" w:sz="4" w:space="0" w:color="auto"/>
              <w:right w:val="single" w:sz="4" w:space="0" w:color="auto"/>
            </w:tcBorders>
          </w:tcPr>
          <w:p w14:paraId="1C03F700" w14:textId="77777777" w:rsidR="00EE7AA8" w:rsidRDefault="00EE7AA8" w:rsidP="00EE7AA8">
            <w:pPr>
              <w:pStyle w:val="TAL"/>
              <w:rPr>
                <w:ins w:id="347" w:author="Author" w:date="2020-06-23T09:23:00Z"/>
                <w:lang w:eastAsia="ja-JP"/>
              </w:rPr>
            </w:pPr>
            <w:ins w:id="348" w:author="Author" w:date="2020-06-23T09:23:00Z">
              <w:r w:rsidRPr="007E6716">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5F27816E" w14:textId="77777777" w:rsidR="00EE7AA8" w:rsidRPr="00905ACB" w:rsidRDefault="00EE7AA8" w:rsidP="00EE7AA8">
            <w:pPr>
              <w:pStyle w:val="TAL"/>
              <w:rPr>
                <w:ins w:id="349" w:author="Author" w:date="2020-06-23T09:23:00Z"/>
                <w:lang w:eastAsia="ja-JP"/>
              </w:rPr>
            </w:pPr>
          </w:p>
        </w:tc>
        <w:tc>
          <w:tcPr>
            <w:tcW w:w="1276" w:type="dxa"/>
            <w:tcBorders>
              <w:top w:val="single" w:sz="4" w:space="0" w:color="auto"/>
              <w:left w:val="single" w:sz="4" w:space="0" w:color="auto"/>
              <w:bottom w:val="single" w:sz="4" w:space="0" w:color="auto"/>
              <w:right w:val="single" w:sz="4" w:space="0" w:color="auto"/>
            </w:tcBorders>
          </w:tcPr>
          <w:p w14:paraId="099D4F47" w14:textId="77777777" w:rsidR="00EE7AA8" w:rsidRPr="00D629EF" w:rsidRDefault="00EE7AA8" w:rsidP="00EE7AA8">
            <w:pPr>
              <w:pStyle w:val="TAL"/>
              <w:rPr>
                <w:ins w:id="350" w:author="Author" w:date="2020-06-23T09:23:00Z"/>
                <w:snapToGrid w:val="0"/>
                <w:lang w:eastAsia="ja-JP"/>
              </w:rPr>
            </w:pPr>
            <w:ins w:id="351" w:author="Author" w:date="2020-06-23T09:23:00Z">
              <w:r w:rsidRPr="00D629EF">
                <w:rPr>
                  <w:snapToGrid w:val="0"/>
                  <w:lang w:eastAsia="ja-JP"/>
                </w:rPr>
                <w:t>PDCP Count</w:t>
              </w:r>
            </w:ins>
          </w:p>
          <w:p w14:paraId="72F702FF" w14:textId="77777777" w:rsidR="00EE7AA8" w:rsidRPr="007E6716" w:rsidRDefault="00EE7AA8" w:rsidP="00EE7AA8">
            <w:pPr>
              <w:pStyle w:val="TAL"/>
              <w:rPr>
                <w:ins w:id="352" w:author="Author" w:date="2020-06-23T09:23:00Z"/>
                <w:snapToGrid w:val="0"/>
                <w:lang w:eastAsia="ja-JP"/>
              </w:rPr>
            </w:pPr>
            <w:ins w:id="353" w:author="Author" w:date="2020-06-23T09:23:00Z">
              <w:r w:rsidRPr="00D629EF">
                <w:rPr>
                  <w:snapToGrid w:val="0"/>
                  <w:lang w:eastAsia="ja-JP"/>
                </w:rPr>
                <w:t>9.3.1.35</w:t>
              </w:r>
            </w:ins>
          </w:p>
        </w:tc>
        <w:tc>
          <w:tcPr>
            <w:tcW w:w="2126" w:type="dxa"/>
            <w:tcBorders>
              <w:top w:val="single" w:sz="4" w:space="0" w:color="auto"/>
              <w:left w:val="single" w:sz="4" w:space="0" w:color="auto"/>
              <w:bottom w:val="single" w:sz="4" w:space="0" w:color="auto"/>
              <w:right w:val="single" w:sz="4" w:space="0" w:color="auto"/>
            </w:tcBorders>
          </w:tcPr>
          <w:p w14:paraId="093AF749" w14:textId="77777777" w:rsidR="00EE7AA8" w:rsidRPr="00FF1BAF" w:rsidRDefault="00EE7AA8" w:rsidP="00EE7AA8">
            <w:pPr>
              <w:pStyle w:val="TAL"/>
              <w:rPr>
                <w:ins w:id="354" w:author="Author" w:date="2020-06-23T09:23:00Z"/>
                <w:lang w:eastAsia="ja-JP"/>
              </w:rPr>
            </w:pPr>
            <w:ins w:id="355" w:author="Author" w:date="2020-06-23T09:23: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w:t>
              </w:r>
              <w:r>
                <w:rPr>
                  <w:lang w:eastAsia="ja-JP"/>
                </w:rPr>
                <w:t>.</w:t>
              </w:r>
            </w:ins>
          </w:p>
        </w:tc>
      </w:tr>
    </w:tbl>
    <w:p w14:paraId="07FDD327" w14:textId="77777777" w:rsidR="00EE7AA8" w:rsidRDefault="00EE7AA8" w:rsidP="00EE7AA8">
      <w:pPr>
        <w:pStyle w:val="FirstChange"/>
        <w:rPr>
          <w:ins w:id="356" w:author="Author" w:date="2020-06-23T09:23:00Z"/>
        </w:rPr>
      </w:pPr>
    </w:p>
    <w:p w14:paraId="56CF640F" w14:textId="4DE3F563" w:rsidR="00E12BFE" w:rsidRDefault="00E12BFE" w:rsidP="00E12BFE">
      <w:pPr>
        <w:pStyle w:val="FirstChange"/>
      </w:pPr>
      <w:r>
        <w:t xml:space="preserve">&lt;&lt;&lt;&lt;&lt;&lt;&lt;&lt;&lt;&lt;&lt;&lt;&lt;&lt;&lt;&lt;&lt;&lt;&lt;&lt; End of </w:t>
      </w:r>
      <w:r w:rsidR="004E7D49">
        <w:t>7</w:t>
      </w:r>
      <w:r>
        <w:rPr>
          <w:vertAlign w:val="superscript"/>
        </w:rPr>
        <w:t>th</w:t>
      </w:r>
      <w:r w:rsidRPr="00CE63E2">
        <w:t xml:space="preserve"> Change</w:t>
      </w:r>
      <w:r>
        <w:t xml:space="preserve"> </w:t>
      </w:r>
      <w:r w:rsidRPr="00CE63E2">
        <w:t>&gt;&gt;&gt;&gt;&gt;&gt;&gt;&gt;&gt;&gt;&gt;&gt;&gt;&gt;&gt;&gt;&gt;&gt;&gt;&gt;</w:t>
      </w:r>
    </w:p>
    <w:p w14:paraId="6D3E7740" w14:textId="77777777" w:rsidR="00E12BFE" w:rsidRDefault="00E12BFE" w:rsidP="00E12BFE">
      <w:pPr>
        <w:pStyle w:val="FirstChange"/>
        <w:rPr>
          <w:b/>
          <w:color w:val="auto"/>
        </w:rPr>
      </w:pPr>
      <w:r w:rsidRPr="00941931">
        <w:rPr>
          <w:b/>
          <w:color w:val="auto"/>
        </w:rPr>
        <w:t xml:space="preserve">-- TEXT OMITTED </w:t>
      </w:r>
      <w:r>
        <w:rPr>
          <w:b/>
          <w:color w:val="auto"/>
        </w:rPr>
        <w:t>–</w:t>
      </w:r>
    </w:p>
    <w:p w14:paraId="1071D05C" w14:textId="4DE7C468" w:rsidR="00E12BFE" w:rsidRDefault="00E12BFE" w:rsidP="00E12BFE">
      <w:pPr>
        <w:jc w:val="center"/>
        <w:rPr>
          <w:color w:val="FF0000"/>
        </w:rPr>
      </w:pPr>
      <w:r w:rsidRPr="00CE4033">
        <w:rPr>
          <w:color w:val="FF0000"/>
        </w:rPr>
        <w:t xml:space="preserve">&lt;&lt;&lt;&lt;&lt;&lt;&lt;&lt;&lt;&lt;&lt;&lt;&lt;&lt;&lt;&lt;&lt;&lt;&lt;&lt; </w:t>
      </w:r>
      <w:r w:rsidR="004E7D49">
        <w:rPr>
          <w:color w:val="FF0000"/>
        </w:rPr>
        <w:t>8</w:t>
      </w:r>
      <w:r>
        <w:rPr>
          <w:color w:val="FF0000"/>
          <w:vertAlign w:val="superscript"/>
        </w:rPr>
        <w:t>th</w:t>
      </w:r>
      <w:r w:rsidRPr="00CE4033">
        <w:rPr>
          <w:color w:val="FF0000"/>
        </w:rPr>
        <w:t xml:space="preserve"> Change &gt;&gt;&gt;&gt;&gt;&gt;&gt;&gt;&gt;&gt;&gt;&gt;&gt;&gt;&gt;&gt;&gt;&gt;&gt;&gt;</w:t>
      </w:r>
    </w:p>
    <w:p w14:paraId="3753AAFA" w14:textId="77777777" w:rsidR="0054222F" w:rsidRPr="00D629EF" w:rsidRDefault="0054222F" w:rsidP="0054222F">
      <w:pPr>
        <w:pStyle w:val="Heading4"/>
      </w:pPr>
      <w:bookmarkStart w:id="357" w:name="_Toc20955657"/>
      <w:bookmarkStart w:id="358" w:name="_Toc29461100"/>
      <w:bookmarkStart w:id="359" w:name="_Toc29505832"/>
      <w:bookmarkStart w:id="360" w:name="_Toc36556357"/>
      <w:r w:rsidRPr="00D629EF">
        <w:t>9.3.3.2</w:t>
      </w:r>
      <w:r w:rsidRPr="00D629EF">
        <w:tab/>
        <w:t>PDU Session Resource To Setup List</w:t>
      </w:r>
      <w:bookmarkEnd w:id="357"/>
      <w:bookmarkEnd w:id="358"/>
      <w:bookmarkEnd w:id="359"/>
      <w:bookmarkEnd w:id="360"/>
    </w:p>
    <w:p w14:paraId="1FD310F0" w14:textId="77777777" w:rsidR="0054222F" w:rsidRPr="00D629EF" w:rsidRDefault="0054222F" w:rsidP="0054222F">
      <w:r w:rsidRPr="00D629EF">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54222F" w:rsidRPr="00D629EF" w14:paraId="40EAA453" w14:textId="77777777" w:rsidTr="000B4C11">
        <w:tc>
          <w:tcPr>
            <w:tcW w:w="2394" w:type="dxa"/>
            <w:tcBorders>
              <w:top w:val="single" w:sz="4" w:space="0" w:color="auto"/>
              <w:left w:val="single" w:sz="4" w:space="0" w:color="auto"/>
              <w:bottom w:val="single" w:sz="4" w:space="0" w:color="auto"/>
              <w:right w:val="single" w:sz="4" w:space="0" w:color="auto"/>
            </w:tcBorders>
          </w:tcPr>
          <w:p w14:paraId="7F3D920A" w14:textId="77777777" w:rsidR="0054222F" w:rsidRPr="00D629EF" w:rsidRDefault="0054222F" w:rsidP="000B4C11">
            <w:pPr>
              <w:pStyle w:val="TAH"/>
              <w:rPr>
                <w:noProof/>
                <w:lang w:eastAsia="ja-JP"/>
              </w:rPr>
            </w:pPr>
            <w:r w:rsidRPr="00D629EF">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78187514" w14:textId="77777777" w:rsidR="0054222F" w:rsidRPr="00D629EF" w:rsidRDefault="0054222F" w:rsidP="000B4C11">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D506C63" w14:textId="77777777" w:rsidR="0054222F" w:rsidRPr="00D629EF" w:rsidRDefault="0054222F" w:rsidP="000B4C11">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715AEFFF" w14:textId="77777777" w:rsidR="0054222F" w:rsidRPr="00D629EF" w:rsidRDefault="0054222F" w:rsidP="000B4C11">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48B60844" w14:textId="77777777" w:rsidR="0054222F" w:rsidRPr="00D629EF" w:rsidRDefault="0054222F" w:rsidP="000B4C11">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0A67F1A6" w14:textId="77777777" w:rsidR="0054222F" w:rsidRPr="00D629EF" w:rsidRDefault="0054222F" w:rsidP="000B4C11">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50AE11B8" w14:textId="77777777" w:rsidR="0054222F" w:rsidRPr="00D629EF" w:rsidRDefault="0054222F" w:rsidP="000B4C11">
            <w:pPr>
              <w:pStyle w:val="TAH"/>
              <w:rPr>
                <w:lang w:eastAsia="ja-JP"/>
              </w:rPr>
            </w:pPr>
            <w:r w:rsidRPr="00D629EF">
              <w:rPr>
                <w:lang w:eastAsia="ja-JP"/>
              </w:rPr>
              <w:t>Assigned Criticality</w:t>
            </w:r>
          </w:p>
        </w:tc>
      </w:tr>
      <w:tr w:rsidR="0054222F" w:rsidRPr="00D629EF" w14:paraId="559F8AC6" w14:textId="77777777" w:rsidTr="000B4C11">
        <w:tc>
          <w:tcPr>
            <w:tcW w:w="2394" w:type="dxa"/>
            <w:tcBorders>
              <w:top w:val="single" w:sz="4" w:space="0" w:color="auto"/>
              <w:left w:val="single" w:sz="4" w:space="0" w:color="auto"/>
              <w:bottom w:val="single" w:sz="4" w:space="0" w:color="auto"/>
              <w:right w:val="single" w:sz="4" w:space="0" w:color="auto"/>
            </w:tcBorders>
          </w:tcPr>
          <w:p w14:paraId="04AECDE3" w14:textId="77777777" w:rsidR="0054222F" w:rsidRPr="00D629EF" w:rsidRDefault="0054222F" w:rsidP="000B4C11">
            <w:pPr>
              <w:keepNext/>
              <w:keepLines/>
              <w:spacing w:after="0"/>
              <w:ind w:leftChars="-11" w:left="-22"/>
              <w:rPr>
                <w:rFonts w:ascii="Arial" w:hAnsi="Arial" w:cs="Arial"/>
                <w:sz w:val="18"/>
                <w:szCs w:val="18"/>
              </w:rPr>
            </w:pPr>
            <w:r w:rsidRPr="00D629EF">
              <w:rPr>
                <w:rFonts w:ascii="Arial"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14:paraId="411D26C0" w14:textId="77777777" w:rsidR="0054222F" w:rsidRPr="00D629EF" w:rsidRDefault="0054222F" w:rsidP="000B4C11">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66470D0" w14:textId="77777777" w:rsidR="0054222F" w:rsidRPr="00D629EF" w:rsidRDefault="0054222F" w:rsidP="000B4C11">
            <w:pPr>
              <w:pStyle w:val="TAL"/>
              <w:rPr>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2648A5F8" w14:textId="77777777" w:rsidR="0054222F" w:rsidRPr="00D629EF" w:rsidRDefault="0054222F" w:rsidP="000B4C11">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C13DCBB" w14:textId="77777777" w:rsidR="0054222F" w:rsidRPr="00D629EF" w:rsidRDefault="0054222F"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107D045" w14:textId="77777777" w:rsidR="0054222F" w:rsidRPr="00D629EF" w:rsidRDefault="0054222F"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CDB4D8" w14:textId="77777777" w:rsidR="0054222F" w:rsidRPr="00D629EF" w:rsidRDefault="0054222F" w:rsidP="000B4C11">
            <w:pPr>
              <w:pStyle w:val="TAC"/>
              <w:rPr>
                <w:lang w:eastAsia="ja-JP"/>
              </w:rPr>
            </w:pPr>
            <w:r w:rsidRPr="00D629EF">
              <w:rPr>
                <w:lang w:eastAsia="ja-JP"/>
              </w:rPr>
              <w:t>-</w:t>
            </w:r>
          </w:p>
        </w:tc>
      </w:tr>
      <w:tr w:rsidR="0054222F" w:rsidRPr="00D629EF" w14:paraId="16DE8D4A" w14:textId="77777777" w:rsidTr="000B4C11">
        <w:tc>
          <w:tcPr>
            <w:tcW w:w="2394" w:type="dxa"/>
            <w:tcBorders>
              <w:top w:val="single" w:sz="4" w:space="0" w:color="auto"/>
              <w:left w:val="single" w:sz="4" w:space="0" w:color="auto"/>
              <w:bottom w:val="single" w:sz="4" w:space="0" w:color="auto"/>
              <w:right w:val="single" w:sz="4" w:space="0" w:color="auto"/>
            </w:tcBorders>
          </w:tcPr>
          <w:p w14:paraId="649BB2A2" w14:textId="77777777" w:rsidR="0054222F" w:rsidRPr="00D629EF" w:rsidRDefault="0054222F" w:rsidP="000B4C11">
            <w:pPr>
              <w:keepNext/>
              <w:keepLines/>
              <w:spacing w:after="0"/>
              <w:ind w:left="120"/>
              <w:rPr>
                <w:rFonts w:ascii="Arial" w:hAnsi="Arial" w:cs="Arial"/>
                <w:sz w:val="18"/>
                <w:szCs w:val="18"/>
              </w:rPr>
            </w:pPr>
            <w:r w:rsidRPr="00D629EF">
              <w:rPr>
                <w:rFonts w:ascii="Arial"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14:paraId="4420CF7C" w14:textId="77777777" w:rsidR="0054222F" w:rsidRPr="00D629EF" w:rsidRDefault="0054222F" w:rsidP="000B4C11">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9C4B1B2" w14:textId="77777777" w:rsidR="0054222F" w:rsidRPr="00D629EF" w:rsidRDefault="0054222F" w:rsidP="000B4C1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9E1D7D9" w14:textId="77777777" w:rsidR="0054222F" w:rsidRPr="00D629EF" w:rsidRDefault="0054222F" w:rsidP="000B4C11">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78228608" w14:textId="77777777" w:rsidR="0054222F" w:rsidRPr="00D629EF" w:rsidRDefault="0054222F"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F7CD7D1" w14:textId="77777777" w:rsidR="0054222F" w:rsidRPr="00D629EF" w:rsidRDefault="0054222F"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7050F4" w14:textId="77777777" w:rsidR="0054222F" w:rsidRPr="00D629EF" w:rsidRDefault="0054222F" w:rsidP="000B4C11">
            <w:pPr>
              <w:pStyle w:val="TAC"/>
              <w:rPr>
                <w:lang w:eastAsia="ja-JP"/>
              </w:rPr>
            </w:pPr>
            <w:r w:rsidRPr="00D629EF">
              <w:rPr>
                <w:lang w:eastAsia="ja-JP"/>
              </w:rPr>
              <w:t>-</w:t>
            </w:r>
          </w:p>
        </w:tc>
      </w:tr>
      <w:tr w:rsidR="0054222F" w:rsidRPr="00D629EF" w14:paraId="6AC6BA67" w14:textId="77777777" w:rsidTr="000B4C11">
        <w:tc>
          <w:tcPr>
            <w:tcW w:w="2394" w:type="dxa"/>
            <w:tcBorders>
              <w:top w:val="single" w:sz="4" w:space="0" w:color="auto"/>
              <w:left w:val="single" w:sz="4" w:space="0" w:color="auto"/>
              <w:bottom w:val="single" w:sz="4" w:space="0" w:color="auto"/>
              <w:right w:val="single" w:sz="4" w:space="0" w:color="auto"/>
            </w:tcBorders>
          </w:tcPr>
          <w:p w14:paraId="72DF11E4" w14:textId="77777777" w:rsidR="0054222F" w:rsidRPr="00D629EF" w:rsidRDefault="0054222F" w:rsidP="000B4C11">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14:paraId="72BE5900" w14:textId="77777777" w:rsidR="0054222F" w:rsidRPr="00D629EF" w:rsidRDefault="0054222F" w:rsidP="000B4C11">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B695AE7" w14:textId="77777777" w:rsidR="0054222F" w:rsidRPr="00D629EF" w:rsidRDefault="0054222F" w:rsidP="000B4C1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3D0F3CF" w14:textId="77777777" w:rsidR="0054222F" w:rsidRPr="00D629EF" w:rsidRDefault="0054222F" w:rsidP="000B4C11">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62262643" w14:textId="77777777" w:rsidR="0054222F" w:rsidRPr="00D629EF" w:rsidRDefault="0054222F"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C96BEEA" w14:textId="77777777" w:rsidR="0054222F" w:rsidRPr="00D629EF" w:rsidRDefault="0054222F"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270A65" w14:textId="77777777" w:rsidR="0054222F" w:rsidRPr="00D629EF" w:rsidRDefault="0054222F" w:rsidP="000B4C11">
            <w:pPr>
              <w:pStyle w:val="TAC"/>
              <w:rPr>
                <w:lang w:eastAsia="ja-JP"/>
              </w:rPr>
            </w:pPr>
            <w:r w:rsidRPr="00D629EF">
              <w:rPr>
                <w:lang w:eastAsia="ja-JP"/>
              </w:rPr>
              <w:t>-</w:t>
            </w:r>
          </w:p>
        </w:tc>
      </w:tr>
      <w:tr w:rsidR="0054222F" w:rsidRPr="00D629EF" w14:paraId="7A63408F" w14:textId="77777777" w:rsidTr="000B4C11">
        <w:tc>
          <w:tcPr>
            <w:tcW w:w="2394" w:type="dxa"/>
            <w:tcBorders>
              <w:top w:val="single" w:sz="4" w:space="0" w:color="auto"/>
              <w:left w:val="single" w:sz="4" w:space="0" w:color="auto"/>
              <w:bottom w:val="single" w:sz="4" w:space="0" w:color="auto"/>
              <w:right w:val="single" w:sz="4" w:space="0" w:color="auto"/>
            </w:tcBorders>
          </w:tcPr>
          <w:p w14:paraId="64E9E90B" w14:textId="77777777" w:rsidR="0054222F" w:rsidRPr="00D629EF" w:rsidRDefault="0054222F" w:rsidP="000B4C11">
            <w:pPr>
              <w:keepNext/>
              <w:keepLines/>
              <w:spacing w:after="0"/>
              <w:ind w:leftChars="60" w:left="120"/>
              <w:rPr>
                <w:rFonts w:ascii="Arial" w:hAnsi="Arial" w:cs="Arial"/>
                <w:sz w:val="18"/>
                <w:szCs w:val="18"/>
              </w:rPr>
            </w:pPr>
            <w:r w:rsidRPr="00D629EF">
              <w:rPr>
                <w:rFonts w:ascii="Arial"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14:paraId="7C9E2CED" w14:textId="77777777" w:rsidR="0054222F" w:rsidRPr="00D629EF" w:rsidRDefault="0054222F" w:rsidP="000B4C11">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B2E6972" w14:textId="77777777" w:rsidR="0054222F" w:rsidRPr="00D629EF" w:rsidRDefault="0054222F" w:rsidP="000B4C1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E90233E" w14:textId="77777777" w:rsidR="0054222F" w:rsidRPr="00D629EF" w:rsidRDefault="0054222F" w:rsidP="000B4C11">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1AA4B96C" w14:textId="77777777" w:rsidR="0054222F" w:rsidRPr="00D629EF" w:rsidRDefault="0054222F"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C6A2B0B" w14:textId="77777777" w:rsidR="0054222F" w:rsidRPr="00D629EF" w:rsidRDefault="0054222F"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002116C" w14:textId="77777777" w:rsidR="0054222F" w:rsidRPr="00D629EF" w:rsidRDefault="0054222F" w:rsidP="000B4C11">
            <w:pPr>
              <w:pStyle w:val="TAC"/>
              <w:rPr>
                <w:lang w:eastAsia="ja-JP"/>
              </w:rPr>
            </w:pPr>
            <w:r w:rsidRPr="00D629EF">
              <w:rPr>
                <w:lang w:eastAsia="ja-JP"/>
              </w:rPr>
              <w:t>-</w:t>
            </w:r>
          </w:p>
        </w:tc>
      </w:tr>
      <w:tr w:rsidR="0054222F" w:rsidRPr="00D629EF" w14:paraId="01EE4A96" w14:textId="77777777" w:rsidTr="000B4C11">
        <w:tc>
          <w:tcPr>
            <w:tcW w:w="2394" w:type="dxa"/>
            <w:tcBorders>
              <w:top w:val="single" w:sz="4" w:space="0" w:color="auto"/>
              <w:left w:val="single" w:sz="4" w:space="0" w:color="auto"/>
              <w:bottom w:val="single" w:sz="4" w:space="0" w:color="auto"/>
              <w:right w:val="single" w:sz="4" w:space="0" w:color="auto"/>
            </w:tcBorders>
          </w:tcPr>
          <w:p w14:paraId="4CB0B678" w14:textId="77777777" w:rsidR="0054222F" w:rsidRPr="00D629EF" w:rsidRDefault="0054222F" w:rsidP="000B4C11">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14:paraId="3254F1A3" w14:textId="77777777" w:rsidR="0054222F" w:rsidRPr="00D629EF" w:rsidDel="00885225" w:rsidRDefault="0054222F" w:rsidP="000B4C11">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FC6BE19" w14:textId="77777777" w:rsidR="0054222F" w:rsidRPr="00D629EF" w:rsidRDefault="0054222F" w:rsidP="000B4C1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677B4A7" w14:textId="77777777" w:rsidR="0054222F" w:rsidRPr="00D629EF" w:rsidRDefault="0054222F" w:rsidP="000B4C11">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395A2FFA" w14:textId="77777777" w:rsidR="0054222F" w:rsidRPr="00D629EF" w:rsidRDefault="0054222F"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3EF6455" w14:textId="77777777" w:rsidR="0054222F" w:rsidRPr="00D629EF" w:rsidRDefault="0054222F"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E8FAE8" w14:textId="77777777" w:rsidR="0054222F" w:rsidRPr="00D629EF" w:rsidRDefault="0054222F" w:rsidP="000B4C11">
            <w:pPr>
              <w:pStyle w:val="TAC"/>
              <w:rPr>
                <w:lang w:eastAsia="ja-JP"/>
              </w:rPr>
            </w:pPr>
            <w:r w:rsidRPr="00D629EF">
              <w:rPr>
                <w:lang w:eastAsia="ja-JP"/>
              </w:rPr>
              <w:t>-</w:t>
            </w:r>
          </w:p>
        </w:tc>
      </w:tr>
      <w:tr w:rsidR="0054222F" w:rsidRPr="00D629EF" w14:paraId="6E6DC10C" w14:textId="77777777" w:rsidTr="000B4C11">
        <w:tc>
          <w:tcPr>
            <w:tcW w:w="2394" w:type="dxa"/>
            <w:tcBorders>
              <w:top w:val="single" w:sz="4" w:space="0" w:color="auto"/>
              <w:left w:val="single" w:sz="4" w:space="0" w:color="auto"/>
              <w:bottom w:val="single" w:sz="4" w:space="0" w:color="auto"/>
              <w:right w:val="single" w:sz="4" w:space="0" w:color="auto"/>
            </w:tcBorders>
          </w:tcPr>
          <w:p w14:paraId="2DB007BA" w14:textId="77777777" w:rsidR="0054222F" w:rsidRPr="00D629EF" w:rsidRDefault="0054222F" w:rsidP="000B4C11">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14:paraId="55253CFE" w14:textId="77777777" w:rsidR="0054222F" w:rsidRPr="00D629EF" w:rsidRDefault="0054222F" w:rsidP="000B4C11">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0A1C5A0" w14:textId="77777777" w:rsidR="0054222F" w:rsidRPr="00D629EF" w:rsidRDefault="0054222F" w:rsidP="000B4C1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9274D70" w14:textId="77777777" w:rsidR="0054222F" w:rsidRPr="00D629EF" w:rsidRDefault="0054222F" w:rsidP="000B4C11">
            <w:pPr>
              <w:pStyle w:val="TAL"/>
              <w:rPr>
                <w:lang w:eastAsia="ja-JP"/>
              </w:rPr>
            </w:pPr>
            <w:r w:rsidRPr="00D629EF">
              <w:rPr>
                <w:lang w:eastAsia="ja-JP"/>
              </w:rPr>
              <w:t>Bit Rate</w:t>
            </w:r>
          </w:p>
          <w:p w14:paraId="63D29202" w14:textId="77777777" w:rsidR="0054222F" w:rsidRPr="00D629EF" w:rsidRDefault="0054222F" w:rsidP="000B4C11">
            <w:pPr>
              <w:pStyle w:val="TAL"/>
              <w:rPr>
                <w:noProof/>
                <w:lang w:eastAsia="ja-JP"/>
              </w:rPr>
            </w:pPr>
            <w:r w:rsidRPr="00D629EF">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14:paraId="20384C24" w14:textId="77777777" w:rsidR="0054222F" w:rsidRPr="00D629EF" w:rsidRDefault="0054222F" w:rsidP="000B4C11">
            <w:pPr>
              <w:pStyle w:val="TAL"/>
              <w:rPr>
                <w:lang w:eastAsia="ja-JP"/>
              </w:rPr>
            </w:pPr>
            <w:r w:rsidRPr="00D629EF">
              <w:rPr>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14:paraId="2ACDCCC2" w14:textId="77777777" w:rsidR="0054222F" w:rsidRPr="00D629EF" w:rsidRDefault="0054222F"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34F37D" w14:textId="77777777" w:rsidR="0054222F" w:rsidRPr="00D629EF" w:rsidRDefault="0054222F" w:rsidP="000B4C11">
            <w:pPr>
              <w:pStyle w:val="TAC"/>
              <w:rPr>
                <w:lang w:eastAsia="ja-JP"/>
              </w:rPr>
            </w:pPr>
            <w:r w:rsidRPr="00D629EF">
              <w:rPr>
                <w:lang w:eastAsia="ja-JP"/>
              </w:rPr>
              <w:t>-</w:t>
            </w:r>
          </w:p>
        </w:tc>
      </w:tr>
      <w:tr w:rsidR="0054222F" w:rsidRPr="00D629EF" w14:paraId="2DAD9C47" w14:textId="77777777" w:rsidTr="000B4C11">
        <w:tc>
          <w:tcPr>
            <w:tcW w:w="2394" w:type="dxa"/>
            <w:tcBorders>
              <w:top w:val="single" w:sz="4" w:space="0" w:color="auto"/>
              <w:left w:val="single" w:sz="4" w:space="0" w:color="auto"/>
              <w:bottom w:val="single" w:sz="4" w:space="0" w:color="auto"/>
              <w:right w:val="single" w:sz="4" w:space="0" w:color="auto"/>
            </w:tcBorders>
          </w:tcPr>
          <w:p w14:paraId="0393E3DF" w14:textId="77777777" w:rsidR="0054222F" w:rsidRPr="00D629EF" w:rsidRDefault="0054222F" w:rsidP="000B4C11">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5B9994E3" w14:textId="77777777" w:rsidR="0054222F" w:rsidRPr="00D629EF" w:rsidRDefault="0054222F" w:rsidP="000B4C11">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DF1AF1E" w14:textId="77777777" w:rsidR="0054222F" w:rsidRPr="00D629EF" w:rsidRDefault="0054222F" w:rsidP="000B4C1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BD7E5E5" w14:textId="77777777" w:rsidR="0054222F" w:rsidRPr="00D629EF" w:rsidRDefault="0054222F" w:rsidP="000B4C11">
            <w:pPr>
              <w:pStyle w:val="TAL"/>
              <w:rPr>
                <w:lang w:eastAsia="ja-JP"/>
              </w:rPr>
            </w:pPr>
            <w:r w:rsidRPr="00D629EF">
              <w:rPr>
                <w:lang w:eastAsia="ja-JP"/>
              </w:rPr>
              <w:t>UP Transport Layer Information</w:t>
            </w:r>
          </w:p>
          <w:p w14:paraId="149B4D6C" w14:textId="77777777" w:rsidR="0054222F" w:rsidRPr="00D629EF" w:rsidRDefault="0054222F" w:rsidP="000B4C11">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24F5E9CC" w14:textId="77777777" w:rsidR="0054222F" w:rsidRPr="00D629EF" w:rsidRDefault="0054222F"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9170E7B" w14:textId="77777777" w:rsidR="0054222F" w:rsidRPr="00D629EF" w:rsidRDefault="0054222F"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933037" w14:textId="77777777" w:rsidR="0054222F" w:rsidRPr="00D629EF" w:rsidRDefault="0054222F" w:rsidP="000B4C11">
            <w:pPr>
              <w:pStyle w:val="TAC"/>
              <w:rPr>
                <w:lang w:eastAsia="ja-JP"/>
              </w:rPr>
            </w:pPr>
            <w:r w:rsidRPr="00D629EF">
              <w:rPr>
                <w:lang w:eastAsia="ja-JP"/>
              </w:rPr>
              <w:t>-</w:t>
            </w:r>
          </w:p>
        </w:tc>
      </w:tr>
      <w:tr w:rsidR="0054222F" w:rsidRPr="00D629EF" w14:paraId="2D92E450" w14:textId="77777777" w:rsidTr="000B4C11">
        <w:tc>
          <w:tcPr>
            <w:tcW w:w="2394" w:type="dxa"/>
            <w:tcBorders>
              <w:top w:val="single" w:sz="4" w:space="0" w:color="auto"/>
              <w:left w:val="single" w:sz="4" w:space="0" w:color="auto"/>
              <w:bottom w:val="single" w:sz="4" w:space="0" w:color="auto"/>
              <w:right w:val="single" w:sz="4" w:space="0" w:color="auto"/>
            </w:tcBorders>
          </w:tcPr>
          <w:p w14:paraId="785111A7" w14:textId="77777777" w:rsidR="0054222F" w:rsidRPr="00D629EF" w:rsidRDefault="0054222F" w:rsidP="000B4C11">
            <w:pPr>
              <w:keepNext/>
              <w:keepLines/>
              <w:spacing w:after="0"/>
              <w:ind w:leftChars="60" w:left="120"/>
              <w:rPr>
                <w:rFonts w:ascii="Arial" w:hAnsi="Arial" w:cs="Arial"/>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591F26E8" w14:textId="77777777" w:rsidR="0054222F" w:rsidRPr="00D629EF" w:rsidRDefault="0054222F" w:rsidP="000B4C11">
            <w:pPr>
              <w:pStyle w:val="TAL"/>
              <w:rPr>
                <w:rFonts w:eastAsia="Batang"/>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B247A36" w14:textId="77777777" w:rsidR="0054222F" w:rsidRPr="00D629EF" w:rsidRDefault="0054222F" w:rsidP="000B4C1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1711A9E" w14:textId="77777777" w:rsidR="0054222F" w:rsidRPr="00D629EF" w:rsidRDefault="0054222F" w:rsidP="000B4C11">
            <w:pPr>
              <w:pStyle w:val="TAL"/>
              <w:rPr>
                <w:noProof/>
                <w:lang w:eastAsia="ja-JP"/>
              </w:rPr>
            </w:pPr>
            <w:r w:rsidRPr="00D629EF">
              <w:rPr>
                <w:noProof/>
                <w:lang w:eastAsia="ja-JP"/>
              </w:rPr>
              <w:t xml:space="preserve">Data Forwarding Information Request </w:t>
            </w:r>
          </w:p>
          <w:p w14:paraId="4B1717A8" w14:textId="77777777" w:rsidR="0054222F" w:rsidRPr="00D629EF" w:rsidRDefault="0054222F" w:rsidP="000B4C11">
            <w:pPr>
              <w:pStyle w:val="TAL"/>
              <w:rPr>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4FF37653" w14:textId="77777777" w:rsidR="0054222F" w:rsidRPr="00D629EF" w:rsidRDefault="0054222F"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A0F3661" w14:textId="77777777" w:rsidR="0054222F" w:rsidRPr="00D629EF" w:rsidRDefault="0054222F"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A5F41D" w14:textId="77777777" w:rsidR="0054222F" w:rsidRPr="00D629EF" w:rsidRDefault="0054222F" w:rsidP="000B4C11">
            <w:pPr>
              <w:pStyle w:val="TAC"/>
              <w:rPr>
                <w:lang w:eastAsia="ja-JP"/>
              </w:rPr>
            </w:pPr>
            <w:r w:rsidRPr="00D629EF">
              <w:rPr>
                <w:lang w:eastAsia="ja-JP"/>
              </w:rPr>
              <w:t>-</w:t>
            </w:r>
          </w:p>
        </w:tc>
      </w:tr>
      <w:tr w:rsidR="0054222F" w:rsidRPr="00D629EF" w14:paraId="4F20D130" w14:textId="77777777" w:rsidTr="000B4C11">
        <w:tc>
          <w:tcPr>
            <w:tcW w:w="2394" w:type="dxa"/>
            <w:tcBorders>
              <w:top w:val="single" w:sz="4" w:space="0" w:color="auto"/>
              <w:left w:val="single" w:sz="4" w:space="0" w:color="auto"/>
              <w:bottom w:val="single" w:sz="4" w:space="0" w:color="auto"/>
              <w:right w:val="single" w:sz="4" w:space="0" w:color="auto"/>
            </w:tcBorders>
          </w:tcPr>
          <w:p w14:paraId="774D9A7D" w14:textId="77777777" w:rsidR="0054222F" w:rsidRPr="00D629EF" w:rsidRDefault="0054222F" w:rsidP="000B4C11">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14:paraId="772CADE9" w14:textId="77777777" w:rsidR="0054222F" w:rsidRPr="00D629EF" w:rsidRDefault="0054222F" w:rsidP="000B4C11">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818B145" w14:textId="77777777" w:rsidR="0054222F" w:rsidRPr="00D629EF" w:rsidRDefault="0054222F" w:rsidP="000B4C1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6554DA7" w14:textId="77777777" w:rsidR="0054222F" w:rsidRPr="00D629EF" w:rsidRDefault="0054222F" w:rsidP="000B4C11">
            <w:pPr>
              <w:pStyle w:val="TAL"/>
              <w:rPr>
                <w:noProof/>
                <w:lang w:eastAsia="ja-JP"/>
              </w:rPr>
            </w:pPr>
            <w:r w:rsidRPr="00D629EF">
              <w:rPr>
                <w:noProof/>
                <w:lang w:eastAsia="ja-JP"/>
              </w:rPr>
              <w:t xml:space="preserve">Inactivity Timer </w:t>
            </w:r>
          </w:p>
          <w:p w14:paraId="0190D23E" w14:textId="77777777" w:rsidR="0054222F" w:rsidRPr="00D629EF" w:rsidRDefault="0054222F" w:rsidP="000B4C11">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2BDE4E72" w14:textId="77777777" w:rsidR="0054222F" w:rsidRPr="00D629EF" w:rsidRDefault="0054222F" w:rsidP="000B4C11">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0A742E8E" w14:textId="77777777" w:rsidR="0054222F" w:rsidRPr="00D629EF" w:rsidRDefault="0054222F"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2AB2F9" w14:textId="77777777" w:rsidR="0054222F" w:rsidRPr="00D629EF" w:rsidRDefault="0054222F" w:rsidP="000B4C11">
            <w:pPr>
              <w:pStyle w:val="TAC"/>
              <w:rPr>
                <w:lang w:eastAsia="ja-JP"/>
              </w:rPr>
            </w:pPr>
            <w:r w:rsidRPr="00D629EF">
              <w:rPr>
                <w:lang w:eastAsia="ja-JP"/>
              </w:rPr>
              <w:t>-</w:t>
            </w:r>
          </w:p>
        </w:tc>
      </w:tr>
      <w:tr w:rsidR="0054222F" w:rsidRPr="00D629EF" w14:paraId="68E02E63" w14:textId="77777777" w:rsidTr="000B4C11">
        <w:tc>
          <w:tcPr>
            <w:tcW w:w="2394" w:type="dxa"/>
            <w:tcBorders>
              <w:top w:val="single" w:sz="4" w:space="0" w:color="auto"/>
              <w:left w:val="single" w:sz="4" w:space="0" w:color="auto"/>
              <w:bottom w:val="single" w:sz="4" w:space="0" w:color="auto"/>
              <w:right w:val="single" w:sz="4" w:space="0" w:color="auto"/>
            </w:tcBorders>
          </w:tcPr>
          <w:p w14:paraId="3905EEA6" w14:textId="77777777" w:rsidR="0054222F" w:rsidRPr="00D629EF" w:rsidRDefault="0054222F" w:rsidP="000B4C11">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&gt;Existing Allocated </w:t>
            </w:r>
            <w:r w:rsidRPr="00D629EF">
              <w:rPr>
                <w:rFonts w:ascii="Arial" w:hAnsi="Arial" w:cs="Arial"/>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33A12E1F" w14:textId="77777777" w:rsidR="0054222F" w:rsidRPr="00D629EF" w:rsidRDefault="0054222F" w:rsidP="000B4C11">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973309B" w14:textId="77777777" w:rsidR="0054222F" w:rsidRPr="00D629EF" w:rsidRDefault="0054222F" w:rsidP="000B4C1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31C7FE0" w14:textId="77777777" w:rsidR="0054222F" w:rsidRPr="00D629EF" w:rsidRDefault="0054222F" w:rsidP="000B4C11">
            <w:pPr>
              <w:pStyle w:val="TAL"/>
              <w:rPr>
                <w:noProof/>
                <w:lang w:eastAsia="ja-JP"/>
              </w:rPr>
            </w:pPr>
            <w:r w:rsidRPr="00D629EF">
              <w:rPr>
                <w:noProof/>
                <w:lang w:eastAsia="ja-JP"/>
              </w:rPr>
              <w:t>UP Transport Layer Information</w:t>
            </w:r>
          </w:p>
          <w:p w14:paraId="57629ED9" w14:textId="77777777" w:rsidR="0054222F" w:rsidRPr="00D629EF" w:rsidRDefault="0054222F" w:rsidP="000B4C11">
            <w:pPr>
              <w:pStyle w:val="TAL"/>
              <w:rPr>
                <w:noProof/>
                <w:lang w:eastAsia="ja-JP"/>
              </w:rPr>
            </w:pPr>
            <w:r w:rsidRPr="00D629EF">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7D74C8F0" w14:textId="77777777" w:rsidR="0054222F" w:rsidRPr="00D629EF" w:rsidRDefault="0054222F"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44DA4CA" w14:textId="77777777" w:rsidR="0054222F" w:rsidRPr="00D629EF" w:rsidRDefault="0054222F"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B787C4" w14:textId="77777777" w:rsidR="0054222F" w:rsidRPr="00D629EF" w:rsidRDefault="0054222F" w:rsidP="000B4C11">
            <w:pPr>
              <w:pStyle w:val="TAC"/>
              <w:rPr>
                <w:lang w:eastAsia="ja-JP"/>
              </w:rPr>
            </w:pPr>
            <w:r w:rsidRPr="00D629EF">
              <w:rPr>
                <w:lang w:eastAsia="ja-JP"/>
              </w:rPr>
              <w:t>-</w:t>
            </w:r>
          </w:p>
        </w:tc>
      </w:tr>
      <w:tr w:rsidR="0054222F" w:rsidRPr="00D629EF" w14:paraId="1F10CBEB" w14:textId="77777777" w:rsidTr="000B4C11">
        <w:tc>
          <w:tcPr>
            <w:tcW w:w="2394" w:type="dxa"/>
            <w:tcBorders>
              <w:top w:val="single" w:sz="4" w:space="0" w:color="auto"/>
              <w:left w:val="single" w:sz="4" w:space="0" w:color="auto"/>
              <w:bottom w:val="single" w:sz="4" w:space="0" w:color="auto"/>
              <w:right w:val="single" w:sz="4" w:space="0" w:color="auto"/>
            </w:tcBorders>
          </w:tcPr>
          <w:p w14:paraId="7B60710A" w14:textId="77777777" w:rsidR="0054222F" w:rsidRPr="00D629EF" w:rsidRDefault="0054222F" w:rsidP="000B4C11">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14:paraId="3DDD8E1C" w14:textId="77777777" w:rsidR="0054222F" w:rsidRPr="00D629EF" w:rsidRDefault="0054222F" w:rsidP="000B4C11">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7A19D36" w14:textId="77777777" w:rsidR="0054222F" w:rsidRPr="00D629EF" w:rsidRDefault="0054222F" w:rsidP="000B4C1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E19270B" w14:textId="77777777" w:rsidR="0054222F" w:rsidRPr="00D629EF" w:rsidRDefault="0054222F" w:rsidP="000B4C11">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75FB7F60" w14:textId="77777777" w:rsidR="0054222F" w:rsidRPr="00D629EF" w:rsidRDefault="0054222F" w:rsidP="000B4C11">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4C52706C" w14:textId="77777777" w:rsidR="0054222F" w:rsidRPr="00D629EF" w:rsidRDefault="0054222F" w:rsidP="000B4C11">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1AFC477" w14:textId="77777777" w:rsidR="0054222F" w:rsidRPr="00D629EF" w:rsidRDefault="0054222F" w:rsidP="000B4C11">
            <w:pPr>
              <w:pStyle w:val="TAC"/>
              <w:rPr>
                <w:lang w:eastAsia="ja-JP"/>
              </w:rPr>
            </w:pPr>
            <w:r w:rsidRPr="00D629EF">
              <w:rPr>
                <w:lang w:eastAsia="ja-JP"/>
              </w:rPr>
              <w:t>ignore</w:t>
            </w:r>
          </w:p>
        </w:tc>
      </w:tr>
      <w:tr w:rsidR="0054222F" w:rsidRPr="00D629EF" w14:paraId="6E616337" w14:textId="77777777" w:rsidTr="000B4C11">
        <w:tc>
          <w:tcPr>
            <w:tcW w:w="2394" w:type="dxa"/>
            <w:tcBorders>
              <w:top w:val="single" w:sz="4" w:space="0" w:color="auto"/>
              <w:left w:val="single" w:sz="4" w:space="0" w:color="auto"/>
              <w:bottom w:val="single" w:sz="4" w:space="0" w:color="auto"/>
              <w:right w:val="single" w:sz="4" w:space="0" w:color="auto"/>
            </w:tcBorders>
          </w:tcPr>
          <w:p w14:paraId="626BC32C" w14:textId="77777777" w:rsidR="0054222F" w:rsidRPr="00D629EF" w:rsidRDefault="0054222F" w:rsidP="000B4C11">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14:paraId="5B2B4FCA" w14:textId="77777777" w:rsidR="0054222F" w:rsidRPr="00D629EF" w:rsidRDefault="0054222F" w:rsidP="000B4C11">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7A0EC4C" w14:textId="77777777" w:rsidR="0054222F" w:rsidRPr="00D629EF" w:rsidRDefault="0054222F" w:rsidP="000B4C1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395F95F" w14:textId="77777777" w:rsidR="0054222F" w:rsidRPr="00D629EF" w:rsidRDefault="0054222F" w:rsidP="000B4C11">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0B8CA295" w14:textId="77777777" w:rsidR="0054222F" w:rsidRPr="00D629EF" w:rsidRDefault="0054222F" w:rsidP="000B4C11">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D45E547" w14:textId="77777777" w:rsidR="0054222F" w:rsidRPr="00D629EF" w:rsidRDefault="0054222F" w:rsidP="000B4C11">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79A2A4" w14:textId="77777777" w:rsidR="0054222F" w:rsidRPr="00D629EF" w:rsidRDefault="0054222F" w:rsidP="000B4C11">
            <w:pPr>
              <w:pStyle w:val="TAC"/>
              <w:rPr>
                <w:lang w:eastAsia="ja-JP"/>
              </w:rPr>
            </w:pPr>
            <w:r w:rsidRPr="00D629EF">
              <w:rPr>
                <w:lang w:eastAsia="ja-JP"/>
              </w:rPr>
              <w:t>ignore</w:t>
            </w:r>
          </w:p>
        </w:tc>
      </w:tr>
      <w:tr w:rsidR="0054222F" w:rsidRPr="00D629EF" w14:paraId="0E254D19" w14:textId="77777777" w:rsidTr="000B4C11">
        <w:tc>
          <w:tcPr>
            <w:tcW w:w="2394" w:type="dxa"/>
            <w:tcBorders>
              <w:top w:val="single" w:sz="4" w:space="0" w:color="auto"/>
              <w:left w:val="single" w:sz="4" w:space="0" w:color="auto"/>
              <w:bottom w:val="single" w:sz="4" w:space="0" w:color="auto"/>
              <w:right w:val="single" w:sz="4" w:space="0" w:color="auto"/>
            </w:tcBorders>
          </w:tcPr>
          <w:p w14:paraId="292815B7" w14:textId="77777777" w:rsidR="0054222F" w:rsidRPr="00D629EF" w:rsidRDefault="0054222F" w:rsidP="000B4C11">
            <w:pPr>
              <w:keepNext/>
              <w:keepLines/>
              <w:spacing w:after="0"/>
              <w:ind w:leftChars="60" w:left="120"/>
              <w:rPr>
                <w:rFonts w:ascii="Arial" w:hAnsi="Arial" w:cs="Arial"/>
                <w:sz w:val="18"/>
                <w:szCs w:val="18"/>
              </w:rPr>
            </w:pPr>
            <w:r w:rsidRPr="00D629EF">
              <w:rPr>
                <w:rFonts w:ascii="Arial"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14:paraId="01D5D424" w14:textId="77777777" w:rsidR="0054222F" w:rsidRPr="00D629EF" w:rsidRDefault="0054222F" w:rsidP="000B4C11">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3382793" w14:textId="77777777" w:rsidR="0054222F" w:rsidRPr="00D629EF" w:rsidRDefault="0054222F" w:rsidP="000B4C11">
            <w:pPr>
              <w:pStyle w:val="TAL"/>
              <w:rPr>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1C52D240" w14:textId="77777777" w:rsidR="0054222F" w:rsidRPr="00D629EF" w:rsidRDefault="0054222F" w:rsidP="000B4C11">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058B34B" w14:textId="77777777" w:rsidR="0054222F" w:rsidRPr="00D629EF" w:rsidRDefault="0054222F"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5E31278" w14:textId="77777777" w:rsidR="0054222F" w:rsidRPr="00D629EF" w:rsidRDefault="0054222F"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4877B7" w14:textId="77777777" w:rsidR="0054222F" w:rsidRPr="00D629EF" w:rsidRDefault="0054222F" w:rsidP="000B4C11">
            <w:pPr>
              <w:pStyle w:val="TAC"/>
              <w:rPr>
                <w:lang w:eastAsia="ja-JP"/>
              </w:rPr>
            </w:pPr>
            <w:r w:rsidRPr="00D629EF">
              <w:rPr>
                <w:lang w:eastAsia="ja-JP"/>
              </w:rPr>
              <w:t>-</w:t>
            </w:r>
          </w:p>
        </w:tc>
      </w:tr>
      <w:tr w:rsidR="0054222F" w:rsidRPr="00D629EF" w14:paraId="0B0391D9" w14:textId="77777777" w:rsidTr="000B4C11">
        <w:tc>
          <w:tcPr>
            <w:tcW w:w="2394" w:type="dxa"/>
            <w:tcBorders>
              <w:top w:val="single" w:sz="4" w:space="0" w:color="auto"/>
              <w:left w:val="single" w:sz="4" w:space="0" w:color="auto"/>
              <w:bottom w:val="single" w:sz="4" w:space="0" w:color="auto"/>
              <w:right w:val="single" w:sz="4" w:space="0" w:color="auto"/>
            </w:tcBorders>
          </w:tcPr>
          <w:p w14:paraId="480B729A" w14:textId="77777777" w:rsidR="0054222F" w:rsidRPr="00D629EF" w:rsidRDefault="0054222F" w:rsidP="000B4C11">
            <w:pPr>
              <w:keepNext/>
              <w:keepLines/>
              <w:spacing w:after="0"/>
              <w:ind w:leftChars="131" w:left="262"/>
              <w:rPr>
                <w:rFonts w:ascii="Arial" w:hAnsi="Arial" w:cs="Arial"/>
                <w:sz w:val="18"/>
                <w:szCs w:val="18"/>
              </w:rPr>
            </w:pPr>
            <w:r w:rsidRPr="00D629EF">
              <w:rPr>
                <w:rFonts w:ascii="Arial"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14:paraId="7A386977" w14:textId="77777777" w:rsidR="0054222F" w:rsidRPr="00D629EF" w:rsidRDefault="0054222F" w:rsidP="000B4C11">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132ED2B" w14:textId="77777777" w:rsidR="0054222F" w:rsidRPr="00D629EF" w:rsidRDefault="0054222F" w:rsidP="000B4C11">
            <w:pPr>
              <w:pStyle w:val="TAL"/>
              <w:rPr>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9C17D09" w14:textId="77777777" w:rsidR="0054222F" w:rsidRPr="00D629EF" w:rsidRDefault="0054222F" w:rsidP="000B4C11">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EE6AA20" w14:textId="77777777" w:rsidR="0054222F" w:rsidRPr="00D629EF" w:rsidRDefault="0054222F"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21937CF" w14:textId="77777777" w:rsidR="0054222F" w:rsidRPr="00D629EF" w:rsidRDefault="0054222F"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C7EE427" w14:textId="77777777" w:rsidR="0054222F" w:rsidRPr="00D629EF" w:rsidRDefault="0054222F" w:rsidP="000B4C11">
            <w:pPr>
              <w:pStyle w:val="TAC"/>
              <w:rPr>
                <w:lang w:eastAsia="ja-JP"/>
              </w:rPr>
            </w:pPr>
            <w:r w:rsidRPr="00D629EF">
              <w:rPr>
                <w:lang w:eastAsia="ja-JP"/>
              </w:rPr>
              <w:t>-</w:t>
            </w:r>
          </w:p>
        </w:tc>
      </w:tr>
      <w:tr w:rsidR="0054222F" w:rsidRPr="00D629EF" w14:paraId="325E6F9C" w14:textId="77777777" w:rsidTr="000B4C11">
        <w:tc>
          <w:tcPr>
            <w:tcW w:w="2394" w:type="dxa"/>
            <w:tcBorders>
              <w:top w:val="single" w:sz="4" w:space="0" w:color="auto"/>
              <w:left w:val="single" w:sz="4" w:space="0" w:color="auto"/>
              <w:bottom w:val="single" w:sz="4" w:space="0" w:color="auto"/>
              <w:right w:val="single" w:sz="4" w:space="0" w:color="auto"/>
            </w:tcBorders>
          </w:tcPr>
          <w:p w14:paraId="22FEF7F8" w14:textId="77777777" w:rsidR="0054222F" w:rsidRPr="00D629EF" w:rsidRDefault="0054222F" w:rsidP="000B4C11">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14:paraId="2A7B992C" w14:textId="77777777" w:rsidR="0054222F" w:rsidRPr="00D629EF" w:rsidRDefault="0054222F" w:rsidP="000B4C11">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2AFE9AD" w14:textId="77777777" w:rsidR="0054222F" w:rsidRPr="00D629EF" w:rsidRDefault="0054222F"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1A470A3" w14:textId="77777777" w:rsidR="0054222F" w:rsidRPr="00D629EF" w:rsidRDefault="0054222F" w:rsidP="000B4C11">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C81C812" w14:textId="77777777" w:rsidR="0054222F" w:rsidRPr="00D629EF" w:rsidRDefault="0054222F"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E556D8" w14:textId="77777777" w:rsidR="0054222F" w:rsidRPr="00D629EF" w:rsidRDefault="0054222F"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41837E" w14:textId="77777777" w:rsidR="0054222F" w:rsidRPr="00D629EF" w:rsidRDefault="0054222F" w:rsidP="000B4C11">
            <w:pPr>
              <w:pStyle w:val="TAC"/>
              <w:rPr>
                <w:lang w:eastAsia="ja-JP"/>
              </w:rPr>
            </w:pPr>
            <w:r w:rsidRPr="00D629EF">
              <w:rPr>
                <w:lang w:eastAsia="ja-JP"/>
              </w:rPr>
              <w:t>-</w:t>
            </w:r>
          </w:p>
        </w:tc>
      </w:tr>
      <w:tr w:rsidR="0054222F" w:rsidRPr="00D629EF" w14:paraId="6EA24BF3" w14:textId="77777777" w:rsidTr="000B4C11">
        <w:tc>
          <w:tcPr>
            <w:tcW w:w="2394" w:type="dxa"/>
            <w:tcBorders>
              <w:top w:val="single" w:sz="4" w:space="0" w:color="auto"/>
              <w:left w:val="single" w:sz="4" w:space="0" w:color="auto"/>
              <w:bottom w:val="single" w:sz="4" w:space="0" w:color="auto"/>
              <w:right w:val="single" w:sz="4" w:space="0" w:color="auto"/>
            </w:tcBorders>
          </w:tcPr>
          <w:p w14:paraId="6BEC90CE" w14:textId="77777777" w:rsidR="0054222F" w:rsidRPr="00D629EF" w:rsidRDefault="0054222F" w:rsidP="000B4C11">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14:paraId="6D7C2692" w14:textId="77777777" w:rsidR="0054222F" w:rsidRPr="00D629EF" w:rsidRDefault="0054222F" w:rsidP="000B4C11">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4EE09311" w14:textId="77777777" w:rsidR="0054222F" w:rsidRPr="00D629EF" w:rsidRDefault="0054222F" w:rsidP="000B4C1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876DFE6" w14:textId="77777777" w:rsidR="0054222F" w:rsidRPr="00D629EF" w:rsidRDefault="0054222F" w:rsidP="000B4C11">
            <w:pPr>
              <w:pStyle w:val="TAL"/>
              <w:rPr>
                <w:noProof/>
                <w:lang w:eastAsia="ja-JP"/>
              </w:rPr>
            </w:pPr>
            <w:r w:rsidRPr="00D629EF">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14:paraId="23784389" w14:textId="77777777" w:rsidR="0054222F" w:rsidRPr="00D629EF" w:rsidRDefault="0054222F"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7C3B576" w14:textId="77777777" w:rsidR="0054222F" w:rsidRPr="00D629EF" w:rsidRDefault="0054222F"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154FC7" w14:textId="77777777" w:rsidR="0054222F" w:rsidRPr="00D629EF" w:rsidRDefault="0054222F" w:rsidP="000B4C11">
            <w:pPr>
              <w:pStyle w:val="TAC"/>
              <w:rPr>
                <w:lang w:eastAsia="ja-JP"/>
              </w:rPr>
            </w:pPr>
            <w:r w:rsidRPr="00D629EF">
              <w:rPr>
                <w:lang w:eastAsia="ja-JP"/>
              </w:rPr>
              <w:t>-</w:t>
            </w:r>
          </w:p>
        </w:tc>
      </w:tr>
      <w:tr w:rsidR="0054222F" w:rsidRPr="00D629EF" w14:paraId="59C78B7B" w14:textId="77777777" w:rsidTr="000B4C11">
        <w:tc>
          <w:tcPr>
            <w:tcW w:w="2394" w:type="dxa"/>
            <w:tcBorders>
              <w:top w:val="single" w:sz="4" w:space="0" w:color="auto"/>
              <w:left w:val="single" w:sz="4" w:space="0" w:color="auto"/>
              <w:bottom w:val="single" w:sz="4" w:space="0" w:color="auto"/>
              <w:right w:val="single" w:sz="4" w:space="0" w:color="auto"/>
            </w:tcBorders>
          </w:tcPr>
          <w:p w14:paraId="63488E21" w14:textId="77777777" w:rsidR="0054222F" w:rsidRPr="00D629EF" w:rsidRDefault="0054222F" w:rsidP="000B4C11">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14:paraId="718174B5" w14:textId="77777777" w:rsidR="0054222F" w:rsidRPr="00D629EF" w:rsidRDefault="0054222F" w:rsidP="000B4C11">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E67331A" w14:textId="77777777" w:rsidR="0054222F" w:rsidRPr="00D629EF" w:rsidRDefault="0054222F" w:rsidP="000B4C1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8201CED" w14:textId="77777777" w:rsidR="0054222F" w:rsidRPr="00D629EF" w:rsidRDefault="0054222F" w:rsidP="000B4C11">
            <w:pPr>
              <w:pStyle w:val="TAL"/>
              <w:rPr>
                <w:noProof/>
                <w:lang w:eastAsia="ja-JP"/>
              </w:rPr>
            </w:pPr>
            <w:r w:rsidRPr="00D629EF">
              <w:rPr>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14:paraId="73027794" w14:textId="77777777" w:rsidR="0054222F" w:rsidRPr="00D629EF" w:rsidRDefault="0054222F"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0B24D8B" w14:textId="77777777" w:rsidR="0054222F" w:rsidRPr="00D629EF" w:rsidRDefault="0054222F"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55B32D" w14:textId="77777777" w:rsidR="0054222F" w:rsidRPr="00D629EF" w:rsidRDefault="0054222F" w:rsidP="000B4C11">
            <w:pPr>
              <w:pStyle w:val="TAC"/>
              <w:rPr>
                <w:lang w:eastAsia="ja-JP"/>
              </w:rPr>
            </w:pPr>
            <w:r w:rsidRPr="00D629EF">
              <w:rPr>
                <w:lang w:eastAsia="ja-JP"/>
              </w:rPr>
              <w:t>-</w:t>
            </w:r>
          </w:p>
        </w:tc>
      </w:tr>
      <w:tr w:rsidR="0054222F" w:rsidRPr="00D629EF" w14:paraId="616CB6AC" w14:textId="77777777" w:rsidTr="000B4C11">
        <w:tc>
          <w:tcPr>
            <w:tcW w:w="2394" w:type="dxa"/>
            <w:tcBorders>
              <w:top w:val="single" w:sz="4" w:space="0" w:color="auto"/>
              <w:left w:val="single" w:sz="4" w:space="0" w:color="auto"/>
              <w:bottom w:val="single" w:sz="4" w:space="0" w:color="auto"/>
              <w:right w:val="single" w:sz="4" w:space="0" w:color="auto"/>
            </w:tcBorders>
          </w:tcPr>
          <w:p w14:paraId="573EC81F" w14:textId="77777777" w:rsidR="0054222F" w:rsidRPr="00D629EF" w:rsidRDefault="0054222F" w:rsidP="000B4C11">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14:paraId="1E903052" w14:textId="77777777" w:rsidR="0054222F" w:rsidRPr="00D629EF" w:rsidRDefault="0054222F" w:rsidP="000B4C11">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C9A7236" w14:textId="77777777" w:rsidR="0054222F" w:rsidRPr="00D629EF" w:rsidRDefault="0054222F" w:rsidP="000B4C1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C1C52D6" w14:textId="77777777" w:rsidR="0054222F" w:rsidRPr="00D629EF" w:rsidRDefault="0054222F" w:rsidP="000B4C11">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15A2D80D" w14:textId="77777777" w:rsidR="0054222F" w:rsidRPr="00D629EF" w:rsidRDefault="0054222F"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3472B63" w14:textId="77777777" w:rsidR="0054222F" w:rsidRPr="00D629EF" w:rsidRDefault="0054222F"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58456F" w14:textId="77777777" w:rsidR="0054222F" w:rsidRPr="00D629EF" w:rsidRDefault="0054222F" w:rsidP="000B4C11">
            <w:pPr>
              <w:pStyle w:val="TAC"/>
              <w:rPr>
                <w:lang w:eastAsia="ja-JP"/>
              </w:rPr>
            </w:pPr>
            <w:r w:rsidRPr="00D629EF">
              <w:rPr>
                <w:lang w:eastAsia="ja-JP"/>
              </w:rPr>
              <w:t>-</w:t>
            </w:r>
          </w:p>
        </w:tc>
      </w:tr>
      <w:tr w:rsidR="0054222F" w:rsidRPr="00D629EF" w14:paraId="3D854619" w14:textId="77777777" w:rsidTr="000B4C11">
        <w:tc>
          <w:tcPr>
            <w:tcW w:w="2394" w:type="dxa"/>
            <w:tcBorders>
              <w:top w:val="single" w:sz="4" w:space="0" w:color="auto"/>
              <w:left w:val="single" w:sz="4" w:space="0" w:color="auto"/>
              <w:bottom w:val="single" w:sz="4" w:space="0" w:color="auto"/>
              <w:right w:val="single" w:sz="4" w:space="0" w:color="auto"/>
            </w:tcBorders>
          </w:tcPr>
          <w:p w14:paraId="22A8CE5C" w14:textId="77777777" w:rsidR="0054222F" w:rsidRPr="00D629EF" w:rsidRDefault="0054222F" w:rsidP="000B4C11">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14:paraId="41016C26" w14:textId="77777777" w:rsidR="0054222F" w:rsidRPr="00D629EF" w:rsidRDefault="0054222F" w:rsidP="000B4C11">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E9EC7A4" w14:textId="77777777" w:rsidR="0054222F" w:rsidRPr="00D629EF" w:rsidRDefault="0054222F" w:rsidP="000B4C1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C5DD69D" w14:textId="77777777" w:rsidR="0054222F" w:rsidRPr="00D629EF" w:rsidRDefault="0054222F" w:rsidP="000B4C11">
            <w:pPr>
              <w:pStyle w:val="TAL"/>
              <w:rPr>
                <w:noProof/>
                <w:lang w:eastAsia="ja-JP"/>
              </w:rPr>
            </w:pPr>
            <w:r w:rsidRPr="00D629EF">
              <w:rPr>
                <w:noProof/>
                <w:lang w:eastAsia="ja-JP"/>
              </w:rPr>
              <w:t>QoS Flow QoS Parameters List</w:t>
            </w:r>
          </w:p>
          <w:p w14:paraId="16FF1E94" w14:textId="77777777" w:rsidR="0054222F" w:rsidRPr="00D629EF" w:rsidRDefault="0054222F" w:rsidP="000B4C11">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5444C990" w14:textId="77777777" w:rsidR="0054222F" w:rsidRPr="00D629EF" w:rsidRDefault="0054222F"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DF5832F" w14:textId="77777777" w:rsidR="0054222F" w:rsidRPr="00D629EF" w:rsidRDefault="0054222F"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B69529" w14:textId="77777777" w:rsidR="0054222F" w:rsidRPr="00D629EF" w:rsidRDefault="0054222F" w:rsidP="000B4C11">
            <w:pPr>
              <w:pStyle w:val="TAC"/>
              <w:rPr>
                <w:lang w:eastAsia="ja-JP"/>
              </w:rPr>
            </w:pPr>
            <w:r w:rsidRPr="00D629EF">
              <w:rPr>
                <w:lang w:eastAsia="ja-JP"/>
              </w:rPr>
              <w:t>-</w:t>
            </w:r>
          </w:p>
        </w:tc>
      </w:tr>
      <w:tr w:rsidR="0054222F" w:rsidRPr="00D629EF" w14:paraId="19004CAF" w14:textId="77777777" w:rsidTr="000B4C11">
        <w:tc>
          <w:tcPr>
            <w:tcW w:w="2394" w:type="dxa"/>
            <w:tcBorders>
              <w:top w:val="single" w:sz="4" w:space="0" w:color="auto"/>
              <w:left w:val="single" w:sz="4" w:space="0" w:color="auto"/>
              <w:bottom w:val="single" w:sz="4" w:space="0" w:color="auto"/>
              <w:right w:val="single" w:sz="4" w:space="0" w:color="auto"/>
            </w:tcBorders>
          </w:tcPr>
          <w:p w14:paraId="3CDEFED4" w14:textId="77777777" w:rsidR="0054222F" w:rsidRPr="00D629EF" w:rsidRDefault="0054222F" w:rsidP="000B4C11">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51E2EB5F" w14:textId="77777777" w:rsidR="0054222F" w:rsidRPr="00D629EF" w:rsidRDefault="0054222F" w:rsidP="000B4C11">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96C8BFC" w14:textId="77777777" w:rsidR="0054222F" w:rsidRPr="00D629EF" w:rsidRDefault="0054222F" w:rsidP="000B4C1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442E850" w14:textId="77777777" w:rsidR="0054222F" w:rsidRPr="00D629EF" w:rsidRDefault="0054222F" w:rsidP="000B4C11">
            <w:pPr>
              <w:pStyle w:val="TAL"/>
              <w:rPr>
                <w:noProof/>
                <w:lang w:eastAsia="ja-JP"/>
              </w:rPr>
            </w:pPr>
            <w:r w:rsidRPr="00D629EF">
              <w:rPr>
                <w:noProof/>
                <w:lang w:eastAsia="ja-JP"/>
              </w:rPr>
              <w:t xml:space="preserve">Data Forwarding Information Request </w:t>
            </w:r>
          </w:p>
          <w:p w14:paraId="35D70D85" w14:textId="77777777" w:rsidR="0054222F" w:rsidRPr="00D629EF" w:rsidRDefault="0054222F" w:rsidP="000B4C11">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62E7399" w14:textId="77777777" w:rsidR="0054222F" w:rsidRPr="00D629EF" w:rsidRDefault="0054222F" w:rsidP="000B4C11">
            <w:pPr>
              <w:pStyle w:val="TAL"/>
              <w:rPr>
                <w:lang w:eastAsia="ja-JP"/>
              </w:rPr>
            </w:pPr>
            <w:r w:rsidRPr="00D629EF">
              <w:rPr>
                <w:lang w:eastAsia="ja-JP"/>
              </w:rPr>
              <w:t xml:space="preserve">Requesting forwarding info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0F15649D" w14:textId="77777777" w:rsidR="0054222F" w:rsidRPr="00D629EF" w:rsidRDefault="0054222F"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C19F12" w14:textId="77777777" w:rsidR="0054222F" w:rsidRPr="00D629EF" w:rsidRDefault="0054222F" w:rsidP="000B4C11">
            <w:pPr>
              <w:pStyle w:val="TAC"/>
              <w:rPr>
                <w:lang w:eastAsia="ja-JP"/>
              </w:rPr>
            </w:pPr>
            <w:r w:rsidRPr="00D629EF">
              <w:rPr>
                <w:lang w:eastAsia="ja-JP"/>
              </w:rPr>
              <w:t>-</w:t>
            </w:r>
          </w:p>
        </w:tc>
      </w:tr>
      <w:tr w:rsidR="0054222F" w:rsidRPr="00D629EF" w14:paraId="19018E55" w14:textId="77777777" w:rsidTr="000B4C11">
        <w:tc>
          <w:tcPr>
            <w:tcW w:w="2394" w:type="dxa"/>
            <w:tcBorders>
              <w:top w:val="single" w:sz="4" w:space="0" w:color="auto"/>
              <w:left w:val="single" w:sz="4" w:space="0" w:color="auto"/>
              <w:bottom w:val="single" w:sz="4" w:space="0" w:color="auto"/>
              <w:right w:val="single" w:sz="4" w:space="0" w:color="auto"/>
            </w:tcBorders>
          </w:tcPr>
          <w:p w14:paraId="3B8A9291" w14:textId="77777777" w:rsidR="0054222F" w:rsidRPr="00D629EF" w:rsidRDefault="0054222F" w:rsidP="000B4C11">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14:paraId="4E2598F8" w14:textId="77777777" w:rsidR="0054222F" w:rsidRPr="00D629EF" w:rsidRDefault="0054222F" w:rsidP="000B4C11">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36A4933" w14:textId="77777777" w:rsidR="0054222F" w:rsidRPr="00D629EF" w:rsidRDefault="0054222F" w:rsidP="000B4C1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F86DA9A" w14:textId="77777777" w:rsidR="0054222F" w:rsidRPr="00D629EF" w:rsidRDefault="0054222F" w:rsidP="000B4C11">
            <w:pPr>
              <w:pStyle w:val="TAL"/>
              <w:rPr>
                <w:noProof/>
                <w:lang w:eastAsia="ja-JP"/>
              </w:rPr>
            </w:pPr>
            <w:r w:rsidRPr="00D629EF">
              <w:rPr>
                <w:noProof/>
                <w:lang w:eastAsia="ja-JP"/>
              </w:rPr>
              <w:t xml:space="preserve">Inactivity Timer </w:t>
            </w:r>
          </w:p>
          <w:p w14:paraId="237D452D" w14:textId="77777777" w:rsidR="0054222F" w:rsidRPr="00D629EF" w:rsidRDefault="0054222F" w:rsidP="000B4C11">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17D3934F" w14:textId="77777777" w:rsidR="0054222F" w:rsidRPr="00D629EF" w:rsidRDefault="0054222F" w:rsidP="000B4C11">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2AC70DE0" w14:textId="77777777" w:rsidR="0054222F" w:rsidRPr="00D629EF" w:rsidRDefault="0054222F"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6C0B7D" w14:textId="77777777" w:rsidR="0054222F" w:rsidRPr="00D629EF" w:rsidRDefault="0054222F" w:rsidP="000B4C11">
            <w:pPr>
              <w:pStyle w:val="TAC"/>
              <w:rPr>
                <w:lang w:eastAsia="ja-JP"/>
              </w:rPr>
            </w:pPr>
            <w:r w:rsidRPr="00D629EF">
              <w:rPr>
                <w:lang w:eastAsia="ja-JP"/>
              </w:rPr>
              <w:t>-</w:t>
            </w:r>
          </w:p>
        </w:tc>
      </w:tr>
      <w:tr w:rsidR="0054222F" w:rsidRPr="00D629EF" w14:paraId="5A2173D4" w14:textId="77777777" w:rsidTr="000B4C11">
        <w:tc>
          <w:tcPr>
            <w:tcW w:w="2394" w:type="dxa"/>
            <w:tcBorders>
              <w:top w:val="single" w:sz="4" w:space="0" w:color="auto"/>
              <w:left w:val="single" w:sz="4" w:space="0" w:color="auto"/>
              <w:bottom w:val="single" w:sz="4" w:space="0" w:color="auto"/>
              <w:right w:val="single" w:sz="4" w:space="0" w:color="auto"/>
            </w:tcBorders>
          </w:tcPr>
          <w:p w14:paraId="6BBE1723" w14:textId="77777777" w:rsidR="0054222F" w:rsidRPr="00D629EF" w:rsidRDefault="0054222F" w:rsidP="000B4C11">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rPr>
              <w:t>&gt;&gt;</w:t>
            </w:r>
            <w:r w:rsidRPr="00D629EF">
              <w:rPr>
                <w:rFonts w:ascii="Arial" w:hAnsi="Arial" w:cs="Arial"/>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14:paraId="768A85C2" w14:textId="77777777" w:rsidR="0054222F" w:rsidRPr="00D629EF" w:rsidRDefault="0054222F" w:rsidP="000B4C11">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B3A60FB" w14:textId="77777777" w:rsidR="0054222F" w:rsidRPr="00D629EF" w:rsidRDefault="0054222F" w:rsidP="000B4C1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9A7609D" w14:textId="77777777" w:rsidR="0054222F" w:rsidRPr="00D629EF" w:rsidRDefault="0054222F" w:rsidP="000B4C11">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3532424C" w14:textId="77777777" w:rsidR="0054222F" w:rsidRPr="00D629EF" w:rsidRDefault="0054222F" w:rsidP="000B4C11">
            <w:pPr>
              <w:pStyle w:val="TAL"/>
              <w:rPr>
                <w:lang w:eastAsia="ja-JP"/>
              </w:rPr>
            </w:pPr>
            <w:r w:rsidRPr="00D629EF">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14:paraId="64264096" w14:textId="77777777" w:rsidR="0054222F" w:rsidRPr="00D629EF" w:rsidRDefault="0054222F"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88B8AC" w14:textId="77777777" w:rsidR="0054222F" w:rsidRPr="00D629EF" w:rsidRDefault="0054222F" w:rsidP="000B4C11">
            <w:pPr>
              <w:pStyle w:val="TAC"/>
              <w:rPr>
                <w:lang w:eastAsia="ja-JP"/>
              </w:rPr>
            </w:pPr>
            <w:r w:rsidRPr="00D629EF">
              <w:rPr>
                <w:lang w:eastAsia="ja-JP"/>
              </w:rPr>
              <w:t>-</w:t>
            </w:r>
          </w:p>
        </w:tc>
      </w:tr>
      <w:tr w:rsidR="0054222F" w:rsidRPr="00D629EF" w14:paraId="06B29CC2" w14:textId="77777777" w:rsidTr="000B4C11">
        <w:tc>
          <w:tcPr>
            <w:tcW w:w="2394" w:type="dxa"/>
            <w:tcBorders>
              <w:top w:val="single" w:sz="4" w:space="0" w:color="auto"/>
              <w:left w:val="single" w:sz="4" w:space="0" w:color="auto"/>
              <w:bottom w:val="single" w:sz="4" w:space="0" w:color="auto"/>
              <w:right w:val="single" w:sz="4" w:space="0" w:color="auto"/>
            </w:tcBorders>
          </w:tcPr>
          <w:p w14:paraId="50656195" w14:textId="77777777" w:rsidR="0054222F" w:rsidRPr="00D629EF" w:rsidRDefault="0054222F" w:rsidP="000B4C11">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rPr>
              <w:lastRenderedPageBreak/>
              <w:t xml:space="preserve">&gt;&gt;&gt;DRB </w:t>
            </w:r>
            <w:r w:rsidRPr="00D629EF">
              <w:rPr>
                <w:rFonts w:ascii="Arial" w:hAnsi="Arial" w:cs="Arial"/>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14:paraId="5C5D7B9A" w14:textId="77777777" w:rsidR="0054222F" w:rsidRPr="00D629EF" w:rsidRDefault="0054222F" w:rsidP="000B4C11">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95BA10F" w14:textId="77777777" w:rsidR="0054222F" w:rsidRPr="00D629EF" w:rsidRDefault="0054222F" w:rsidP="000B4C1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B3E7553" w14:textId="77777777" w:rsidR="0054222F" w:rsidRPr="00D629EF" w:rsidRDefault="0054222F" w:rsidP="000B4C11">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46279F75" w14:textId="77777777" w:rsidR="0054222F" w:rsidRPr="00D629EF" w:rsidRDefault="0054222F" w:rsidP="000B4C11">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791D2F15" w14:textId="77777777" w:rsidR="0054222F" w:rsidRPr="00D629EF" w:rsidRDefault="0054222F" w:rsidP="000B4C11">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A421D3" w14:textId="77777777" w:rsidR="0054222F" w:rsidRPr="00D629EF" w:rsidRDefault="0054222F" w:rsidP="000B4C11">
            <w:pPr>
              <w:pStyle w:val="TAC"/>
              <w:rPr>
                <w:rFonts w:cs="Arial"/>
                <w:szCs w:val="18"/>
                <w:lang w:eastAsia="ja-JP"/>
              </w:rPr>
            </w:pPr>
            <w:r w:rsidRPr="00D629EF">
              <w:rPr>
                <w:rFonts w:cs="Arial"/>
                <w:szCs w:val="18"/>
                <w:lang w:eastAsia="ja-JP"/>
              </w:rPr>
              <w:t>ignore</w:t>
            </w:r>
          </w:p>
        </w:tc>
      </w:tr>
      <w:tr w:rsidR="00EE7AA8" w:rsidRPr="00D629EF" w14:paraId="586EB4C6" w14:textId="77777777" w:rsidTr="000B4C11">
        <w:trPr>
          <w:ins w:id="361" w:author="Author" w:date="2020-06-23T09:23:00Z"/>
        </w:trPr>
        <w:tc>
          <w:tcPr>
            <w:tcW w:w="2394" w:type="dxa"/>
            <w:tcBorders>
              <w:top w:val="single" w:sz="4" w:space="0" w:color="auto"/>
              <w:left w:val="single" w:sz="4" w:space="0" w:color="auto"/>
              <w:bottom w:val="single" w:sz="4" w:space="0" w:color="auto"/>
              <w:right w:val="single" w:sz="4" w:space="0" w:color="auto"/>
            </w:tcBorders>
          </w:tcPr>
          <w:p w14:paraId="2081EAB2" w14:textId="129E1F44" w:rsidR="00EE7AA8" w:rsidRPr="00D629EF" w:rsidRDefault="00EE7AA8" w:rsidP="00EE7AA8">
            <w:pPr>
              <w:keepNext/>
              <w:keepLines/>
              <w:spacing w:after="0"/>
              <w:ind w:leftChars="202" w:left="404"/>
              <w:rPr>
                <w:ins w:id="362" w:author="Author" w:date="2020-06-23T09:23:00Z"/>
                <w:rFonts w:ascii="Arial" w:hAnsi="Arial" w:cs="Arial"/>
                <w:noProof/>
                <w:sz w:val="18"/>
                <w:szCs w:val="18"/>
              </w:rPr>
            </w:pPr>
            <w:ins w:id="363" w:author="Author" w:date="2020-06-23T09:23:00Z">
              <w:r>
                <w:rPr>
                  <w:rFonts w:ascii="Arial" w:hAnsi="Arial" w:cs="Arial"/>
                  <w:noProof/>
                  <w:sz w:val="18"/>
                  <w:szCs w:val="18"/>
                  <w:lang w:eastAsia="en-GB"/>
                </w:rPr>
                <w:t>&gt;&gt;&gt;DAPS Request Information</w:t>
              </w:r>
            </w:ins>
          </w:p>
        </w:tc>
        <w:tc>
          <w:tcPr>
            <w:tcW w:w="1091" w:type="dxa"/>
            <w:tcBorders>
              <w:top w:val="single" w:sz="4" w:space="0" w:color="auto"/>
              <w:left w:val="single" w:sz="4" w:space="0" w:color="auto"/>
              <w:bottom w:val="single" w:sz="4" w:space="0" w:color="auto"/>
              <w:right w:val="single" w:sz="4" w:space="0" w:color="auto"/>
            </w:tcBorders>
          </w:tcPr>
          <w:p w14:paraId="33156D4E" w14:textId="572220E2" w:rsidR="00EE7AA8" w:rsidRPr="00D629EF" w:rsidRDefault="00EE7AA8" w:rsidP="00EE7AA8">
            <w:pPr>
              <w:pStyle w:val="TAL"/>
              <w:rPr>
                <w:ins w:id="364" w:author="Author" w:date="2020-06-23T09:23:00Z"/>
                <w:rFonts w:cs="Arial"/>
                <w:szCs w:val="18"/>
                <w:lang w:eastAsia="ja-JP"/>
              </w:rPr>
            </w:pPr>
            <w:ins w:id="365" w:author="Author" w:date="2020-06-23T09:23:00Z">
              <w:r>
                <w:rPr>
                  <w:rFonts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580F1D7B" w14:textId="77777777" w:rsidR="00EE7AA8" w:rsidRPr="00D629EF" w:rsidRDefault="00EE7AA8" w:rsidP="00EE7AA8">
            <w:pPr>
              <w:pStyle w:val="TAL"/>
              <w:rPr>
                <w:ins w:id="366" w:author="Author" w:date="2020-06-23T09:23:00Z"/>
                <w:lang w:eastAsia="ja-JP"/>
              </w:rPr>
            </w:pPr>
          </w:p>
        </w:tc>
        <w:tc>
          <w:tcPr>
            <w:tcW w:w="1418" w:type="dxa"/>
            <w:tcBorders>
              <w:top w:val="single" w:sz="4" w:space="0" w:color="auto"/>
              <w:left w:val="single" w:sz="4" w:space="0" w:color="auto"/>
              <w:bottom w:val="single" w:sz="4" w:space="0" w:color="auto"/>
              <w:right w:val="single" w:sz="4" w:space="0" w:color="auto"/>
            </w:tcBorders>
          </w:tcPr>
          <w:p w14:paraId="56EAD0D9" w14:textId="53546C3F" w:rsidR="00EE7AA8" w:rsidRPr="00D629EF" w:rsidRDefault="00EE7AA8" w:rsidP="00EE7AA8">
            <w:pPr>
              <w:pStyle w:val="TAL"/>
              <w:rPr>
                <w:ins w:id="367" w:author="Author" w:date="2020-06-23T09:23:00Z"/>
                <w:rFonts w:cs="Arial"/>
                <w:noProof/>
                <w:szCs w:val="18"/>
                <w:lang w:eastAsia="ja-JP"/>
              </w:rPr>
            </w:pPr>
            <w:ins w:id="368" w:author="Author" w:date="2020-06-23T09:23:00Z">
              <w:r>
                <w:rPr>
                  <w:rFonts w:cs="Arial"/>
                  <w:noProof/>
                  <w:szCs w:val="18"/>
                  <w:lang w:eastAsia="ja-JP"/>
                </w:rPr>
                <w:t>9.3.1.XX</w:t>
              </w:r>
            </w:ins>
          </w:p>
        </w:tc>
        <w:tc>
          <w:tcPr>
            <w:tcW w:w="1701" w:type="dxa"/>
            <w:tcBorders>
              <w:top w:val="single" w:sz="4" w:space="0" w:color="auto"/>
              <w:left w:val="single" w:sz="4" w:space="0" w:color="auto"/>
              <w:bottom w:val="single" w:sz="4" w:space="0" w:color="auto"/>
              <w:right w:val="single" w:sz="4" w:space="0" w:color="auto"/>
            </w:tcBorders>
          </w:tcPr>
          <w:p w14:paraId="095AF485" w14:textId="77777777" w:rsidR="00EE7AA8" w:rsidRPr="00D629EF" w:rsidRDefault="00EE7AA8" w:rsidP="00EE7AA8">
            <w:pPr>
              <w:pStyle w:val="TAL"/>
              <w:rPr>
                <w:ins w:id="369" w:author="Author" w:date="2020-06-23T09:23: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1634413" w14:textId="68C9872C" w:rsidR="00EE7AA8" w:rsidRPr="00D629EF" w:rsidRDefault="00EE7AA8" w:rsidP="00EE7AA8">
            <w:pPr>
              <w:pStyle w:val="TAC"/>
              <w:rPr>
                <w:ins w:id="370" w:author="Author" w:date="2020-06-23T09:23:00Z"/>
                <w:rFonts w:cs="Arial"/>
                <w:szCs w:val="18"/>
                <w:lang w:eastAsia="ja-JP"/>
              </w:rPr>
            </w:pPr>
            <w:ins w:id="371" w:author="Author" w:date="2020-06-23T09:23: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8373164" w14:textId="16539E78" w:rsidR="00EE7AA8" w:rsidRPr="00D629EF" w:rsidRDefault="00EE7AA8" w:rsidP="00EE7AA8">
            <w:pPr>
              <w:pStyle w:val="TAC"/>
              <w:rPr>
                <w:ins w:id="372" w:author="Author" w:date="2020-06-23T09:23:00Z"/>
                <w:rFonts w:cs="Arial"/>
                <w:szCs w:val="18"/>
                <w:lang w:eastAsia="ja-JP"/>
              </w:rPr>
            </w:pPr>
            <w:ins w:id="373" w:author="Author" w:date="2020-06-23T09:23:00Z">
              <w:r>
                <w:rPr>
                  <w:rFonts w:cs="Arial"/>
                  <w:szCs w:val="18"/>
                  <w:lang w:eastAsia="ja-JP"/>
                </w:rPr>
                <w:t>ignore</w:t>
              </w:r>
            </w:ins>
          </w:p>
        </w:tc>
      </w:tr>
    </w:tbl>
    <w:p w14:paraId="0D3470C2" w14:textId="77777777" w:rsidR="0054222F" w:rsidRPr="00D629EF" w:rsidRDefault="0054222F" w:rsidP="0054222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222F" w:rsidRPr="00D629EF" w14:paraId="3891121F" w14:textId="77777777" w:rsidTr="000B4C11">
        <w:trPr>
          <w:jc w:val="center"/>
        </w:trPr>
        <w:tc>
          <w:tcPr>
            <w:tcW w:w="3686" w:type="dxa"/>
          </w:tcPr>
          <w:p w14:paraId="2FD67162" w14:textId="77777777" w:rsidR="0054222F" w:rsidRPr="00D629EF" w:rsidRDefault="0054222F" w:rsidP="000B4C11">
            <w:pPr>
              <w:pStyle w:val="TAH"/>
            </w:pPr>
            <w:r w:rsidRPr="00D629EF">
              <w:t>Range bound</w:t>
            </w:r>
          </w:p>
        </w:tc>
        <w:tc>
          <w:tcPr>
            <w:tcW w:w="5670" w:type="dxa"/>
          </w:tcPr>
          <w:p w14:paraId="50C88B33" w14:textId="77777777" w:rsidR="0054222F" w:rsidRPr="00D629EF" w:rsidRDefault="0054222F" w:rsidP="000B4C11">
            <w:pPr>
              <w:pStyle w:val="TAH"/>
            </w:pPr>
            <w:r w:rsidRPr="00D629EF">
              <w:t>Explanation</w:t>
            </w:r>
          </w:p>
        </w:tc>
      </w:tr>
      <w:tr w:rsidR="0054222F" w:rsidRPr="00D629EF" w14:paraId="0500669B" w14:textId="77777777" w:rsidTr="000B4C11">
        <w:trPr>
          <w:jc w:val="center"/>
        </w:trPr>
        <w:tc>
          <w:tcPr>
            <w:tcW w:w="3686" w:type="dxa"/>
          </w:tcPr>
          <w:p w14:paraId="30710D00" w14:textId="77777777" w:rsidR="0054222F" w:rsidRPr="00D629EF" w:rsidRDefault="0054222F" w:rsidP="000B4C11">
            <w:pPr>
              <w:pStyle w:val="TAL"/>
            </w:pPr>
            <w:proofErr w:type="spellStart"/>
            <w:r w:rsidRPr="00D629EF">
              <w:t>maxnoofDRBs</w:t>
            </w:r>
            <w:proofErr w:type="spellEnd"/>
          </w:p>
        </w:tc>
        <w:tc>
          <w:tcPr>
            <w:tcW w:w="5670" w:type="dxa"/>
          </w:tcPr>
          <w:p w14:paraId="7C0C7564" w14:textId="77777777" w:rsidR="0054222F" w:rsidRPr="00D629EF" w:rsidRDefault="0054222F" w:rsidP="000B4C11">
            <w:pPr>
              <w:pStyle w:val="TAL"/>
            </w:pPr>
            <w:r w:rsidRPr="00D629EF">
              <w:t>Maximum no. of DRBs for a UE. Value is 32.</w:t>
            </w:r>
          </w:p>
        </w:tc>
      </w:tr>
      <w:tr w:rsidR="0054222F" w:rsidRPr="00D629EF" w14:paraId="25687B1A" w14:textId="77777777" w:rsidTr="000B4C11">
        <w:trPr>
          <w:jc w:val="center"/>
        </w:trPr>
        <w:tc>
          <w:tcPr>
            <w:tcW w:w="3686" w:type="dxa"/>
          </w:tcPr>
          <w:p w14:paraId="7B6D03B9" w14:textId="77777777" w:rsidR="0054222F" w:rsidRPr="00D629EF" w:rsidRDefault="0054222F" w:rsidP="000B4C11">
            <w:pPr>
              <w:pStyle w:val="TAL"/>
            </w:pPr>
            <w:proofErr w:type="spellStart"/>
            <w:r w:rsidRPr="00D629EF">
              <w:t>maxnoofPDUSessionResource</w:t>
            </w:r>
            <w:proofErr w:type="spellEnd"/>
            <w:r w:rsidRPr="00D629EF">
              <w:t xml:space="preserve"> </w:t>
            </w:r>
          </w:p>
        </w:tc>
        <w:tc>
          <w:tcPr>
            <w:tcW w:w="5670" w:type="dxa"/>
          </w:tcPr>
          <w:p w14:paraId="2034D1FC" w14:textId="77777777" w:rsidR="0054222F" w:rsidRPr="00D629EF" w:rsidRDefault="0054222F" w:rsidP="000B4C11">
            <w:pPr>
              <w:pStyle w:val="TAL"/>
            </w:pPr>
            <w:r w:rsidRPr="00D629EF">
              <w:t>Maximum no. of PDU Sessions for a UE. Value is 256.</w:t>
            </w:r>
          </w:p>
        </w:tc>
      </w:tr>
    </w:tbl>
    <w:p w14:paraId="34476405" w14:textId="77777777" w:rsidR="0054222F" w:rsidRPr="00D629EF" w:rsidRDefault="0054222F" w:rsidP="0054222F"/>
    <w:p w14:paraId="1BA710AA" w14:textId="2E440C15" w:rsidR="000C0666" w:rsidRDefault="000C0666" w:rsidP="000C0666">
      <w:pPr>
        <w:pStyle w:val="FirstChange"/>
      </w:pPr>
      <w:r>
        <w:t xml:space="preserve">&lt;&lt;&lt;&lt;&lt;&lt;&lt;&lt;&lt;&lt;&lt;&lt;&lt;&lt;&lt;&lt;&lt;&lt;&lt;&lt; End of </w:t>
      </w:r>
      <w:r w:rsidR="004E7D49">
        <w:t>8</w:t>
      </w:r>
      <w:r w:rsidR="0033029A">
        <w:rPr>
          <w:vertAlign w:val="superscript"/>
        </w:rPr>
        <w:t>th</w:t>
      </w:r>
      <w:r w:rsidRPr="00CE4033">
        <w:t xml:space="preserve"> </w:t>
      </w:r>
      <w:r w:rsidRPr="00CE63E2">
        <w:t>Change</w:t>
      </w:r>
      <w:r>
        <w:t xml:space="preserve"> </w:t>
      </w:r>
      <w:r w:rsidRPr="00CE63E2">
        <w:t>&gt;&gt;&gt;&gt;&gt;&gt;&gt;&gt;&gt;&gt;&gt;&gt;&gt;&gt;&gt;&gt;&gt;&gt;&gt;&gt;</w:t>
      </w:r>
    </w:p>
    <w:p w14:paraId="73370E04" w14:textId="35BB8B33" w:rsidR="0036279D" w:rsidRDefault="000C0666" w:rsidP="000C0666">
      <w:pPr>
        <w:pStyle w:val="FirstChange"/>
        <w:rPr>
          <w:b/>
          <w:color w:val="auto"/>
        </w:rPr>
      </w:pPr>
      <w:r w:rsidRPr="00941931">
        <w:rPr>
          <w:b/>
          <w:color w:val="auto"/>
        </w:rPr>
        <w:t xml:space="preserve">-- TEXT OMITTED </w:t>
      </w:r>
      <w:r>
        <w:rPr>
          <w:b/>
          <w:color w:val="auto"/>
        </w:rPr>
        <w:t>–</w:t>
      </w:r>
    </w:p>
    <w:p w14:paraId="76D7E503" w14:textId="64F9BAD9" w:rsidR="0033029A" w:rsidRDefault="0033029A" w:rsidP="000C0666">
      <w:pPr>
        <w:pStyle w:val="FirstChange"/>
      </w:pPr>
      <w:r w:rsidRPr="00CE4033">
        <w:t xml:space="preserve">&lt;&lt;&lt;&lt;&lt;&lt;&lt;&lt;&lt;&lt;&lt;&lt;&lt;&lt;&lt;&lt;&lt;&lt;&lt;&lt; </w:t>
      </w:r>
      <w:r w:rsidR="000D3CEC">
        <w:t>9</w:t>
      </w:r>
      <w:r w:rsidRPr="00BA794C">
        <w:rPr>
          <w:vertAlign w:val="superscript"/>
        </w:rPr>
        <w:t>th</w:t>
      </w:r>
      <w:r>
        <w:t xml:space="preserve"> </w:t>
      </w:r>
      <w:r w:rsidRPr="00CE4033">
        <w:t>Change &gt;&gt;&gt;&gt;&gt;&gt;&gt;&gt;&gt;&gt;&gt;&gt;&gt;&gt;&gt;&gt;&gt;&gt;&gt;&gt;</w:t>
      </w:r>
    </w:p>
    <w:p w14:paraId="23CC9EB8" w14:textId="77777777" w:rsidR="000D3CEC" w:rsidRPr="00D629EF" w:rsidRDefault="000D3CEC" w:rsidP="000D3CEC">
      <w:pPr>
        <w:pStyle w:val="Heading4"/>
      </w:pPr>
      <w:bookmarkStart w:id="374" w:name="_Toc20955666"/>
      <w:bookmarkStart w:id="375" w:name="_Toc29461109"/>
      <w:bookmarkStart w:id="376" w:name="_Toc29505841"/>
      <w:bookmarkStart w:id="377" w:name="_Toc36556366"/>
      <w:r w:rsidRPr="00D629EF">
        <w:t>9.3.3.11</w:t>
      </w:r>
      <w:r w:rsidRPr="00D629EF">
        <w:tab/>
        <w:t>PDU Session Resource To Modify List</w:t>
      </w:r>
      <w:bookmarkEnd w:id="374"/>
      <w:bookmarkEnd w:id="375"/>
      <w:bookmarkEnd w:id="376"/>
      <w:bookmarkEnd w:id="377"/>
    </w:p>
    <w:p w14:paraId="7BF1B1F0" w14:textId="77777777" w:rsidR="000D3CEC" w:rsidRPr="00D629EF" w:rsidRDefault="000D3CEC" w:rsidP="000D3CEC">
      <w:r w:rsidRPr="00D629E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0D3CEC" w:rsidRPr="00D629EF" w14:paraId="600CF445" w14:textId="77777777" w:rsidTr="000B4C11">
        <w:tc>
          <w:tcPr>
            <w:tcW w:w="2352" w:type="dxa"/>
            <w:tcBorders>
              <w:top w:val="single" w:sz="4" w:space="0" w:color="auto"/>
              <w:left w:val="single" w:sz="4" w:space="0" w:color="auto"/>
              <w:bottom w:val="single" w:sz="4" w:space="0" w:color="auto"/>
              <w:right w:val="single" w:sz="4" w:space="0" w:color="auto"/>
            </w:tcBorders>
          </w:tcPr>
          <w:p w14:paraId="02442DC4" w14:textId="77777777" w:rsidR="000D3CEC" w:rsidRPr="00D629EF" w:rsidRDefault="000D3CEC" w:rsidP="000B4C11">
            <w:pPr>
              <w:pStyle w:val="TAH"/>
              <w:rPr>
                <w:noProof/>
                <w:lang w:eastAsia="ja-JP"/>
              </w:rPr>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0C9C6923" w14:textId="77777777" w:rsidR="000D3CEC" w:rsidRPr="00D629EF" w:rsidRDefault="000D3CEC" w:rsidP="000B4C11">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77A0848" w14:textId="77777777" w:rsidR="000D3CEC" w:rsidRPr="00D629EF" w:rsidRDefault="000D3CEC" w:rsidP="000B4C11">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4F9C9534" w14:textId="77777777" w:rsidR="000D3CEC" w:rsidRPr="00D629EF" w:rsidRDefault="000D3CEC" w:rsidP="000B4C11">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4514BB64" w14:textId="77777777" w:rsidR="000D3CEC" w:rsidRPr="00D629EF" w:rsidRDefault="000D3CEC" w:rsidP="000B4C11">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4765BA74" w14:textId="77777777" w:rsidR="000D3CEC" w:rsidRPr="00D629EF" w:rsidRDefault="000D3CEC" w:rsidP="000B4C11">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24AEC6CA" w14:textId="77777777" w:rsidR="000D3CEC" w:rsidRPr="00D629EF" w:rsidRDefault="000D3CEC" w:rsidP="000B4C11">
            <w:pPr>
              <w:pStyle w:val="TAH"/>
              <w:rPr>
                <w:lang w:eastAsia="ja-JP"/>
              </w:rPr>
            </w:pPr>
            <w:r w:rsidRPr="00D629EF">
              <w:rPr>
                <w:lang w:eastAsia="ja-JP"/>
              </w:rPr>
              <w:t>Assigned Criticality</w:t>
            </w:r>
          </w:p>
        </w:tc>
      </w:tr>
      <w:tr w:rsidR="000D3CEC" w:rsidRPr="00D629EF" w14:paraId="2F0319F7"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6C03E071" w14:textId="77777777" w:rsidR="000D3CEC" w:rsidRPr="00D629EF" w:rsidRDefault="000D3CEC" w:rsidP="000B4C11">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6BC64609" w14:textId="77777777" w:rsidR="000D3CEC" w:rsidRPr="00D629EF" w:rsidRDefault="000D3CEC" w:rsidP="000B4C11">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079B232" w14:textId="77777777" w:rsidR="000D3CEC" w:rsidRPr="00D629EF" w:rsidRDefault="000D3CEC" w:rsidP="000B4C11">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47B5E36F" w14:textId="77777777" w:rsidR="000D3CEC" w:rsidRPr="00D629EF" w:rsidRDefault="000D3CEC" w:rsidP="000B4C11">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7E2E6CD"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6BD1945"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7F3AE4" w14:textId="77777777" w:rsidR="000D3CEC" w:rsidRPr="00D629EF" w:rsidRDefault="000D3CEC" w:rsidP="000B4C11">
            <w:pPr>
              <w:pStyle w:val="TAC"/>
              <w:rPr>
                <w:lang w:eastAsia="ja-JP"/>
              </w:rPr>
            </w:pPr>
            <w:r w:rsidRPr="00D629EF">
              <w:rPr>
                <w:lang w:eastAsia="ja-JP"/>
              </w:rPr>
              <w:t>-</w:t>
            </w:r>
          </w:p>
        </w:tc>
      </w:tr>
      <w:tr w:rsidR="000D3CEC" w:rsidRPr="00D629EF" w14:paraId="63D8DD17"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2507EA1B" w14:textId="77777777" w:rsidR="000D3CEC" w:rsidRPr="00D629EF" w:rsidRDefault="000D3CEC" w:rsidP="000B4C11">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3BACCB53" w14:textId="77777777" w:rsidR="000D3CEC" w:rsidRPr="00D629EF" w:rsidRDefault="000D3CEC" w:rsidP="000B4C11">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F010DDC"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67DA18B" w14:textId="77777777" w:rsidR="000D3CEC" w:rsidRPr="00D629EF" w:rsidRDefault="000D3CEC" w:rsidP="000B4C11">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6CAB0545"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7F6159C"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6A7F117" w14:textId="77777777" w:rsidR="000D3CEC" w:rsidRPr="00D629EF" w:rsidRDefault="000D3CEC" w:rsidP="000B4C11">
            <w:pPr>
              <w:pStyle w:val="TAC"/>
              <w:rPr>
                <w:lang w:eastAsia="ja-JP"/>
              </w:rPr>
            </w:pPr>
            <w:r w:rsidRPr="00D629EF">
              <w:rPr>
                <w:lang w:eastAsia="ja-JP"/>
              </w:rPr>
              <w:t>-</w:t>
            </w:r>
          </w:p>
        </w:tc>
      </w:tr>
      <w:tr w:rsidR="000D3CEC" w:rsidRPr="00D629EF" w14:paraId="33EE3A5C"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11A69E1D" w14:textId="77777777" w:rsidR="000D3CEC" w:rsidRPr="00D629EF" w:rsidRDefault="000D3CEC" w:rsidP="000B4C11">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400C8172" w14:textId="77777777" w:rsidR="000D3CEC" w:rsidRPr="00D629EF" w:rsidRDefault="000D3CEC" w:rsidP="000B4C11">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CED41F"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AC7DB5" w14:textId="77777777" w:rsidR="000D3CEC" w:rsidRPr="00D629EF" w:rsidRDefault="000D3CEC" w:rsidP="000B4C11">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135F576F" w14:textId="77777777" w:rsidR="000D3CEC" w:rsidRPr="00D629EF" w:rsidRDefault="000D3CEC" w:rsidP="000B4C11">
            <w:pPr>
              <w:pStyle w:val="TAL"/>
              <w:rPr>
                <w:lang w:eastAsia="ja-JP"/>
              </w:rPr>
            </w:pPr>
            <w:r w:rsidRPr="00D629EF">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4BA9E629" w14:textId="77777777" w:rsidR="000D3CEC" w:rsidRPr="00D629EF" w:rsidRDefault="000D3CEC" w:rsidP="000B4C11">
            <w:pPr>
              <w:pStyle w:val="TAC"/>
              <w:rPr>
                <w:rFonts w:cs="Arial"/>
                <w:szCs w:val="18"/>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EF8C82" w14:textId="77777777" w:rsidR="000D3CEC" w:rsidRPr="00D629EF" w:rsidRDefault="000D3CEC" w:rsidP="000B4C11">
            <w:pPr>
              <w:pStyle w:val="TAC"/>
              <w:rPr>
                <w:rFonts w:cs="Arial"/>
                <w:szCs w:val="18"/>
                <w:lang w:eastAsia="ja-JP"/>
              </w:rPr>
            </w:pPr>
            <w:r w:rsidRPr="00D629EF">
              <w:rPr>
                <w:lang w:eastAsia="ja-JP"/>
              </w:rPr>
              <w:t>-</w:t>
            </w:r>
          </w:p>
        </w:tc>
      </w:tr>
      <w:tr w:rsidR="000D3CEC" w:rsidRPr="00D629EF" w14:paraId="7B26470B"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55419ACF" w14:textId="77777777" w:rsidR="000D3CEC" w:rsidRPr="00D629EF" w:rsidRDefault="000D3CEC" w:rsidP="000B4C11">
            <w:pPr>
              <w:keepNext/>
              <w:keepLines/>
              <w:spacing w:after="0"/>
              <w:ind w:leftChars="60" w:left="120"/>
              <w:rPr>
                <w:rFonts w:ascii="Arial" w:hAnsi="Arial" w:cs="Arial"/>
                <w:b/>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50DCEAAA" w14:textId="77777777" w:rsidR="000D3CEC" w:rsidRPr="00D629EF" w:rsidRDefault="000D3CEC" w:rsidP="000B4C11">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6235213"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4108655" w14:textId="77777777" w:rsidR="000D3CEC" w:rsidRPr="00D629EF" w:rsidRDefault="000D3CEC" w:rsidP="000B4C11">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18FE4625"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DD5B60E"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B63544" w14:textId="77777777" w:rsidR="000D3CEC" w:rsidRPr="00D629EF" w:rsidRDefault="000D3CEC" w:rsidP="000B4C11">
            <w:pPr>
              <w:pStyle w:val="TAC"/>
              <w:rPr>
                <w:lang w:eastAsia="ja-JP"/>
              </w:rPr>
            </w:pPr>
            <w:r w:rsidRPr="00D629EF">
              <w:rPr>
                <w:lang w:eastAsia="ja-JP"/>
              </w:rPr>
              <w:t>-</w:t>
            </w:r>
          </w:p>
        </w:tc>
      </w:tr>
      <w:tr w:rsidR="000D3CEC" w:rsidRPr="00D629EF" w14:paraId="15802CDF"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06806CEE" w14:textId="77777777" w:rsidR="000D3CEC" w:rsidRPr="00D629EF" w:rsidRDefault="000D3CEC" w:rsidP="000B4C11">
            <w:pPr>
              <w:keepNext/>
              <w:keepLines/>
              <w:spacing w:after="0"/>
              <w:ind w:leftChars="60" w:left="120"/>
              <w:rPr>
                <w:rFonts w:ascii="Arial" w:hAnsi="Arial" w:cs="Arial"/>
                <w:b/>
                <w:noProof/>
                <w:sz w:val="18"/>
                <w:szCs w:val="18"/>
                <w:lang w:eastAsia="ja-JP"/>
              </w:rPr>
            </w:pPr>
            <w:r w:rsidRPr="00D629EF">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07DFAAB9" w14:textId="77777777" w:rsidR="000D3CEC" w:rsidRPr="00D629EF" w:rsidRDefault="000D3CEC" w:rsidP="000B4C11">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AA540E4"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0B741D2" w14:textId="77777777" w:rsidR="000D3CEC" w:rsidRPr="00D629EF" w:rsidRDefault="000D3CEC" w:rsidP="000B4C11">
            <w:pPr>
              <w:pStyle w:val="TAL"/>
              <w:rPr>
                <w:lang w:eastAsia="ja-JP"/>
              </w:rPr>
            </w:pPr>
            <w:r w:rsidRPr="00D629EF">
              <w:rPr>
                <w:lang w:eastAsia="ja-JP"/>
              </w:rPr>
              <w:t>UP Transport Layer Information</w:t>
            </w:r>
          </w:p>
          <w:p w14:paraId="3164EAB5" w14:textId="77777777" w:rsidR="000D3CEC" w:rsidRPr="00D629EF" w:rsidRDefault="000D3CEC" w:rsidP="000B4C11">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078CFE4B"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704433C"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943349" w14:textId="77777777" w:rsidR="000D3CEC" w:rsidRPr="00D629EF" w:rsidRDefault="000D3CEC" w:rsidP="000B4C11">
            <w:pPr>
              <w:pStyle w:val="TAC"/>
              <w:rPr>
                <w:lang w:eastAsia="ja-JP"/>
              </w:rPr>
            </w:pPr>
            <w:r w:rsidRPr="00D629EF">
              <w:rPr>
                <w:lang w:eastAsia="ja-JP"/>
              </w:rPr>
              <w:t>-</w:t>
            </w:r>
          </w:p>
        </w:tc>
      </w:tr>
      <w:tr w:rsidR="000D3CEC" w:rsidRPr="00D629EF" w14:paraId="1D131341"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71462713" w14:textId="77777777" w:rsidR="000D3CEC" w:rsidRPr="00D629EF" w:rsidRDefault="000D3CEC" w:rsidP="000B4C11">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2B55E95B" w14:textId="77777777" w:rsidR="000D3CEC" w:rsidRPr="00D629EF" w:rsidRDefault="000D3CEC" w:rsidP="000B4C11">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9E61FCD"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C5EC9D9" w14:textId="77777777" w:rsidR="000D3CEC" w:rsidRPr="00D629EF" w:rsidRDefault="000D3CEC" w:rsidP="000B4C11">
            <w:pPr>
              <w:pStyle w:val="TAL"/>
              <w:rPr>
                <w:noProof/>
                <w:lang w:eastAsia="ja-JP"/>
              </w:rPr>
            </w:pPr>
            <w:r w:rsidRPr="00D629EF">
              <w:rPr>
                <w:noProof/>
                <w:lang w:eastAsia="ja-JP"/>
              </w:rPr>
              <w:t xml:space="preserve">Data Forwarding Information Request </w:t>
            </w:r>
          </w:p>
          <w:p w14:paraId="4B726385" w14:textId="77777777" w:rsidR="000D3CEC" w:rsidRPr="00D629EF" w:rsidRDefault="000D3CEC" w:rsidP="000B4C11">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7E60CF69" w14:textId="77777777" w:rsidR="000D3CEC" w:rsidRPr="00D629EF" w:rsidRDefault="000D3CEC" w:rsidP="000B4C11">
            <w:pPr>
              <w:pStyle w:val="TAL"/>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301F723"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D72EDA1" w14:textId="77777777" w:rsidR="000D3CEC" w:rsidRPr="00D629EF" w:rsidRDefault="000D3CEC" w:rsidP="000B4C11">
            <w:pPr>
              <w:pStyle w:val="TAC"/>
              <w:rPr>
                <w:lang w:eastAsia="ja-JP"/>
              </w:rPr>
            </w:pPr>
            <w:r w:rsidRPr="00D629EF">
              <w:rPr>
                <w:lang w:eastAsia="ja-JP"/>
              </w:rPr>
              <w:t>-</w:t>
            </w:r>
          </w:p>
        </w:tc>
      </w:tr>
      <w:tr w:rsidR="000D3CEC" w:rsidRPr="00D629EF" w14:paraId="093BA964" w14:textId="77777777" w:rsidTr="000B4C11">
        <w:tc>
          <w:tcPr>
            <w:tcW w:w="2352" w:type="dxa"/>
            <w:tcBorders>
              <w:top w:val="single" w:sz="4" w:space="0" w:color="auto"/>
              <w:left w:val="single" w:sz="4" w:space="0" w:color="auto"/>
              <w:bottom w:val="single" w:sz="4" w:space="0" w:color="auto"/>
              <w:right w:val="single" w:sz="4" w:space="0" w:color="auto"/>
            </w:tcBorders>
          </w:tcPr>
          <w:p w14:paraId="7FD66F50" w14:textId="77777777" w:rsidR="000D3CEC" w:rsidRPr="00D629EF" w:rsidRDefault="000D3CEC" w:rsidP="000B4C11">
            <w:pPr>
              <w:keepNext/>
              <w:keepLines/>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607953EF" w14:textId="77777777" w:rsidR="000D3CEC" w:rsidRPr="00D629EF" w:rsidRDefault="000D3CEC" w:rsidP="000B4C11">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995EC0A"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78D0AE7" w14:textId="77777777" w:rsidR="000D3CEC" w:rsidRPr="00D629EF" w:rsidRDefault="000D3CEC" w:rsidP="000B4C11">
            <w:pPr>
              <w:pStyle w:val="TAL"/>
              <w:rPr>
                <w:noProof/>
                <w:lang w:eastAsia="ja-JP"/>
              </w:rPr>
            </w:pPr>
            <w:r w:rsidRPr="00D629EF">
              <w:rPr>
                <w:noProof/>
                <w:lang w:eastAsia="ja-JP"/>
              </w:rPr>
              <w:t xml:space="preserve">Data Forwarding Information </w:t>
            </w:r>
          </w:p>
          <w:p w14:paraId="78E846DC" w14:textId="77777777" w:rsidR="000D3CEC" w:rsidRPr="00D629EF" w:rsidRDefault="000D3CEC" w:rsidP="000B4C11">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01F36B60" w14:textId="77777777" w:rsidR="000D3CEC" w:rsidRPr="00D629EF" w:rsidRDefault="000D3CEC" w:rsidP="000B4C11">
            <w:pPr>
              <w:pStyle w:val="TAL"/>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726AE251"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793039" w14:textId="77777777" w:rsidR="000D3CEC" w:rsidRPr="00D629EF" w:rsidRDefault="000D3CEC" w:rsidP="000B4C11">
            <w:pPr>
              <w:pStyle w:val="TAC"/>
              <w:rPr>
                <w:lang w:eastAsia="ja-JP"/>
              </w:rPr>
            </w:pPr>
            <w:r w:rsidRPr="00D629EF">
              <w:rPr>
                <w:lang w:eastAsia="ja-JP"/>
              </w:rPr>
              <w:t>-</w:t>
            </w:r>
          </w:p>
        </w:tc>
      </w:tr>
      <w:tr w:rsidR="000D3CEC" w:rsidRPr="00D629EF" w14:paraId="2D469517" w14:textId="77777777" w:rsidTr="000B4C11">
        <w:tc>
          <w:tcPr>
            <w:tcW w:w="2352" w:type="dxa"/>
            <w:tcBorders>
              <w:top w:val="single" w:sz="4" w:space="0" w:color="auto"/>
              <w:left w:val="single" w:sz="4" w:space="0" w:color="auto"/>
              <w:bottom w:val="single" w:sz="4" w:space="0" w:color="auto"/>
              <w:right w:val="single" w:sz="4" w:space="0" w:color="auto"/>
            </w:tcBorders>
          </w:tcPr>
          <w:p w14:paraId="50DE1B06" w14:textId="77777777" w:rsidR="000D3CEC" w:rsidRPr="00D629EF" w:rsidRDefault="000D3CEC" w:rsidP="000B4C11">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73BF89C5" w14:textId="77777777" w:rsidR="000D3CEC" w:rsidRPr="00D629EF" w:rsidRDefault="000D3CEC" w:rsidP="000B4C11">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6154D8B"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A4C9474" w14:textId="77777777" w:rsidR="000D3CEC" w:rsidRPr="00D629EF" w:rsidRDefault="000D3CEC" w:rsidP="000B4C11">
            <w:pPr>
              <w:pStyle w:val="TAL"/>
              <w:rPr>
                <w:noProof/>
                <w:lang w:eastAsia="ja-JP"/>
              </w:rPr>
            </w:pPr>
            <w:r w:rsidRPr="00D629EF">
              <w:rPr>
                <w:noProof/>
                <w:lang w:eastAsia="ja-JP"/>
              </w:rPr>
              <w:t xml:space="preserve">Inactivity Timer </w:t>
            </w:r>
          </w:p>
          <w:p w14:paraId="76E80080" w14:textId="77777777" w:rsidR="000D3CEC" w:rsidRPr="00D629EF" w:rsidRDefault="000D3CEC" w:rsidP="000B4C11">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3D6830F3" w14:textId="77777777" w:rsidR="000D3CEC" w:rsidRPr="00D629EF" w:rsidRDefault="000D3CEC" w:rsidP="000B4C11">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612ABD42"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AB64CB" w14:textId="77777777" w:rsidR="000D3CEC" w:rsidRPr="00D629EF" w:rsidRDefault="000D3CEC" w:rsidP="000B4C11">
            <w:pPr>
              <w:pStyle w:val="TAC"/>
              <w:rPr>
                <w:lang w:eastAsia="ja-JP"/>
              </w:rPr>
            </w:pPr>
            <w:r w:rsidRPr="00D629EF">
              <w:rPr>
                <w:lang w:eastAsia="ja-JP"/>
              </w:rPr>
              <w:t>-</w:t>
            </w:r>
          </w:p>
        </w:tc>
      </w:tr>
      <w:tr w:rsidR="000D3CEC" w:rsidRPr="00D629EF" w14:paraId="2EF4E3D3" w14:textId="77777777" w:rsidTr="000B4C11">
        <w:tc>
          <w:tcPr>
            <w:tcW w:w="2352" w:type="dxa"/>
            <w:tcBorders>
              <w:top w:val="single" w:sz="4" w:space="0" w:color="auto"/>
              <w:left w:val="single" w:sz="4" w:space="0" w:color="auto"/>
              <w:bottom w:val="single" w:sz="4" w:space="0" w:color="auto"/>
              <w:right w:val="single" w:sz="4" w:space="0" w:color="auto"/>
            </w:tcBorders>
          </w:tcPr>
          <w:p w14:paraId="07D268ED" w14:textId="77777777" w:rsidR="000D3CEC" w:rsidRPr="00D629EF" w:rsidRDefault="000D3CEC" w:rsidP="000B4C11">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2E101035" w14:textId="77777777" w:rsidR="000D3CEC" w:rsidRPr="00D629EF" w:rsidRDefault="000D3CEC" w:rsidP="000B4C11">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94A9F5D"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ED09204" w14:textId="77777777" w:rsidR="000D3CEC" w:rsidRPr="00D629EF" w:rsidRDefault="000D3CEC" w:rsidP="000B4C11">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227E9E7D" w14:textId="77777777" w:rsidR="000D3CEC" w:rsidRPr="00D629EF" w:rsidRDefault="000D3CEC" w:rsidP="000B4C11">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6E92DEC6" w14:textId="77777777" w:rsidR="000D3CEC" w:rsidRPr="00D629EF" w:rsidRDefault="000D3CEC" w:rsidP="000B4C11">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794912" w14:textId="77777777" w:rsidR="000D3CEC" w:rsidRPr="00D629EF" w:rsidRDefault="000D3CEC" w:rsidP="000B4C11">
            <w:pPr>
              <w:pStyle w:val="TAC"/>
              <w:rPr>
                <w:rFonts w:cs="Arial"/>
                <w:szCs w:val="18"/>
                <w:lang w:eastAsia="ja-JP"/>
              </w:rPr>
            </w:pPr>
            <w:r w:rsidRPr="00D629EF">
              <w:rPr>
                <w:rFonts w:cs="Arial"/>
                <w:szCs w:val="18"/>
                <w:lang w:eastAsia="ja-JP"/>
              </w:rPr>
              <w:t>ignore</w:t>
            </w:r>
          </w:p>
        </w:tc>
      </w:tr>
      <w:tr w:rsidR="000D3CEC" w:rsidRPr="00D629EF" w14:paraId="29EBC55A" w14:textId="77777777" w:rsidTr="000B4C11">
        <w:tc>
          <w:tcPr>
            <w:tcW w:w="2352" w:type="dxa"/>
            <w:tcBorders>
              <w:top w:val="single" w:sz="4" w:space="0" w:color="auto"/>
              <w:left w:val="single" w:sz="4" w:space="0" w:color="auto"/>
              <w:bottom w:val="single" w:sz="4" w:space="0" w:color="auto"/>
              <w:right w:val="single" w:sz="4" w:space="0" w:color="auto"/>
            </w:tcBorders>
          </w:tcPr>
          <w:p w14:paraId="03D4D68B" w14:textId="77777777" w:rsidR="000D3CEC" w:rsidRPr="00D629EF" w:rsidRDefault="000D3CEC" w:rsidP="000B4C11">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17375183" w14:textId="77777777" w:rsidR="000D3CEC" w:rsidRPr="00D629EF" w:rsidRDefault="000D3CEC" w:rsidP="000B4C11">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03EDF37"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706058A" w14:textId="77777777" w:rsidR="000D3CEC" w:rsidRPr="00D629EF" w:rsidRDefault="000D3CEC" w:rsidP="000B4C11">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4D0F60B0"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FD2CCE" w14:textId="77777777" w:rsidR="000D3CEC" w:rsidRPr="00D629EF" w:rsidRDefault="000D3CEC" w:rsidP="000B4C11">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ACD81E" w14:textId="77777777" w:rsidR="000D3CEC" w:rsidRPr="00D629EF" w:rsidRDefault="000D3CEC" w:rsidP="000B4C11">
            <w:pPr>
              <w:pStyle w:val="TAC"/>
              <w:rPr>
                <w:lang w:eastAsia="ja-JP"/>
              </w:rPr>
            </w:pPr>
            <w:r w:rsidRPr="00D629EF">
              <w:rPr>
                <w:lang w:eastAsia="ja-JP"/>
              </w:rPr>
              <w:t>ignore</w:t>
            </w:r>
          </w:p>
        </w:tc>
      </w:tr>
      <w:tr w:rsidR="000D3CEC" w:rsidRPr="00D629EF" w14:paraId="1D91E5CD"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54FEC7FD" w14:textId="77777777" w:rsidR="000D3CEC" w:rsidRPr="00D629EF" w:rsidRDefault="000D3CEC" w:rsidP="000B4C11">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4D4B1AE3" w14:textId="77777777" w:rsidR="000D3CEC" w:rsidRPr="00D629EF" w:rsidRDefault="000D3CEC" w:rsidP="000B4C11">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5535878" w14:textId="77777777" w:rsidR="000D3CEC" w:rsidRPr="00D629EF" w:rsidRDefault="000D3CEC" w:rsidP="000B4C11">
            <w:pPr>
              <w:pStyle w:val="TAL"/>
              <w:rPr>
                <w:i/>
                <w:noProof/>
                <w:lang w:eastAsia="ja-JP"/>
              </w:rPr>
            </w:pPr>
            <w:r w:rsidRPr="00D629EF">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7975E3E8" w14:textId="77777777" w:rsidR="000D3CEC" w:rsidRPr="00D629EF" w:rsidRDefault="000D3CEC" w:rsidP="000B4C11">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AB54633"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752E360"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E9B357" w14:textId="77777777" w:rsidR="000D3CEC" w:rsidRPr="00D629EF" w:rsidRDefault="000D3CEC" w:rsidP="000B4C11">
            <w:pPr>
              <w:pStyle w:val="TAC"/>
              <w:rPr>
                <w:lang w:eastAsia="ja-JP"/>
              </w:rPr>
            </w:pPr>
            <w:r w:rsidRPr="00D629EF">
              <w:rPr>
                <w:lang w:eastAsia="ja-JP"/>
              </w:rPr>
              <w:t>-</w:t>
            </w:r>
          </w:p>
        </w:tc>
      </w:tr>
      <w:tr w:rsidR="000D3CEC" w:rsidRPr="00D629EF" w14:paraId="03E2761D"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0129B11C" w14:textId="77777777" w:rsidR="000D3CEC" w:rsidRPr="00D629EF" w:rsidRDefault="000D3CEC" w:rsidP="000B4C11">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377C2529" w14:textId="77777777" w:rsidR="000D3CEC" w:rsidRPr="00D629EF" w:rsidRDefault="000D3CEC" w:rsidP="000B4C11">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0AA7342" w14:textId="77777777" w:rsidR="000D3CEC" w:rsidRPr="00D629EF" w:rsidRDefault="000D3CEC" w:rsidP="000B4C11">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1614765B" w14:textId="77777777" w:rsidR="000D3CEC" w:rsidRPr="00D629EF" w:rsidRDefault="000D3CEC" w:rsidP="000B4C11">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A0D508F"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BD84D12"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11A48D" w14:textId="77777777" w:rsidR="000D3CEC" w:rsidRPr="00D629EF" w:rsidRDefault="000D3CEC" w:rsidP="000B4C11">
            <w:pPr>
              <w:pStyle w:val="TAC"/>
              <w:rPr>
                <w:lang w:eastAsia="ja-JP"/>
              </w:rPr>
            </w:pPr>
            <w:r w:rsidRPr="00D629EF">
              <w:rPr>
                <w:lang w:eastAsia="ja-JP"/>
              </w:rPr>
              <w:t>-</w:t>
            </w:r>
          </w:p>
        </w:tc>
      </w:tr>
      <w:tr w:rsidR="000D3CEC" w:rsidRPr="00D629EF" w14:paraId="03F552D0"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21D9F58D" w14:textId="77777777" w:rsidR="000D3CEC" w:rsidRPr="00D629EF" w:rsidRDefault="000D3CEC" w:rsidP="000B4C11">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41ADF2D9" w14:textId="77777777" w:rsidR="000D3CEC" w:rsidRPr="00D629EF" w:rsidRDefault="000D3CEC" w:rsidP="000B4C11">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94A3364"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EA264E3" w14:textId="77777777" w:rsidR="000D3CEC" w:rsidRPr="00D629EF" w:rsidRDefault="000D3CEC" w:rsidP="000B4C11">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77051EF8"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A820D60"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47EA54" w14:textId="77777777" w:rsidR="000D3CEC" w:rsidRPr="00D629EF" w:rsidRDefault="000D3CEC" w:rsidP="000B4C11">
            <w:pPr>
              <w:pStyle w:val="TAC"/>
              <w:rPr>
                <w:lang w:eastAsia="ja-JP"/>
              </w:rPr>
            </w:pPr>
            <w:r w:rsidRPr="00D629EF">
              <w:rPr>
                <w:lang w:eastAsia="ja-JP"/>
              </w:rPr>
              <w:t>-</w:t>
            </w:r>
          </w:p>
        </w:tc>
      </w:tr>
      <w:tr w:rsidR="000D3CEC" w:rsidRPr="00D629EF" w14:paraId="39C18ED8"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7576B52C" w14:textId="77777777" w:rsidR="000D3CEC" w:rsidRPr="00D629EF" w:rsidRDefault="000D3CEC" w:rsidP="000B4C11">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6611615A" w14:textId="77777777" w:rsidR="000D3CEC" w:rsidRPr="00D629EF" w:rsidRDefault="000D3CEC" w:rsidP="000B4C11">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3D0AA03"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71719A5" w14:textId="77777777" w:rsidR="000D3CEC" w:rsidRPr="00D629EF" w:rsidRDefault="000D3CEC" w:rsidP="000B4C11">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0C3F9FA5"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DC221A"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15433F" w14:textId="77777777" w:rsidR="000D3CEC" w:rsidRPr="00D629EF" w:rsidRDefault="000D3CEC" w:rsidP="000B4C11">
            <w:pPr>
              <w:pStyle w:val="TAC"/>
              <w:rPr>
                <w:lang w:eastAsia="ja-JP"/>
              </w:rPr>
            </w:pPr>
            <w:r w:rsidRPr="00D629EF">
              <w:rPr>
                <w:lang w:eastAsia="ja-JP"/>
              </w:rPr>
              <w:t>-</w:t>
            </w:r>
          </w:p>
        </w:tc>
      </w:tr>
      <w:tr w:rsidR="000D3CEC" w:rsidRPr="00D629EF" w14:paraId="23EF31C9"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5191CED5" w14:textId="77777777" w:rsidR="000D3CEC" w:rsidRPr="00D629EF" w:rsidRDefault="000D3CEC" w:rsidP="000B4C11">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61B89D77" w14:textId="77777777" w:rsidR="000D3CEC" w:rsidRPr="00D629EF" w:rsidRDefault="000D3CEC" w:rsidP="000B4C11">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27DC124"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D672C90" w14:textId="77777777" w:rsidR="000D3CEC" w:rsidRPr="00D629EF" w:rsidRDefault="000D3CEC" w:rsidP="000B4C11">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6A2569C7"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857E37D"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BF1757" w14:textId="77777777" w:rsidR="000D3CEC" w:rsidRPr="00D629EF" w:rsidRDefault="000D3CEC" w:rsidP="000B4C11">
            <w:pPr>
              <w:pStyle w:val="TAC"/>
              <w:rPr>
                <w:lang w:eastAsia="ja-JP"/>
              </w:rPr>
            </w:pPr>
            <w:r w:rsidRPr="00D629EF">
              <w:rPr>
                <w:lang w:eastAsia="ja-JP"/>
              </w:rPr>
              <w:t>-</w:t>
            </w:r>
          </w:p>
        </w:tc>
      </w:tr>
      <w:tr w:rsidR="000D3CEC" w:rsidRPr="00D629EF" w14:paraId="527F8649"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2A55A2F2" w14:textId="77777777" w:rsidR="000D3CEC" w:rsidRPr="00D629EF" w:rsidRDefault="000D3CEC" w:rsidP="000B4C11">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3258D6DC" w14:textId="77777777" w:rsidR="000D3CEC" w:rsidRPr="00D629EF" w:rsidRDefault="000D3CEC" w:rsidP="000B4C11">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5379190"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FD7FA69" w14:textId="77777777" w:rsidR="000D3CEC" w:rsidRPr="00D629EF" w:rsidRDefault="000D3CEC" w:rsidP="000B4C11">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6BAE515A"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973E747"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7C52C2" w14:textId="77777777" w:rsidR="000D3CEC" w:rsidRPr="00D629EF" w:rsidRDefault="000D3CEC" w:rsidP="000B4C11">
            <w:pPr>
              <w:pStyle w:val="TAC"/>
              <w:rPr>
                <w:lang w:eastAsia="ja-JP"/>
              </w:rPr>
            </w:pPr>
            <w:r w:rsidRPr="00D629EF">
              <w:rPr>
                <w:lang w:eastAsia="ja-JP"/>
              </w:rPr>
              <w:t>-</w:t>
            </w:r>
          </w:p>
        </w:tc>
      </w:tr>
      <w:tr w:rsidR="000D3CEC" w:rsidRPr="00D629EF" w14:paraId="61B8722C"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014F8600" w14:textId="77777777" w:rsidR="000D3CEC" w:rsidRPr="00D629EF" w:rsidRDefault="000D3CEC" w:rsidP="000B4C11">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62D45B8E" w14:textId="77777777" w:rsidR="000D3CEC" w:rsidRPr="00D629EF" w:rsidRDefault="000D3CEC" w:rsidP="000B4C11">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7C94137"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ED785C4" w14:textId="77777777" w:rsidR="000D3CEC" w:rsidRPr="00D629EF" w:rsidRDefault="000D3CEC" w:rsidP="000B4C11">
            <w:pPr>
              <w:pStyle w:val="TAL"/>
              <w:rPr>
                <w:noProof/>
                <w:lang w:eastAsia="ja-JP"/>
              </w:rPr>
            </w:pPr>
            <w:r w:rsidRPr="00D629EF">
              <w:rPr>
                <w:noProof/>
                <w:lang w:eastAsia="ja-JP"/>
              </w:rPr>
              <w:t>QoS Flow QoS Parameters List</w:t>
            </w:r>
          </w:p>
          <w:p w14:paraId="3D337F2E" w14:textId="77777777" w:rsidR="000D3CEC" w:rsidRPr="00D629EF" w:rsidRDefault="000D3CEC" w:rsidP="000B4C11">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7BA2CC6B"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F89145E"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DF186A" w14:textId="77777777" w:rsidR="000D3CEC" w:rsidRPr="00D629EF" w:rsidRDefault="000D3CEC" w:rsidP="000B4C11">
            <w:pPr>
              <w:pStyle w:val="TAC"/>
              <w:rPr>
                <w:lang w:eastAsia="ja-JP"/>
              </w:rPr>
            </w:pPr>
            <w:r w:rsidRPr="00D629EF">
              <w:rPr>
                <w:lang w:eastAsia="ja-JP"/>
              </w:rPr>
              <w:t>-</w:t>
            </w:r>
          </w:p>
        </w:tc>
      </w:tr>
      <w:tr w:rsidR="000D3CEC" w:rsidRPr="00D629EF" w14:paraId="713D398D"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7C00EFC0" w14:textId="77777777" w:rsidR="000D3CEC" w:rsidRPr="00D629EF" w:rsidRDefault="000D3CEC" w:rsidP="000B4C11">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4AFA9CEC" w14:textId="77777777" w:rsidR="000D3CEC" w:rsidRPr="00D629EF" w:rsidRDefault="000D3CEC" w:rsidP="000B4C11">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B62F376"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E22B4A8" w14:textId="77777777" w:rsidR="000D3CEC" w:rsidRPr="00D629EF" w:rsidRDefault="000D3CEC" w:rsidP="000B4C11">
            <w:pPr>
              <w:pStyle w:val="TAL"/>
              <w:rPr>
                <w:noProof/>
                <w:lang w:eastAsia="ja-JP"/>
              </w:rPr>
            </w:pPr>
            <w:r w:rsidRPr="00D629EF">
              <w:rPr>
                <w:noProof/>
                <w:lang w:eastAsia="ja-JP"/>
              </w:rPr>
              <w:t xml:space="preserve">Data Forwarding Information Request </w:t>
            </w:r>
          </w:p>
          <w:p w14:paraId="4479731D" w14:textId="77777777" w:rsidR="000D3CEC" w:rsidRPr="00D629EF" w:rsidRDefault="000D3CEC" w:rsidP="000B4C11">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0241F089" w14:textId="77777777" w:rsidR="000D3CEC" w:rsidRPr="00D629EF" w:rsidRDefault="000D3CEC" w:rsidP="000B4C11">
            <w:pPr>
              <w:pStyle w:val="TAL"/>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36B578CF"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E86A27" w14:textId="77777777" w:rsidR="000D3CEC" w:rsidRPr="00D629EF" w:rsidRDefault="000D3CEC" w:rsidP="000B4C11">
            <w:pPr>
              <w:pStyle w:val="TAC"/>
              <w:rPr>
                <w:lang w:eastAsia="ja-JP"/>
              </w:rPr>
            </w:pPr>
            <w:r w:rsidRPr="00D629EF">
              <w:rPr>
                <w:lang w:eastAsia="ja-JP"/>
              </w:rPr>
              <w:t>-</w:t>
            </w:r>
          </w:p>
        </w:tc>
      </w:tr>
      <w:tr w:rsidR="000D3CEC" w:rsidRPr="00D629EF" w14:paraId="2EB6E151" w14:textId="77777777" w:rsidTr="000B4C11">
        <w:tc>
          <w:tcPr>
            <w:tcW w:w="2352" w:type="dxa"/>
            <w:tcBorders>
              <w:top w:val="single" w:sz="4" w:space="0" w:color="auto"/>
              <w:left w:val="single" w:sz="4" w:space="0" w:color="auto"/>
              <w:bottom w:val="single" w:sz="4" w:space="0" w:color="auto"/>
              <w:right w:val="single" w:sz="4" w:space="0" w:color="auto"/>
            </w:tcBorders>
          </w:tcPr>
          <w:p w14:paraId="54D5B8E7" w14:textId="77777777" w:rsidR="000D3CEC" w:rsidRPr="00D629EF" w:rsidRDefault="000D3CEC" w:rsidP="000B4C11">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2623584D" w14:textId="77777777" w:rsidR="000D3CEC" w:rsidRPr="00D629EF" w:rsidRDefault="000D3CEC" w:rsidP="000B4C11">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4FF4868"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0898DBB" w14:textId="77777777" w:rsidR="000D3CEC" w:rsidRPr="00D629EF" w:rsidRDefault="000D3CEC" w:rsidP="000B4C11">
            <w:pPr>
              <w:pStyle w:val="TAL"/>
              <w:rPr>
                <w:noProof/>
                <w:lang w:eastAsia="ja-JP"/>
              </w:rPr>
            </w:pPr>
            <w:r w:rsidRPr="00D629EF">
              <w:rPr>
                <w:noProof/>
                <w:lang w:eastAsia="ja-JP"/>
              </w:rPr>
              <w:t xml:space="preserve">Inactivity Timer </w:t>
            </w:r>
          </w:p>
          <w:p w14:paraId="780F1180" w14:textId="77777777" w:rsidR="000D3CEC" w:rsidRPr="00D629EF" w:rsidRDefault="000D3CEC" w:rsidP="000B4C11">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751F6225" w14:textId="77777777" w:rsidR="000D3CEC" w:rsidRPr="00D629EF" w:rsidRDefault="000D3CEC" w:rsidP="000B4C11">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50050F04"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1DE3BE" w14:textId="77777777" w:rsidR="000D3CEC" w:rsidRPr="00D629EF" w:rsidRDefault="000D3CEC" w:rsidP="000B4C11">
            <w:pPr>
              <w:pStyle w:val="TAC"/>
              <w:rPr>
                <w:lang w:eastAsia="ja-JP"/>
              </w:rPr>
            </w:pPr>
            <w:r w:rsidRPr="00D629EF">
              <w:rPr>
                <w:lang w:eastAsia="ja-JP"/>
              </w:rPr>
              <w:t>-</w:t>
            </w:r>
          </w:p>
        </w:tc>
      </w:tr>
      <w:tr w:rsidR="000D3CEC" w:rsidRPr="00D629EF" w14:paraId="43BC2722" w14:textId="77777777" w:rsidTr="000B4C11">
        <w:tc>
          <w:tcPr>
            <w:tcW w:w="2352" w:type="dxa"/>
            <w:tcBorders>
              <w:top w:val="single" w:sz="4" w:space="0" w:color="auto"/>
              <w:left w:val="single" w:sz="4" w:space="0" w:color="auto"/>
              <w:bottom w:val="single" w:sz="4" w:space="0" w:color="auto"/>
              <w:right w:val="single" w:sz="4" w:space="0" w:color="auto"/>
            </w:tcBorders>
          </w:tcPr>
          <w:p w14:paraId="38EEAC7B" w14:textId="77777777" w:rsidR="000D3CEC" w:rsidRPr="00D629EF" w:rsidRDefault="000D3CEC" w:rsidP="000B4C11">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lang w:eastAsia="ja-JP"/>
              </w:rPr>
              <w:t>&gt;&gt;</w:t>
            </w:r>
            <w:r w:rsidRPr="00D629EF">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375BAC2C" w14:textId="77777777" w:rsidR="000D3CEC" w:rsidRPr="00D629EF" w:rsidRDefault="000D3CEC" w:rsidP="000B4C11">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2E8E462"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B8E599E" w14:textId="77777777" w:rsidR="000D3CEC" w:rsidRPr="00D629EF" w:rsidRDefault="000D3CEC" w:rsidP="000B4C11">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2F10F052" w14:textId="77777777" w:rsidR="000D3CEC" w:rsidRPr="00D629EF" w:rsidRDefault="000D3CEC" w:rsidP="000B4C11">
            <w:pPr>
              <w:pStyle w:val="TAL"/>
              <w:rPr>
                <w:lang w:eastAsia="ja-JP"/>
              </w:rPr>
            </w:pPr>
            <w:r w:rsidRPr="00D629EF">
              <w:rPr>
                <w:lang w:eastAsia="ja-JP"/>
              </w:rPr>
              <w:t xml:space="preserve">Provides the PDCP SN Status at setup after Resume 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37E03F2C"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E45C78" w14:textId="77777777" w:rsidR="000D3CEC" w:rsidRPr="00D629EF" w:rsidRDefault="000D3CEC" w:rsidP="000B4C11">
            <w:pPr>
              <w:pStyle w:val="TAC"/>
              <w:rPr>
                <w:lang w:eastAsia="ja-JP"/>
              </w:rPr>
            </w:pPr>
            <w:r w:rsidRPr="00D629EF">
              <w:rPr>
                <w:lang w:eastAsia="ja-JP"/>
              </w:rPr>
              <w:t>-</w:t>
            </w:r>
          </w:p>
        </w:tc>
      </w:tr>
      <w:tr w:rsidR="000D3CEC" w:rsidRPr="00D629EF" w14:paraId="27DD8046" w14:textId="77777777" w:rsidTr="000B4C11">
        <w:tc>
          <w:tcPr>
            <w:tcW w:w="2352" w:type="dxa"/>
            <w:tcBorders>
              <w:top w:val="single" w:sz="4" w:space="0" w:color="auto"/>
              <w:left w:val="single" w:sz="4" w:space="0" w:color="auto"/>
              <w:bottom w:val="single" w:sz="4" w:space="0" w:color="auto"/>
              <w:right w:val="single" w:sz="4" w:space="0" w:color="auto"/>
            </w:tcBorders>
          </w:tcPr>
          <w:p w14:paraId="24361E64" w14:textId="77777777" w:rsidR="000D3CEC" w:rsidRPr="00D629EF" w:rsidRDefault="000D3CEC" w:rsidP="000B4C11">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4B38B067" w14:textId="77777777" w:rsidR="000D3CEC" w:rsidRPr="00D629EF" w:rsidRDefault="000D3CEC" w:rsidP="000B4C11">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8D44399"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23218CD" w14:textId="77777777" w:rsidR="000D3CEC" w:rsidRPr="00D629EF" w:rsidRDefault="000D3CEC" w:rsidP="000B4C11">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36EE509B" w14:textId="77777777" w:rsidR="000D3CEC" w:rsidRPr="00D629EF" w:rsidRDefault="000D3CEC" w:rsidP="000B4C11">
            <w:pPr>
              <w:pStyle w:val="TAL"/>
              <w:rPr>
                <w:lang w:eastAsia="ja-JP"/>
              </w:rPr>
            </w:pPr>
            <w:r w:rsidRPr="00D629EF">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6F9725DE" w14:textId="77777777" w:rsidR="000D3CEC" w:rsidRPr="00D629EF" w:rsidRDefault="000D3CEC" w:rsidP="000B4C11">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94B481" w14:textId="77777777" w:rsidR="000D3CEC" w:rsidRPr="00D629EF" w:rsidRDefault="000D3CEC" w:rsidP="000B4C11">
            <w:pPr>
              <w:pStyle w:val="TAC"/>
              <w:rPr>
                <w:rFonts w:cs="Arial"/>
                <w:szCs w:val="18"/>
                <w:lang w:eastAsia="ja-JP"/>
              </w:rPr>
            </w:pPr>
            <w:r w:rsidRPr="00D629EF">
              <w:rPr>
                <w:rFonts w:cs="Arial"/>
                <w:szCs w:val="18"/>
                <w:lang w:eastAsia="ja-JP"/>
              </w:rPr>
              <w:t>ignore</w:t>
            </w:r>
          </w:p>
        </w:tc>
      </w:tr>
      <w:tr w:rsidR="000D3CEC" w:rsidRPr="00D629EF" w14:paraId="1FE15858"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778EB4E0" w14:textId="77777777" w:rsidR="000D3CEC" w:rsidRPr="00D629EF" w:rsidRDefault="000D3CEC" w:rsidP="000B4C11">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38BDDF19" w14:textId="77777777" w:rsidR="000D3CEC" w:rsidRPr="00D629EF" w:rsidRDefault="000D3CEC" w:rsidP="000B4C11">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724A74F" w14:textId="77777777" w:rsidR="000D3CEC" w:rsidRPr="00D629EF" w:rsidRDefault="000D3CEC" w:rsidP="000B4C11">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04336AC1" w14:textId="77777777" w:rsidR="000D3CEC" w:rsidRPr="00D629EF" w:rsidRDefault="000D3CEC" w:rsidP="000B4C11">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393148D"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C884607"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F36E76" w14:textId="77777777" w:rsidR="000D3CEC" w:rsidRPr="00D629EF" w:rsidRDefault="000D3CEC" w:rsidP="000B4C11">
            <w:pPr>
              <w:pStyle w:val="TAC"/>
              <w:rPr>
                <w:lang w:eastAsia="ja-JP"/>
              </w:rPr>
            </w:pPr>
            <w:r w:rsidRPr="00D629EF">
              <w:rPr>
                <w:lang w:eastAsia="ja-JP"/>
              </w:rPr>
              <w:t>-</w:t>
            </w:r>
          </w:p>
        </w:tc>
      </w:tr>
      <w:tr w:rsidR="000D3CEC" w:rsidRPr="00D629EF" w14:paraId="7F31E3F8"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2306F9A5" w14:textId="77777777" w:rsidR="000D3CEC" w:rsidRPr="00D629EF" w:rsidRDefault="000D3CEC" w:rsidP="000B4C11">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5DA3E1F7" w14:textId="77777777" w:rsidR="000D3CEC" w:rsidRPr="00D629EF" w:rsidRDefault="000D3CEC" w:rsidP="000B4C11">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320B551" w14:textId="77777777" w:rsidR="000D3CEC" w:rsidRPr="00D629EF" w:rsidRDefault="000D3CEC" w:rsidP="000B4C11">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8D8D68B" w14:textId="77777777" w:rsidR="000D3CEC" w:rsidRPr="00D629EF" w:rsidRDefault="000D3CEC" w:rsidP="000B4C11">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1AB5E8C"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65708B5"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F5FE84" w14:textId="77777777" w:rsidR="000D3CEC" w:rsidRPr="00D629EF" w:rsidRDefault="000D3CEC" w:rsidP="000B4C11">
            <w:pPr>
              <w:pStyle w:val="TAC"/>
              <w:rPr>
                <w:lang w:eastAsia="ja-JP"/>
              </w:rPr>
            </w:pPr>
            <w:r w:rsidRPr="00D629EF">
              <w:rPr>
                <w:lang w:eastAsia="ja-JP"/>
              </w:rPr>
              <w:t>-</w:t>
            </w:r>
          </w:p>
        </w:tc>
      </w:tr>
      <w:tr w:rsidR="000D3CEC" w:rsidRPr="00D629EF" w14:paraId="606B5A2A"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38038F04" w14:textId="77777777" w:rsidR="000D3CEC" w:rsidRPr="00D629EF" w:rsidRDefault="000D3CEC" w:rsidP="000B4C11">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7B9251E9" w14:textId="77777777" w:rsidR="000D3CEC" w:rsidRPr="00D629EF" w:rsidRDefault="000D3CEC" w:rsidP="000B4C11">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75D4018"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F70BAA7" w14:textId="77777777" w:rsidR="000D3CEC" w:rsidRPr="00D629EF" w:rsidRDefault="000D3CEC" w:rsidP="000B4C11">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72B55BA7"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289FE58"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EF465D" w14:textId="77777777" w:rsidR="000D3CEC" w:rsidRPr="00D629EF" w:rsidRDefault="000D3CEC" w:rsidP="000B4C11">
            <w:pPr>
              <w:pStyle w:val="TAC"/>
              <w:rPr>
                <w:lang w:eastAsia="ja-JP"/>
              </w:rPr>
            </w:pPr>
            <w:r w:rsidRPr="00D629EF">
              <w:rPr>
                <w:lang w:eastAsia="ja-JP"/>
              </w:rPr>
              <w:t>-</w:t>
            </w:r>
          </w:p>
        </w:tc>
      </w:tr>
      <w:tr w:rsidR="000D3CEC" w:rsidRPr="00D629EF" w14:paraId="1E5190DA"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116EEB2E" w14:textId="77777777" w:rsidR="000D3CEC" w:rsidRPr="00D629EF" w:rsidRDefault="000D3CEC" w:rsidP="000B4C11">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67410918" w14:textId="77777777" w:rsidR="000D3CEC" w:rsidRPr="00D629EF" w:rsidRDefault="000D3CEC" w:rsidP="000B4C11">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506BF33"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EE1ED6E" w14:textId="77777777" w:rsidR="000D3CEC" w:rsidRPr="00D629EF" w:rsidRDefault="000D3CEC" w:rsidP="000B4C11">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2C5E7000"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DFB7E13"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208314" w14:textId="77777777" w:rsidR="000D3CEC" w:rsidRPr="00D629EF" w:rsidRDefault="000D3CEC" w:rsidP="000B4C11">
            <w:pPr>
              <w:pStyle w:val="TAC"/>
              <w:rPr>
                <w:lang w:eastAsia="ja-JP"/>
              </w:rPr>
            </w:pPr>
            <w:r w:rsidRPr="00D629EF">
              <w:rPr>
                <w:lang w:eastAsia="ja-JP"/>
              </w:rPr>
              <w:t>-</w:t>
            </w:r>
          </w:p>
        </w:tc>
      </w:tr>
      <w:tr w:rsidR="000D3CEC" w:rsidRPr="00D629EF" w14:paraId="0AD0530F"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3A2EB4F7" w14:textId="77777777" w:rsidR="000D3CEC" w:rsidRPr="00D629EF" w:rsidRDefault="000D3CEC" w:rsidP="000B4C11">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2CE1434B" w14:textId="77777777" w:rsidR="000D3CEC" w:rsidRPr="00D629EF" w:rsidRDefault="000D3CEC" w:rsidP="000B4C11">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8DF6CBC"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E5B55FF" w14:textId="77777777" w:rsidR="000D3CEC" w:rsidRPr="00D629EF" w:rsidRDefault="000D3CEC" w:rsidP="000B4C11">
            <w:pPr>
              <w:pStyle w:val="TAL"/>
              <w:rPr>
                <w:noProof/>
                <w:lang w:eastAsia="ja-JP"/>
              </w:rPr>
            </w:pPr>
            <w:r w:rsidRPr="00D629EF">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60FEC81D"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94FEE62"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78E403" w14:textId="77777777" w:rsidR="000D3CEC" w:rsidRPr="00D629EF" w:rsidRDefault="000D3CEC" w:rsidP="000B4C11">
            <w:pPr>
              <w:pStyle w:val="TAC"/>
              <w:rPr>
                <w:lang w:eastAsia="ja-JP"/>
              </w:rPr>
            </w:pPr>
            <w:r w:rsidRPr="00D629EF">
              <w:rPr>
                <w:lang w:eastAsia="ja-JP"/>
              </w:rPr>
              <w:t>-</w:t>
            </w:r>
          </w:p>
        </w:tc>
      </w:tr>
      <w:tr w:rsidR="000D3CEC" w:rsidRPr="00D629EF" w14:paraId="4F94933F"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750F259C" w14:textId="77777777" w:rsidR="000D3CEC" w:rsidRPr="00D629EF" w:rsidRDefault="000D3CEC" w:rsidP="000B4C11">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6122D698" w14:textId="77777777" w:rsidR="000D3CEC" w:rsidRPr="00D629EF" w:rsidRDefault="000D3CEC" w:rsidP="000B4C11">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08F680D"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897849A" w14:textId="77777777" w:rsidR="000D3CEC" w:rsidRPr="00D629EF" w:rsidRDefault="000D3CEC" w:rsidP="000B4C11">
            <w:pPr>
              <w:pStyle w:val="TAL"/>
              <w:rPr>
                <w:noProof/>
                <w:lang w:eastAsia="ja-JP"/>
              </w:rPr>
            </w:pPr>
            <w:r w:rsidRPr="00D629EF">
              <w:rPr>
                <w:noProof/>
                <w:lang w:eastAsia="ja-JP"/>
              </w:rPr>
              <w:t xml:space="preserve">Data Forwarding Information </w:t>
            </w:r>
          </w:p>
          <w:p w14:paraId="17C6E589" w14:textId="77777777" w:rsidR="000D3CEC" w:rsidRPr="00D629EF" w:rsidRDefault="000D3CEC" w:rsidP="000B4C11">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4460673A" w14:textId="77777777" w:rsidR="000D3CEC" w:rsidRPr="00D629EF" w:rsidRDefault="000D3CEC" w:rsidP="000B4C11">
            <w:pPr>
              <w:pStyle w:val="TAL"/>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4164E739"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0756AA" w14:textId="77777777" w:rsidR="000D3CEC" w:rsidRPr="00D629EF" w:rsidRDefault="000D3CEC" w:rsidP="000B4C11">
            <w:pPr>
              <w:pStyle w:val="TAC"/>
              <w:rPr>
                <w:lang w:eastAsia="ja-JP"/>
              </w:rPr>
            </w:pPr>
            <w:r w:rsidRPr="00D629EF">
              <w:rPr>
                <w:lang w:eastAsia="ja-JP"/>
              </w:rPr>
              <w:t>-</w:t>
            </w:r>
          </w:p>
        </w:tc>
      </w:tr>
      <w:tr w:rsidR="000D3CEC" w:rsidRPr="00D629EF" w14:paraId="15CC7D68"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11E1A969" w14:textId="77777777" w:rsidR="000D3CEC" w:rsidRPr="00D629EF" w:rsidRDefault="000D3CEC" w:rsidP="000B4C11">
            <w:pPr>
              <w:keepNext/>
              <w:keepLines/>
              <w:spacing w:after="0"/>
              <w:ind w:leftChars="202" w:left="404"/>
              <w:rPr>
                <w:rFonts w:ascii="Arial" w:hAnsi="Arial" w:cs="Arial"/>
                <w:bCs/>
                <w:noProof/>
                <w:sz w:val="18"/>
                <w:szCs w:val="18"/>
              </w:rPr>
            </w:pPr>
            <w:r w:rsidRPr="00D629EF">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192CEC9A" w14:textId="77777777" w:rsidR="000D3CEC" w:rsidRPr="00D629EF" w:rsidRDefault="000D3CEC" w:rsidP="000B4C11">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B7D800C"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A63DBA" w14:textId="77777777" w:rsidR="000D3CEC" w:rsidRPr="00D629EF" w:rsidRDefault="000D3CEC" w:rsidP="000B4C11">
            <w:pPr>
              <w:pStyle w:val="TAL"/>
              <w:rPr>
                <w:noProof/>
                <w:lang w:eastAsia="ja-JP"/>
              </w:rPr>
            </w:pPr>
            <w:r w:rsidRPr="00D629EF">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2C9ADBAB" w14:textId="77777777" w:rsidR="000D3CEC" w:rsidRPr="00D629EF" w:rsidRDefault="000D3CEC" w:rsidP="000B4C11">
            <w:pPr>
              <w:pStyle w:val="TAL"/>
              <w:rPr>
                <w:lang w:eastAsia="ja-JP"/>
              </w:rPr>
            </w:pPr>
            <w:r w:rsidRPr="00D629EF">
              <w:rPr>
                <w:lang w:eastAsia="ja-JP"/>
              </w:rPr>
              <w:t xml:space="preserve">The </w:t>
            </w:r>
            <w:proofErr w:type="spellStart"/>
            <w:r w:rsidRPr="00D629EF">
              <w:rPr>
                <w:lang w:eastAsia="ja-JP"/>
              </w:rPr>
              <w:t>gNB</w:t>
            </w:r>
            <w:proofErr w:type="spellEnd"/>
            <w:r w:rsidRPr="00D629EF">
              <w:rPr>
                <w:lang w:eastAsia="ja-JP"/>
              </w:rPr>
              <w:t xml:space="preserve">-CU-CP requests the </w:t>
            </w:r>
            <w:proofErr w:type="spellStart"/>
            <w:r w:rsidRPr="00D629EF">
              <w:rPr>
                <w:lang w:eastAsia="ja-JP"/>
              </w:rPr>
              <w:t>gNB</w:t>
            </w:r>
            <w:proofErr w:type="spellEnd"/>
            <w:r w:rsidRPr="00D629EF">
              <w:rPr>
                <w:lang w:eastAsia="ja-JP"/>
              </w:rPr>
              <w:t>-CU-UP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4BE9F375"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2D9C27" w14:textId="77777777" w:rsidR="000D3CEC" w:rsidRPr="00D629EF" w:rsidRDefault="000D3CEC" w:rsidP="000B4C11">
            <w:pPr>
              <w:pStyle w:val="TAC"/>
              <w:rPr>
                <w:lang w:eastAsia="ja-JP"/>
              </w:rPr>
            </w:pPr>
            <w:r w:rsidRPr="00D629EF">
              <w:rPr>
                <w:lang w:eastAsia="ja-JP"/>
              </w:rPr>
              <w:t>-</w:t>
            </w:r>
          </w:p>
        </w:tc>
      </w:tr>
      <w:tr w:rsidR="000D3CEC" w:rsidRPr="00D629EF" w14:paraId="42CF5C1F"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60F3AE36" w14:textId="77777777" w:rsidR="000D3CEC" w:rsidRPr="00D629EF" w:rsidRDefault="000D3CEC" w:rsidP="000B4C11">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7F6F26A1" w14:textId="77777777" w:rsidR="000D3CEC" w:rsidRPr="00D629EF" w:rsidRDefault="000D3CEC" w:rsidP="000B4C11">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629E699"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0805C03" w14:textId="77777777" w:rsidR="000D3CEC" w:rsidRPr="00D629EF" w:rsidRDefault="000D3CEC" w:rsidP="000B4C11">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0756D688" w14:textId="77777777" w:rsidR="000D3CEC" w:rsidRPr="00D629EF" w:rsidRDefault="000D3CEC" w:rsidP="000B4C11">
            <w:pPr>
              <w:pStyle w:val="TAL"/>
              <w:rPr>
                <w:lang w:eastAsia="ja-JP"/>
              </w:rPr>
            </w:pPr>
            <w:r w:rsidRPr="00D629EF">
              <w:rPr>
                <w:lang w:eastAsia="ja-JP"/>
              </w:rPr>
              <w:t xml:space="preserve">Provides the PDCP SN Status 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2970C133"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B0984B" w14:textId="77777777" w:rsidR="000D3CEC" w:rsidRPr="00D629EF" w:rsidRDefault="000D3CEC" w:rsidP="000B4C11">
            <w:pPr>
              <w:pStyle w:val="TAC"/>
              <w:rPr>
                <w:lang w:eastAsia="ja-JP"/>
              </w:rPr>
            </w:pPr>
            <w:r w:rsidRPr="00D629EF">
              <w:rPr>
                <w:lang w:eastAsia="ja-JP"/>
              </w:rPr>
              <w:t>-</w:t>
            </w:r>
          </w:p>
        </w:tc>
      </w:tr>
      <w:tr w:rsidR="000D3CEC" w:rsidRPr="00D629EF" w14:paraId="6396756F"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280DFA2A" w14:textId="77777777" w:rsidR="000D3CEC" w:rsidRPr="00D629EF" w:rsidRDefault="000D3CEC" w:rsidP="000B4C11">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3B42DC20" w14:textId="77777777" w:rsidR="000D3CEC" w:rsidRPr="00D629EF" w:rsidRDefault="000D3CEC" w:rsidP="000B4C11">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0F037A51"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3781BDE" w14:textId="77777777" w:rsidR="000D3CEC" w:rsidRPr="00D629EF" w:rsidRDefault="000D3CEC" w:rsidP="000B4C11">
            <w:pPr>
              <w:pStyle w:val="TAL"/>
              <w:rPr>
                <w:noProof/>
              </w:rPr>
            </w:pPr>
            <w:r w:rsidRPr="00D629EF">
              <w:rPr>
                <w:noProof/>
              </w:rPr>
              <w:t xml:space="preserve">UP Parameters </w:t>
            </w:r>
          </w:p>
          <w:p w14:paraId="01D1CE19" w14:textId="77777777" w:rsidR="000D3CEC" w:rsidRPr="00D629EF" w:rsidRDefault="000D3CEC" w:rsidP="000B4C11">
            <w:pPr>
              <w:pStyle w:val="TAL"/>
              <w:rPr>
                <w:noProof/>
                <w:lang w:eastAsia="ja-JP"/>
              </w:rPr>
            </w:pPr>
            <w:r w:rsidRPr="00D629EF">
              <w:rPr>
                <w:noProof/>
              </w:rPr>
              <w:t>9.3.1.13</w:t>
            </w:r>
          </w:p>
        </w:tc>
        <w:tc>
          <w:tcPr>
            <w:tcW w:w="1701" w:type="dxa"/>
            <w:tcBorders>
              <w:top w:val="single" w:sz="4" w:space="0" w:color="auto"/>
              <w:left w:val="single" w:sz="4" w:space="0" w:color="auto"/>
              <w:bottom w:val="single" w:sz="4" w:space="0" w:color="auto"/>
              <w:right w:val="single" w:sz="4" w:space="0" w:color="auto"/>
            </w:tcBorders>
          </w:tcPr>
          <w:p w14:paraId="68DC3C44"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400FCD5"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F05917" w14:textId="77777777" w:rsidR="000D3CEC" w:rsidRPr="00D629EF" w:rsidRDefault="000D3CEC" w:rsidP="000B4C11">
            <w:pPr>
              <w:pStyle w:val="TAC"/>
              <w:rPr>
                <w:lang w:eastAsia="ja-JP"/>
              </w:rPr>
            </w:pPr>
            <w:r w:rsidRPr="00D629EF">
              <w:rPr>
                <w:lang w:eastAsia="ja-JP"/>
              </w:rPr>
              <w:t>-</w:t>
            </w:r>
          </w:p>
        </w:tc>
      </w:tr>
      <w:tr w:rsidR="000D3CEC" w:rsidRPr="00D629EF" w14:paraId="659C4473"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1E24185D" w14:textId="77777777" w:rsidR="000D3CEC" w:rsidRPr="00D629EF" w:rsidRDefault="000D3CEC" w:rsidP="000B4C11">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14:paraId="69C776FB" w14:textId="77777777" w:rsidR="000D3CEC" w:rsidRPr="00D629EF" w:rsidRDefault="000D3CEC" w:rsidP="000B4C11">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242C7B2A"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97DB706" w14:textId="77777777" w:rsidR="000D3CEC" w:rsidRPr="00D629EF" w:rsidRDefault="000D3CEC" w:rsidP="000B4C11">
            <w:pPr>
              <w:pStyle w:val="TAL"/>
              <w:rPr>
                <w:noProof/>
              </w:rPr>
            </w:pPr>
            <w:r w:rsidRPr="00D629EF">
              <w:rPr>
                <w:noProof/>
                <w:lang w:eastAsia="ja-JP"/>
              </w:rPr>
              <w:t xml:space="preserve">Cell Group Information </w:t>
            </w:r>
          </w:p>
          <w:p w14:paraId="46E346EF" w14:textId="77777777" w:rsidR="000D3CEC" w:rsidRPr="00D629EF" w:rsidRDefault="000D3CEC" w:rsidP="000B4C11">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18250BEE"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047596A"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3E1AF0" w14:textId="77777777" w:rsidR="000D3CEC" w:rsidRPr="00D629EF" w:rsidRDefault="000D3CEC" w:rsidP="000B4C11">
            <w:pPr>
              <w:pStyle w:val="TAC"/>
              <w:rPr>
                <w:lang w:eastAsia="ja-JP"/>
              </w:rPr>
            </w:pPr>
            <w:r w:rsidRPr="00D629EF">
              <w:rPr>
                <w:lang w:eastAsia="ja-JP"/>
              </w:rPr>
              <w:t>-</w:t>
            </w:r>
          </w:p>
        </w:tc>
      </w:tr>
      <w:tr w:rsidR="000D3CEC" w:rsidRPr="00D629EF" w14:paraId="7560B454"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36FAD2C2" w14:textId="77777777" w:rsidR="000D3CEC" w:rsidRPr="00D629EF" w:rsidRDefault="000D3CEC" w:rsidP="000B4C11">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4F74344B" w14:textId="77777777" w:rsidR="000D3CEC" w:rsidRPr="00D629EF" w:rsidRDefault="000D3CEC" w:rsidP="000B4C11">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3806F697"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E2ED46C" w14:textId="77777777" w:rsidR="000D3CEC" w:rsidRPr="00D629EF" w:rsidRDefault="000D3CEC" w:rsidP="000B4C11">
            <w:pPr>
              <w:pStyle w:val="TAL"/>
              <w:rPr>
                <w:noProof/>
              </w:rPr>
            </w:pPr>
            <w:r w:rsidRPr="00D629EF">
              <w:rPr>
                <w:noProof/>
                <w:lang w:eastAsia="ja-JP"/>
              </w:rPr>
              <w:t xml:space="preserve">Cell Group Information </w:t>
            </w:r>
          </w:p>
          <w:p w14:paraId="65981DB5" w14:textId="77777777" w:rsidR="000D3CEC" w:rsidRPr="00D629EF" w:rsidRDefault="000D3CEC" w:rsidP="000B4C11">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17B886F1"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D1D8B64"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794BE1" w14:textId="77777777" w:rsidR="000D3CEC" w:rsidRPr="00D629EF" w:rsidRDefault="000D3CEC" w:rsidP="000B4C11">
            <w:pPr>
              <w:pStyle w:val="TAC"/>
              <w:rPr>
                <w:lang w:eastAsia="ja-JP"/>
              </w:rPr>
            </w:pPr>
            <w:r w:rsidRPr="00D629EF">
              <w:rPr>
                <w:lang w:eastAsia="ja-JP"/>
              </w:rPr>
              <w:t>-</w:t>
            </w:r>
          </w:p>
        </w:tc>
      </w:tr>
      <w:tr w:rsidR="000D3CEC" w:rsidRPr="00D629EF" w14:paraId="4FF79AA2"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19F2E032" w14:textId="77777777" w:rsidR="000D3CEC" w:rsidRPr="00D629EF" w:rsidRDefault="000D3CEC" w:rsidP="000B4C11">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158FA460" w14:textId="77777777" w:rsidR="000D3CEC" w:rsidRPr="00D629EF" w:rsidRDefault="000D3CEC" w:rsidP="000B4C11">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42A1B1EB"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033634E" w14:textId="77777777" w:rsidR="000D3CEC" w:rsidRPr="00D629EF" w:rsidRDefault="000D3CEC" w:rsidP="000B4C11">
            <w:pPr>
              <w:pStyle w:val="TAL"/>
              <w:rPr>
                <w:noProof/>
              </w:rPr>
            </w:pPr>
            <w:r w:rsidRPr="00D629EF">
              <w:rPr>
                <w:noProof/>
                <w:lang w:eastAsia="ja-JP"/>
              </w:rPr>
              <w:t xml:space="preserve">Cell Group Information </w:t>
            </w:r>
          </w:p>
          <w:p w14:paraId="5E75867E" w14:textId="77777777" w:rsidR="000D3CEC" w:rsidRPr="00D629EF" w:rsidRDefault="000D3CEC" w:rsidP="000B4C11">
            <w:pPr>
              <w:pStyle w:val="TAL"/>
              <w:rPr>
                <w:noProof/>
                <w:lang w:eastAsia="ja-JP"/>
              </w:rPr>
            </w:pPr>
            <w:r w:rsidRPr="00D629EF">
              <w:t>9.3.1.11</w:t>
            </w:r>
          </w:p>
        </w:tc>
        <w:tc>
          <w:tcPr>
            <w:tcW w:w="1701" w:type="dxa"/>
            <w:tcBorders>
              <w:top w:val="single" w:sz="4" w:space="0" w:color="auto"/>
              <w:left w:val="single" w:sz="4" w:space="0" w:color="auto"/>
              <w:bottom w:val="single" w:sz="4" w:space="0" w:color="auto"/>
              <w:right w:val="single" w:sz="4" w:space="0" w:color="auto"/>
            </w:tcBorders>
          </w:tcPr>
          <w:p w14:paraId="5DB583D6"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78F9072"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A527DF" w14:textId="77777777" w:rsidR="000D3CEC" w:rsidRPr="00D629EF" w:rsidRDefault="000D3CEC" w:rsidP="000B4C11">
            <w:pPr>
              <w:pStyle w:val="TAC"/>
              <w:rPr>
                <w:lang w:eastAsia="ja-JP"/>
              </w:rPr>
            </w:pPr>
            <w:r w:rsidRPr="00D629EF">
              <w:rPr>
                <w:lang w:eastAsia="ja-JP"/>
              </w:rPr>
              <w:t>-</w:t>
            </w:r>
          </w:p>
        </w:tc>
      </w:tr>
      <w:tr w:rsidR="000D3CEC" w:rsidRPr="00D629EF" w14:paraId="54988415"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68F4262B" w14:textId="77777777" w:rsidR="000D3CEC" w:rsidRPr="00D629EF" w:rsidRDefault="000D3CEC" w:rsidP="000B4C11">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79694058" w14:textId="77777777" w:rsidR="000D3CEC" w:rsidRPr="00D629EF" w:rsidRDefault="000D3CEC" w:rsidP="000B4C11">
            <w:pPr>
              <w:pStyle w:val="TAL"/>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5D6726B"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EF055DB" w14:textId="77777777" w:rsidR="000D3CEC" w:rsidRPr="00D629EF" w:rsidRDefault="000D3CEC" w:rsidP="000B4C11">
            <w:pPr>
              <w:pStyle w:val="TAL"/>
              <w:rPr>
                <w:noProof/>
                <w:lang w:eastAsia="ja-JP"/>
              </w:rPr>
            </w:pPr>
            <w:r w:rsidRPr="00D629EF">
              <w:rPr>
                <w:noProof/>
                <w:lang w:eastAsia="ja-JP"/>
              </w:rPr>
              <w:t>QoS Flow QoS Parameters List</w:t>
            </w:r>
          </w:p>
          <w:p w14:paraId="051A6404" w14:textId="77777777" w:rsidR="000D3CEC" w:rsidRPr="00D629EF" w:rsidRDefault="000D3CEC" w:rsidP="000B4C11">
            <w:pPr>
              <w:pStyle w:val="TAL"/>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607B9C6E" w14:textId="77777777" w:rsidR="000D3CEC" w:rsidRPr="00D629EF" w:rsidRDefault="000D3CEC" w:rsidP="000B4C11">
            <w:pPr>
              <w:pStyle w:val="TAL"/>
              <w:rPr>
                <w:lang w:eastAsia="ja-JP"/>
              </w:rPr>
            </w:pPr>
            <w:r w:rsidRPr="00D629EF">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012D23E6"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C6CC4D" w14:textId="77777777" w:rsidR="000D3CEC" w:rsidRPr="00D629EF" w:rsidRDefault="000D3CEC" w:rsidP="000B4C11">
            <w:pPr>
              <w:pStyle w:val="TAC"/>
              <w:rPr>
                <w:lang w:eastAsia="ja-JP"/>
              </w:rPr>
            </w:pPr>
            <w:r w:rsidRPr="00D629EF">
              <w:rPr>
                <w:lang w:eastAsia="ja-JP"/>
              </w:rPr>
              <w:t>-</w:t>
            </w:r>
          </w:p>
        </w:tc>
      </w:tr>
      <w:tr w:rsidR="000D3CEC" w:rsidRPr="00D629EF" w14:paraId="38F2DB8F" w14:textId="77777777" w:rsidTr="000B4C11">
        <w:tc>
          <w:tcPr>
            <w:tcW w:w="2352" w:type="dxa"/>
            <w:tcBorders>
              <w:top w:val="single" w:sz="4" w:space="0" w:color="auto"/>
              <w:left w:val="single" w:sz="4" w:space="0" w:color="auto"/>
              <w:bottom w:val="single" w:sz="4" w:space="0" w:color="auto"/>
              <w:right w:val="single" w:sz="4" w:space="0" w:color="auto"/>
            </w:tcBorders>
          </w:tcPr>
          <w:p w14:paraId="7A100453" w14:textId="77777777" w:rsidR="000D3CEC" w:rsidRPr="00D629EF" w:rsidRDefault="000D3CEC" w:rsidP="000B4C11">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5382D72B" w14:textId="77777777" w:rsidR="000D3CEC" w:rsidRPr="00D629EF" w:rsidRDefault="000D3CEC" w:rsidP="000B4C11">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D855F91"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0B01A6F" w14:textId="77777777" w:rsidR="000D3CEC" w:rsidRPr="00D629EF" w:rsidRDefault="000D3CEC" w:rsidP="000B4C11">
            <w:pPr>
              <w:pStyle w:val="TAL"/>
              <w:rPr>
                <w:noProof/>
                <w:lang w:eastAsia="ja-JP"/>
              </w:rPr>
            </w:pPr>
            <w:r w:rsidRPr="00D629EF">
              <w:rPr>
                <w:noProof/>
                <w:lang w:eastAsia="ja-JP"/>
              </w:rPr>
              <w:t xml:space="preserve">Inactivity Timer </w:t>
            </w:r>
          </w:p>
          <w:p w14:paraId="5EF30F94" w14:textId="77777777" w:rsidR="000D3CEC" w:rsidRPr="00D629EF" w:rsidRDefault="000D3CEC" w:rsidP="000B4C11">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2DA99940" w14:textId="77777777" w:rsidR="000D3CEC" w:rsidRPr="00D629EF" w:rsidRDefault="000D3CEC" w:rsidP="000B4C11">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5E690916"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8E6CDA" w14:textId="77777777" w:rsidR="000D3CEC" w:rsidRPr="00D629EF" w:rsidRDefault="000D3CEC" w:rsidP="000B4C11">
            <w:pPr>
              <w:pStyle w:val="TAC"/>
              <w:rPr>
                <w:lang w:eastAsia="ja-JP"/>
              </w:rPr>
            </w:pPr>
            <w:r w:rsidRPr="00D629EF">
              <w:rPr>
                <w:lang w:eastAsia="ja-JP"/>
              </w:rPr>
              <w:t>-</w:t>
            </w:r>
          </w:p>
        </w:tc>
      </w:tr>
      <w:tr w:rsidR="000D3CEC" w:rsidRPr="00D629EF" w14:paraId="1DF9E15E" w14:textId="77777777" w:rsidTr="000B4C11">
        <w:tc>
          <w:tcPr>
            <w:tcW w:w="2352" w:type="dxa"/>
            <w:tcBorders>
              <w:top w:val="single" w:sz="4" w:space="0" w:color="auto"/>
              <w:left w:val="single" w:sz="4" w:space="0" w:color="auto"/>
              <w:bottom w:val="single" w:sz="4" w:space="0" w:color="auto"/>
              <w:right w:val="single" w:sz="4" w:space="0" w:color="auto"/>
            </w:tcBorders>
          </w:tcPr>
          <w:p w14:paraId="57DDDA3C" w14:textId="77777777" w:rsidR="000D3CEC" w:rsidRPr="00D629EF" w:rsidRDefault="000D3CEC" w:rsidP="000B4C11">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w:t>
            </w:r>
            <w:r w:rsidRPr="00D629EF">
              <w:rPr>
                <w:rFonts w:ascii="Arial" w:hAnsi="Arial" w:cs="Arial"/>
                <w:noProof/>
                <w:sz w:val="18"/>
                <w:szCs w:val="18"/>
                <w:lang w:eastAsia="ja-JP"/>
              </w:rPr>
              <w:t>Old</w:t>
            </w:r>
            <w:r w:rsidRPr="00D629EF">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750A0F1A" w14:textId="77777777" w:rsidR="000D3CEC" w:rsidRPr="00D629EF" w:rsidRDefault="000D3CEC" w:rsidP="000B4C11">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DF25A73"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584A6F2" w14:textId="77777777" w:rsidR="000D3CEC" w:rsidRPr="00D629EF" w:rsidRDefault="000D3CEC" w:rsidP="000B4C11">
            <w:pPr>
              <w:pStyle w:val="TAL"/>
              <w:rPr>
                <w:noProof/>
                <w:lang w:eastAsia="ja-JP"/>
              </w:rPr>
            </w:pPr>
            <w:r w:rsidRPr="00D629EF">
              <w:rPr>
                <w:snapToGrid w:val="0"/>
                <w:lang w:eastAsia="ja-JP"/>
              </w:rPr>
              <w:t>QoS Flow List</w:t>
            </w:r>
            <w:r w:rsidRPr="00D629EF">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7D058274" w14:textId="77777777" w:rsidR="000D3CEC" w:rsidRPr="00D629EF" w:rsidRDefault="000D3CEC" w:rsidP="000B4C11">
            <w:pPr>
              <w:pStyle w:val="TAL"/>
              <w:rPr>
                <w:lang w:eastAsia="ja-JP"/>
              </w:rPr>
            </w:pPr>
            <w:r w:rsidRPr="00D629EF">
              <w:rPr>
                <w:lang w:eastAsia="ja-JP"/>
              </w:rPr>
              <w:t>Indicates that the source NG-RAN node has initiated QoS flow re-mapping and has not yet received SDAP end markers, as described in TS 38.300 [8].</w:t>
            </w:r>
          </w:p>
          <w:p w14:paraId="576A95C0"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FFB919" w14:textId="77777777" w:rsidR="000D3CEC" w:rsidRPr="00D629EF" w:rsidRDefault="000D3CEC" w:rsidP="000B4C11">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6CBF76" w14:textId="77777777" w:rsidR="000D3CEC" w:rsidRPr="00D629EF" w:rsidRDefault="000D3CEC" w:rsidP="000B4C11">
            <w:pPr>
              <w:pStyle w:val="TAC"/>
              <w:rPr>
                <w:lang w:eastAsia="ja-JP"/>
              </w:rPr>
            </w:pPr>
            <w:r w:rsidRPr="00D629EF">
              <w:rPr>
                <w:lang w:eastAsia="ja-JP"/>
              </w:rPr>
              <w:t>reject</w:t>
            </w:r>
          </w:p>
        </w:tc>
      </w:tr>
      <w:tr w:rsidR="000D3CEC" w:rsidRPr="00D629EF" w14:paraId="61F1D928" w14:textId="77777777" w:rsidTr="000B4C11">
        <w:tc>
          <w:tcPr>
            <w:tcW w:w="2352" w:type="dxa"/>
            <w:tcBorders>
              <w:top w:val="single" w:sz="4" w:space="0" w:color="auto"/>
              <w:left w:val="single" w:sz="4" w:space="0" w:color="auto"/>
              <w:bottom w:val="single" w:sz="4" w:space="0" w:color="auto"/>
              <w:right w:val="single" w:sz="4" w:space="0" w:color="auto"/>
            </w:tcBorders>
          </w:tcPr>
          <w:p w14:paraId="1647A247" w14:textId="77777777" w:rsidR="000D3CEC" w:rsidRPr="00D629EF" w:rsidRDefault="000D3CEC" w:rsidP="000B4C11">
            <w:pPr>
              <w:keepNext/>
              <w:keepLines/>
              <w:spacing w:after="0"/>
              <w:ind w:leftChars="202" w:left="404"/>
              <w:rPr>
                <w:rFonts w:ascii="Arial" w:hAnsi="Arial" w:cs="Arial"/>
                <w:bCs/>
                <w:noProof/>
                <w:sz w:val="18"/>
                <w:szCs w:val="18"/>
              </w:rPr>
            </w:pPr>
            <w:r w:rsidRPr="00D629EF">
              <w:rPr>
                <w:rFonts w:ascii="Arial"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14:paraId="55292A13" w14:textId="77777777" w:rsidR="000D3CEC" w:rsidRPr="00D629EF" w:rsidRDefault="000D3CEC" w:rsidP="000B4C11">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7400228"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D9F778B" w14:textId="77777777" w:rsidR="000D3CEC" w:rsidRPr="00D629EF" w:rsidRDefault="000D3CEC" w:rsidP="000B4C11">
            <w:pPr>
              <w:pStyle w:val="TAL"/>
              <w:rPr>
                <w:snapToGrid w:val="0"/>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49BA067B" w14:textId="77777777" w:rsidR="000D3CEC" w:rsidRPr="00D629EF" w:rsidRDefault="000D3CEC" w:rsidP="000B4C11">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0097879C" w14:textId="77777777" w:rsidR="000D3CEC" w:rsidRPr="00D629EF" w:rsidRDefault="000D3CEC" w:rsidP="000B4C11">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3A26DD" w14:textId="77777777" w:rsidR="000D3CEC" w:rsidRPr="00D629EF" w:rsidRDefault="000D3CEC" w:rsidP="000B4C11">
            <w:pPr>
              <w:pStyle w:val="TAC"/>
              <w:rPr>
                <w:rFonts w:cs="Arial"/>
                <w:szCs w:val="18"/>
                <w:lang w:eastAsia="ja-JP"/>
              </w:rPr>
            </w:pPr>
            <w:r w:rsidRPr="00D629EF">
              <w:rPr>
                <w:rFonts w:cs="Arial"/>
                <w:szCs w:val="18"/>
                <w:lang w:eastAsia="ja-JP"/>
              </w:rPr>
              <w:t>ignore</w:t>
            </w:r>
          </w:p>
        </w:tc>
      </w:tr>
      <w:tr w:rsidR="00EE7AA8" w:rsidRPr="00D629EF" w14:paraId="714649F2" w14:textId="77777777" w:rsidTr="000B4C11">
        <w:trPr>
          <w:ins w:id="378" w:author="Author" w:date="2020-06-23T09:24:00Z"/>
        </w:trPr>
        <w:tc>
          <w:tcPr>
            <w:tcW w:w="2352" w:type="dxa"/>
            <w:tcBorders>
              <w:top w:val="single" w:sz="4" w:space="0" w:color="auto"/>
              <w:left w:val="single" w:sz="4" w:space="0" w:color="auto"/>
              <w:bottom w:val="single" w:sz="4" w:space="0" w:color="auto"/>
              <w:right w:val="single" w:sz="4" w:space="0" w:color="auto"/>
            </w:tcBorders>
          </w:tcPr>
          <w:p w14:paraId="20F02FF2" w14:textId="54685AF3" w:rsidR="00EE7AA8" w:rsidRPr="00D629EF" w:rsidRDefault="00EE7AA8" w:rsidP="00EE7AA8">
            <w:pPr>
              <w:keepNext/>
              <w:keepLines/>
              <w:spacing w:after="0"/>
              <w:ind w:leftChars="202" w:left="404"/>
              <w:rPr>
                <w:ins w:id="379" w:author="Author" w:date="2020-06-23T09:24:00Z"/>
                <w:rFonts w:ascii="Arial" w:hAnsi="Arial" w:cs="Arial"/>
                <w:noProof/>
                <w:sz w:val="18"/>
                <w:szCs w:val="18"/>
                <w:lang w:eastAsia="ja-JP"/>
              </w:rPr>
            </w:pPr>
            <w:ins w:id="380" w:author="Author" w:date="2020-06-23T09:24:00Z">
              <w:r>
                <w:rPr>
                  <w:rFonts w:ascii="Arial" w:hAnsi="Arial" w:cs="Arial"/>
                  <w:noProof/>
                  <w:sz w:val="18"/>
                  <w:szCs w:val="18"/>
                  <w:lang w:eastAsia="ja-JP"/>
                </w:rPr>
                <w:lastRenderedPageBreak/>
                <w:t>&gt;&gt;&gt;Early Forwarding COUNT Request</w:t>
              </w:r>
            </w:ins>
          </w:p>
        </w:tc>
        <w:tc>
          <w:tcPr>
            <w:tcW w:w="1133" w:type="dxa"/>
            <w:tcBorders>
              <w:top w:val="single" w:sz="4" w:space="0" w:color="auto"/>
              <w:left w:val="single" w:sz="4" w:space="0" w:color="auto"/>
              <w:bottom w:val="single" w:sz="4" w:space="0" w:color="auto"/>
              <w:right w:val="single" w:sz="4" w:space="0" w:color="auto"/>
            </w:tcBorders>
          </w:tcPr>
          <w:p w14:paraId="396C2870" w14:textId="427603D4" w:rsidR="00EE7AA8" w:rsidRPr="00D629EF" w:rsidRDefault="00EE7AA8" w:rsidP="00EE7AA8">
            <w:pPr>
              <w:pStyle w:val="TAL"/>
              <w:rPr>
                <w:ins w:id="381" w:author="Author" w:date="2020-06-23T09:24:00Z"/>
                <w:rFonts w:cs="Arial"/>
                <w:szCs w:val="18"/>
                <w:lang w:eastAsia="ja-JP"/>
              </w:rPr>
            </w:pPr>
            <w:ins w:id="382" w:author="Author" w:date="2020-06-23T09:24:00Z">
              <w:r>
                <w:rPr>
                  <w:rFonts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05581C25" w14:textId="77777777" w:rsidR="00EE7AA8" w:rsidRPr="00D629EF" w:rsidRDefault="00EE7AA8" w:rsidP="00EE7AA8">
            <w:pPr>
              <w:pStyle w:val="TAL"/>
              <w:rPr>
                <w:ins w:id="383" w:author="Author" w:date="2020-06-23T09:24: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03C678C" w14:textId="447DB6E7" w:rsidR="00EE7AA8" w:rsidRPr="00D629EF" w:rsidRDefault="00EE7AA8" w:rsidP="00EE7AA8">
            <w:pPr>
              <w:pStyle w:val="TAL"/>
              <w:rPr>
                <w:ins w:id="384" w:author="Author" w:date="2020-06-23T09:24:00Z"/>
                <w:rFonts w:cs="Arial"/>
                <w:noProof/>
                <w:szCs w:val="18"/>
                <w:lang w:eastAsia="ja-JP"/>
              </w:rPr>
            </w:pPr>
            <w:ins w:id="385" w:author="Author" w:date="2020-06-23T09:24:00Z">
              <w:r w:rsidRPr="00D629EF">
                <w:rPr>
                  <w:noProof/>
                  <w:lang w:eastAsia="ja-JP"/>
                </w:rPr>
                <w:t>ENUMERATED (</w:t>
              </w:r>
              <w:r>
                <w:rPr>
                  <w:noProof/>
                  <w:lang w:eastAsia="ja-JP"/>
                </w:rPr>
                <w:t>First DL count</w:t>
              </w:r>
              <w:r w:rsidRPr="00D629EF">
                <w:rPr>
                  <w:noProof/>
                  <w:lang w:eastAsia="ja-JP"/>
                </w:rPr>
                <w:t xml:space="preserve">, </w:t>
              </w:r>
              <w:r>
                <w:rPr>
                  <w:noProof/>
                  <w:lang w:eastAsia="ja-JP"/>
                </w:rPr>
                <w:t xml:space="preserve">DL discarding, </w:t>
              </w:r>
              <w:r w:rsidRPr="00D629EF">
                <w:rPr>
                  <w:noProof/>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485D30DD" w14:textId="25DEA26C" w:rsidR="00EE7AA8" w:rsidRPr="00D629EF" w:rsidRDefault="00EE7AA8" w:rsidP="00EE7AA8">
            <w:pPr>
              <w:pStyle w:val="TAL"/>
              <w:rPr>
                <w:ins w:id="386" w:author="Author" w:date="2020-06-23T09:24:00Z"/>
                <w:rFonts w:cs="Arial"/>
                <w:szCs w:val="18"/>
                <w:lang w:eastAsia="ja-JP"/>
              </w:rPr>
            </w:pPr>
            <w:ins w:id="387" w:author="Author" w:date="2020-06-23T09:24:00Z">
              <w:r>
                <w:rPr>
                  <w:lang w:eastAsia="ja-JP"/>
                </w:rPr>
                <w:t>R</w:t>
              </w:r>
              <w:r w:rsidRPr="00D629EF">
                <w:rPr>
                  <w:lang w:eastAsia="ja-JP"/>
                </w:rPr>
                <w:t>equest</w:t>
              </w:r>
              <w:r>
                <w:rPr>
                  <w:lang w:eastAsia="ja-JP"/>
                </w:rPr>
                <w:t xml:space="preserve">s early data forwarding information from the source </w:t>
              </w:r>
              <w:proofErr w:type="spellStart"/>
              <w:r>
                <w:rPr>
                  <w:lang w:eastAsia="ja-JP"/>
                </w:rPr>
                <w:t>gNB</w:t>
              </w:r>
              <w:proofErr w:type="spellEnd"/>
              <w:r>
                <w:rPr>
                  <w:lang w:eastAsia="ja-JP"/>
                </w:rPr>
                <w:t>-CU-UP</w:t>
              </w:r>
            </w:ins>
          </w:p>
        </w:tc>
        <w:tc>
          <w:tcPr>
            <w:tcW w:w="1134" w:type="dxa"/>
            <w:tcBorders>
              <w:top w:val="single" w:sz="4" w:space="0" w:color="auto"/>
              <w:left w:val="single" w:sz="4" w:space="0" w:color="auto"/>
              <w:bottom w:val="single" w:sz="4" w:space="0" w:color="auto"/>
              <w:right w:val="single" w:sz="4" w:space="0" w:color="auto"/>
            </w:tcBorders>
          </w:tcPr>
          <w:p w14:paraId="3A28614E" w14:textId="6909CF4A" w:rsidR="00EE7AA8" w:rsidRPr="00D629EF" w:rsidRDefault="00EE7AA8" w:rsidP="00EE7AA8">
            <w:pPr>
              <w:pStyle w:val="TAC"/>
              <w:rPr>
                <w:ins w:id="388" w:author="Author" w:date="2020-06-23T09:24:00Z"/>
                <w:rFonts w:cs="Arial"/>
                <w:szCs w:val="18"/>
                <w:lang w:eastAsia="ja-JP"/>
              </w:rPr>
            </w:pPr>
            <w:ins w:id="389" w:author="Author" w:date="2020-06-23T09:24: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A29D111" w14:textId="386243B8" w:rsidR="00EE7AA8" w:rsidRPr="00D629EF" w:rsidRDefault="00EE7AA8" w:rsidP="00EE7AA8">
            <w:pPr>
              <w:pStyle w:val="TAC"/>
              <w:rPr>
                <w:ins w:id="390" w:author="Author" w:date="2020-06-23T09:24:00Z"/>
                <w:rFonts w:cs="Arial"/>
                <w:szCs w:val="18"/>
                <w:lang w:eastAsia="ja-JP"/>
              </w:rPr>
            </w:pPr>
            <w:ins w:id="391" w:author="Author" w:date="2020-06-23T09:24:00Z">
              <w:r>
                <w:rPr>
                  <w:rFonts w:cs="Arial"/>
                  <w:szCs w:val="18"/>
                  <w:lang w:eastAsia="ja-JP"/>
                </w:rPr>
                <w:t>reject</w:t>
              </w:r>
            </w:ins>
          </w:p>
        </w:tc>
      </w:tr>
      <w:tr w:rsidR="00EE7AA8" w:rsidRPr="00D629EF" w14:paraId="4349458A" w14:textId="77777777" w:rsidTr="000B4C11">
        <w:trPr>
          <w:ins w:id="392" w:author="Author" w:date="2020-06-23T09:24:00Z"/>
        </w:trPr>
        <w:tc>
          <w:tcPr>
            <w:tcW w:w="2352" w:type="dxa"/>
            <w:tcBorders>
              <w:top w:val="single" w:sz="4" w:space="0" w:color="auto"/>
              <w:left w:val="single" w:sz="4" w:space="0" w:color="auto"/>
              <w:bottom w:val="single" w:sz="4" w:space="0" w:color="auto"/>
              <w:right w:val="single" w:sz="4" w:space="0" w:color="auto"/>
            </w:tcBorders>
          </w:tcPr>
          <w:p w14:paraId="50609DE9" w14:textId="2CCCAAA9" w:rsidR="00EE7AA8" w:rsidRPr="00D629EF" w:rsidRDefault="00EE7AA8" w:rsidP="00EE7AA8">
            <w:pPr>
              <w:keepNext/>
              <w:keepLines/>
              <w:spacing w:after="0"/>
              <w:ind w:leftChars="202" w:left="404"/>
              <w:rPr>
                <w:ins w:id="393" w:author="Author" w:date="2020-06-23T09:24:00Z"/>
                <w:rFonts w:ascii="Arial" w:hAnsi="Arial" w:cs="Arial"/>
                <w:noProof/>
                <w:sz w:val="18"/>
                <w:szCs w:val="18"/>
                <w:lang w:eastAsia="ja-JP"/>
              </w:rPr>
            </w:pPr>
            <w:ins w:id="394" w:author="Author" w:date="2020-06-23T09:24:00Z">
              <w:r>
                <w:rPr>
                  <w:rFonts w:ascii="Arial" w:hAnsi="Arial" w:cs="Arial"/>
                  <w:noProof/>
                  <w:sz w:val="18"/>
                  <w:szCs w:val="18"/>
                  <w:lang w:eastAsia="ja-JP"/>
                </w:rPr>
                <w:t>&gt;&gt;&gt;Early Forwarding COUNT Information</w:t>
              </w:r>
            </w:ins>
          </w:p>
        </w:tc>
        <w:tc>
          <w:tcPr>
            <w:tcW w:w="1133" w:type="dxa"/>
            <w:tcBorders>
              <w:top w:val="single" w:sz="4" w:space="0" w:color="auto"/>
              <w:left w:val="single" w:sz="4" w:space="0" w:color="auto"/>
              <w:bottom w:val="single" w:sz="4" w:space="0" w:color="auto"/>
              <w:right w:val="single" w:sz="4" w:space="0" w:color="auto"/>
            </w:tcBorders>
          </w:tcPr>
          <w:p w14:paraId="2596D953" w14:textId="42BBCD71" w:rsidR="00EE7AA8" w:rsidRPr="00D629EF" w:rsidRDefault="00EE7AA8" w:rsidP="00EE7AA8">
            <w:pPr>
              <w:pStyle w:val="TAL"/>
              <w:rPr>
                <w:ins w:id="395" w:author="Author" w:date="2020-06-23T09:24:00Z"/>
                <w:rFonts w:cs="Arial"/>
                <w:szCs w:val="18"/>
                <w:lang w:eastAsia="ja-JP"/>
              </w:rPr>
            </w:pPr>
            <w:ins w:id="396" w:author="Author" w:date="2020-06-23T09:24:00Z">
              <w:r>
                <w:rPr>
                  <w:rFonts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271C0B49" w14:textId="77777777" w:rsidR="00EE7AA8" w:rsidRPr="00D629EF" w:rsidRDefault="00EE7AA8" w:rsidP="00EE7AA8">
            <w:pPr>
              <w:pStyle w:val="TAL"/>
              <w:rPr>
                <w:ins w:id="397" w:author="Author" w:date="2020-06-23T09:24: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9E9C9F4" w14:textId="39C53CCC" w:rsidR="00EE7AA8" w:rsidRPr="00D629EF" w:rsidRDefault="00EE7AA8" w:rsidP="00EE7AA8">
            <w:pPr>
              <w:pStyle w:val="TAL"/>
              <w:rPr>
                <w:ins w:id="398" w:author="Author" w:date="2020-06-23T09:24:00Z"/>
                <w:rFonts w:cs="Arial"/>
                <w:noProof/>
                <w:szCs w:val="18"/>
                <w:lang w:eastAsia="ja-JP"/>
              </w:rPr>
            </w:pPr>
            <w:ins w:id="399" w:author="Author" w:date="2020-06-23T09:24:00Z">
              <w:r>
                <w:rPr>
                  <w:rFonts w:cs="Arial"/>
                  <w:noProof/>
                  <w:szCs w:val="18"/>
                  <w:lang w:eastAsia="ja-JP"/>
                </w:rPr>
                <w:t>9.3.1.YY</w:t>
              </w:r>
            </w:ins>
          </w:p>
        </w:tc>
        <w:tc>
          <w:tcPr>
            <w:tcW w:w="1701" w:type="dxa"/>
            <w:tcBorders>
              <w:top w:val="single" w:sz="4" w:space="0" w:color="auto"/>
              <w:left w:val="single" w:sz="4" w:space="0" w:color="auto"/>
              <w:bottom w:val="single" w:sz="4" w:space="0" w:color="auto"/>
              <w:right w:val="single" w:sz="4" w:space="0" w:color="auto"/>
            </w:tcBorders>
          </w:tcPr>
          <w:p w14:paraId="18F59F10" w14:textId="5EBA224B" w:rsidR="00EE7AA8" w:rsidRPr="00D629EF" w:rsidRDefault="00EE7AA8" w:rsidP="00EE7AA8">
            <w:pPr>
              <w:pStyle w:val="TAL"/>
              <w:rPr>
                <w:ins w:id="400" w:author="Author" w:date="2020-06-23T09:24:00Z"/>
                <w:rFonts w:cs="Arial"/>
                <w:szCs w:val="18"/>
                <w:lang w:eastAsia="ja-JP"/>
              </w:rPr>
            </w:pPr>
            <w:ins w:id="401" w:author="Author" w:date="2020-06-23T09:24:00Z">
              <w:r w:rsidRPr="00D629EF">
                <w:rPr>
                  <w:lang w:eastAsia="ja-JP"/>
                </w:rPr>
                <w:t>Provides</w:t>
              </w:r>
              <w:r>
                <w:rPr>
                  <w:lang w:eastAsia="ja-JP"/>
                </w:rPr>
                <w:t xml:space="preserve"> early data forwarding information</w:t>
              </w:r>
              <w:r>
                <w:rPr>
                  <w:lang w:val="en-US" w:eastAsia="ja-JP"/>
                </w:rPr>
                <w:t xml:space="preserve"> </w:t>
              </w:r>
              <w:r w:rsidRPr="00D629EF">
                <w:rPr>
                  <w:lang w:eastAsia="ja-JP"/>
                </w:rPr>
                <w:t xml:space="preserve">to the target </w:t>
              </w:r>
              <w:proofErr w:type="spellStart"/>
              <w:r w:rsidRPr="00D629EF">
                <w:rPr>
                  <w:lang w:eastAsia="ja-JP"/>
                </w:rPr>
                <w:t>gNB</w:t>
              </w:r>
              <w:proofErr w:type="spellEnd"/>
              <w:r w:rsidRPr="00D629EF">
                <w:rPr>
                  <w:lang w:eastAsia="ja-JP"/>
                </w:rPr>
                <w:t>-CU-UP.</w:t>
              </w:r>
            </w:ins>
          </w:p>
        </w:tc>
        <w:tc>
          <w:tcPr>
            <w:tcW w:w="1134" w:type="dxa"/>
            <w:tcBorders>
              <w:top w:val="single" w:sz="4" w:space="0" w:color="auto"/>
              <w:left w:val="single" w:sz="4" w:space="0" w:color="auto"/>
              <w:bottom w:val="single" w:sz="4" w:space="0" w:color="auto"/>
              <w:right w:val="single" w:sz="4" w:space="0" w:color="auto"/>
            </w:tcBorders>
          </w:tcPr>
          <w:p w14:paraId="21E3E163" w14:textId="25C27C54" w:rsidR="00EE7AA8" w:rsidRPr="00D629EF" w:rsidRDefault="00EE7AA8" w:rsidP="00EE7AA8">
            <w:pPr>
              <w:pStyle w:val="TAC"/>
              <w:rPr>
                <w:ins w:id="402" w:author="Author" w:date="2020-06-23T09:24:00Z"/>
                <w:rFonts w:cs="Arial"/>
                <w:szCs w:val="18"/>
                <w:lang w:eastAsia="ja-JP"/>
              </w:rPr>
            </w:pPr>
            <w:ins w:id="403" w:author="Author" w:date="2020-06-23T09:24: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E4A4BC3" w14:textId="31285744" w:rsidR="00EE7AA8" w:rsidRPr="00D629EF" w:rsidRDefault="00EE7AA8" w:rsidP="00EE7AA8">
            <w:pPr>
              <w:pStyle w:val="TAC"/>
              <w:rPr>
                <w:ins w:id="404" w:author="Author" w:date="2020-06-23T09:24:00Z"/>
                <w:rFonts w:cs="Arial"/>
                <w:szCs w:val="18"/>
                <w:lang w:eastAsia="ja-JP"/>
              </w:rPr>
            </w:pPr>
            <w:ins w:id="405" w:author="Author" w:date="2020-06-23T09:24:00Z">
              <w:r>
                <w:rPr>
                  <w:rFonts w:cs="Arial"/>
                  <w:szCs w:val="18"/>
                  <w:lang w:eastAsia="ja-JP"/>
                </w:rPr>
                <w:t>reject</w:t>
              </w:r>
            </w:ins>
          </w:p>
        </w:tc>
      </w:tr>
      <w:tr w:rsidR="000D3CEC" w:rsidRPr="00D629EF" w14:paraId="4FEDB882"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1624B5EA" w14:textId="77777777" w:rsidR="000D3CEC" w:rsidRPr="00D629EF" w:rsidRDefault="000D3CEC" w:rsidP="000B4C11">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19639871" w14:textId="77777777" w:rsidR="000D3CEC" w:rsidRPr="00D629EF" w:rsidRDefault="000D3CEC" w:rsidP="000B4C11">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CDBF700" w14:textId="77777777" w:rsidR="000D3CEC" w:rsidRPr="00D629EF" w:rsidRDefault="000D3CEC" w:rsidP="000B4C11">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D9F8D92" w14:textId="77777777" w:rsidR="000D3CEC" w:rsidRPr="00D629EF" w:rsidRDefault="000D3CEC" w:rsidP="000B4C11">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D06FA53"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BE0549"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DDB822" w14:textId="77777777" w:rsidR="000D3CEC" w:rsidRPr="00D629EF" w:rsidRDefault="000D3CEC" w:rsidP="000B4C11">
            <w:pPr>
              <w:pStyle w:val="TAC"/>
              <w:rPr>
                <w:lang w:eastAsia="ja-JP"/>
              </w:rPr>
            </w:pPr>
            <w:r w:rsidRPr="00D629EF">
              <w:rPr>
                <w:lang w:eastAsia="ja-JP"/>
              </w:rPr>
              <w:t>-</w:t>
            </w:r>
          </w:p>
        </w:tc>
      </w:tr>
      <w:tr w:rsidR="000D3CEC" w:rsidRPr="00D629EF" w14:paraId="61FBAFDC"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6DCC29FE" w14:textId="77777777" w:rsidR="000D3CEC" w:rsidRPr="00D629EF" w:rsidRDefault="000D3CEC" w:rsidP="000B4C11">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4C73DC26" w14:textId="77777777" w:rsidR="000D3CEC" w:rsidRPr="00D629EF" w:rsidRDefault="000D3CEC" w:rsidP="000B4C11">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3D186C8" w14:textId="77777777" w:rsidR="000D3CEC" w:rsidRPr="00D629EF" w:rsidRDefault="000D3CEC" w:rsidP="000B4C11">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682C6C7D" w14:textId="77777777" w:rsidR="000D3CEC" w:rsidRPr="00D629EF" w:rsidRDefault="000D3CEC" w:rsidP="000B4C11">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B4ADC58"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1F3C2C8"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844FF2" w14:textId="77777777" w:rsidR="000D3CEC" w:rsidRPr="00D629EF" w:rsidRDefault="000D3CEC" w:rsidP="000B4C11">
            <w:pPr>
              <w:pStyle w:val="TAC"/>
              <w:rPr>
                <w:lang w:eastAsia="ja-JP"/>
              </w:rPr>
            </w:pPr>
            <w:r w:rsidRPr="00D629EF">
              <w:rPr>
                <w:lang w:eastAsia="ja-JP"/>
              </w:rPr>
              <w:t>-</w:t>
            </w:r>
          </w:p>
        </w:tc>
      </w:tr>
      <w:tr w:rsidR="000D3CEC" w:rsidRPr="00D629EF" w14:paraId="3056D48F"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0F966690" w14:textId="77777777" w:rsidR="000D3CEC" w:rsidRPr="00D629EF" w:rsidRDefault="000D3CEC" w:rsidP="000B4C11">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17E95B69" w14:textId="77777777" w:rsidR="000D3CEC" w:rsidRPr="00D629EF" w:rsidRDefault="000D3CEC" w:rsidP="000B4C11">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E648E5A"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2B61047" w14:textId="77777777" w:rsidR="000D3CEC" w:rsidRPr="00D629EF" w:rsidRDefault="000D3CEC" w:rsidP="000B4C11">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3D9B37C1"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B6B74A" w14:textId="77777777" w:rsidR="000D3CEC" w:rsidRPr="00D629EF" w:rsidRDefault="000D3CEC" w:rsidP="000B4C11">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A252FF" w14:textId="77777777" w:rsidR="000D3CEC" w:rsidRPr="00D629EF" w:rsidRDefault="000D3CEC" w:rsidP="000B4C11">
            <w:pPr>
              <w:pStyle w:val="TAC"/>
              <w:rPr>
                <w:lang w:eastAsia="ja-JP"/>
              </w:rPr>
            </w:pPr>
            <w:r w:rsidRPr="00D629EF">
              <w:rPr>
                <w:lang w:eastAsia="ja-JP"/>
              </w:rPr>
              <w:t>-</w:t>
            </w:r>
          </w:p>
        </w:tc>
      </w:tr>
      <w:tr w:rsidR="000D3CEC" w:rsidRPr="00D629EF" w14:paraId="41069B03" w14:textId="77777777" w:rsidTr="000B4C11">
        <w:tc>
          <w:tcPr>
            <w:tcW w:w="2352" w:type="dxa"/>
            <w:tcBorders>
              <w:top w:val="single" w:sz="4" w:space="0" w:color="auto"/>
              <w:left w:val="single" w:sz="4" w:space="0" w:color="auto"/>
              <w:bottom w:val="single" w:sz="4" w:space="0" w:color="auto"/>
              <w:right w:val="single" w:sz="4" w:space="0" w:color="auto"/>
            </w:tcBorders>
          </w:tcPr>
          <w:p w14:paraId="0E253636" w14:textId="77777777" w:rsidR="000D3CEC" w:rsidRPr="00D629EF" w:rsidRDefault="000D3CEC" w:rsidP="000B4C11">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449D7B4D" w14:textId="77777777" w:rsidR="000D3CEC" w:rsidRPr="00D629EF" w:rsidRDefault="000D3CEC" w:rsidP="000B4C11">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8900FF6" w14:textId="77777777" w:rsidR="000D3CEC" w:rsidRPr="00D629EF" w:rsidRDefault="000D3CEC" w:rsidP="000B4C1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9C14C25" w14:textId="77777777" w:rsidR="000D3CEC" w:rsidRPr="00D629EF" w:rsidRDefault="000D3CEC" w:rsidP="000B4C11">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07932A58" w14:textId="77777777" w:rsidR="000D3CEC" w:rsidRPr="00D629EF" w:rsidRDefault="000D3CEC" w:rsidP="000B4C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3CC3209" w14:textId="77777777" w:rsidR="000D3CEC" w:rsidRPr="00D629EF" w:rsidRDefault="000D3CEC" w:rsidP="000B4C11">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A8425C" w14:textId="77777777" w:rsidR="000D3CEC" w:rsidRPr="00D629EF" w:rsidRDefault="000D3CEC" w:rsidP="000B4C11">
            <w:pPr>
              <w:pStyle w:val="TAC"/>
              <w:rPr>
                <w:lang w:eastAsia="ja-JP"/>
              </w:rPr>
            </w:pPr>
            <w:r w:rsidRPr="00D629EF">
              <w:rPr>
                <w:lang w:eastAsia="ja-JP"/>
              </w:rPr>
              <w:t>reject</w:t>
            </w:r>
          </w:p>
        </w:tc>
      </w:tr>
    </w:tbl>
    <w:p w14:paraId="3575A8E4" w14:textId="77777777" w:rsidR="000D3CEC" w:rsidRPr="00D629EF" w:rsidRDefault="000D3CEC" w:rsidP="000D3CE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3CEC" w:rsidRPr="00D629EF" w14:paraId="2B076A7B" w14:textId="77777777" w:rsidTr="000B4C11">
        <w:trPr>
          <w:jc w:val="center"/>
        </w:trPr>
        <w:tc>
          <w:tcPr>
            <w:tcW w:w="3686" w:type="dxa"/>
          </w:tcPr>
          <w:p w14:paraId="7DDD14C2" w14:textId="77777777" w:rsidR="000D3CEC" w:rsidRPr="00D629EF" w:rsidRDefault="000D3CEC" w:rsidP="000B4C11">
            <w:pPr>
              <w:pStyle w:val="TAH"/>
            </w:pPr>
            <w:r w:rsidRPr="00D629EF">
              <w:t>Range bound</w:t>
            </w:r>
          </w:p>
        </w:tc>
        <w:tc>
          <w:tcPr>
            <w:tcW w:w="5670" w:type="dxa"/>
          </w:tcPr>
          <w:p w14:paraId="25723FD4" w14:textId="77777777" w:rsidR="000D3CEC" w:rsidRPr="00D629EF" w:rsidRDefault="000D3CEC" w:rsidP="000B4C11">
            <w:pPr>
              <w:pStyle w:val="TAH"/>
            </w:pPr>
            <w:r w:rsidRPr="00D629EF">
              <w:t>Explanation</w:t>
            </w:r>
          </w:p>
        </w:tc>
      </w:tr>
      <w:tr w:rsidR="000D3CEC" w:rsidRPr="00D629EF" w14:paraId="51451D9D" w14:textId="77777777" w:rsidTr="000B4C11">
        <w:trPr>
          <w:jc w:val="center"/>
        </w:trPr>
        <w:tc>
          <w:tcPr>
            <w:tcW w:w="3686" w:type="dxa"/>
          </w:tcPr>
          <w:p w14:paraId="568CA894" w14:textId="77777777" w:rsidR="000D3CEC" w:rsidRPr="00D629EF" w:rsidRDefault="000D3CEC" w:rsidP="000B4C11">
            <w:pPr>
              <w:pStyle w:val="TAL"/>
            </w:pPr>
            <w:proofErr w:type="spellStart"/>
            <w:r w:rsidRPr="00D629EF">
              <w:t>maxnoofDRBs</w:t>
            </w:r>
            <w:proofErr w:type="spellEnd"/>
          </w:p>
        </w:tc>
        <w:tc>
          <w:tcPr>
            <w:tcW w:w="5670" w:type="dxa"/>
          </w:tcPr>
          <w:p w14:paraId="6D2C22EF" w14:textId="77777777" w:rsidR="000D3CEC" w:rsidRPr="00D629EF" w:rsidRDefault="000D3CEC" w:rsidP="000B4C11">
            <w:pPr>
              <w:pStyle w:val="TAL"/>
            </w:pPr>
            <w:r w:rsidRPr="00D629EF">
              <w:t>Maximum no. of DRBs for a UE. Value is 32.</w:t>
            </w:r>
          </w:p>
        </w:tc>
      </w:tr>
      <w:tr w:rsidR="000D3CEC" w:rsidRPr="00D629EF" w14:paraId="728D7670" w14:textId="77777777" w:rsidTr="000B4C11">
        <w:trPr>
          <w:jc w:val="center"/>
        </w:trPr>
        <w:tc>
          <w:tcPr>
            <w:tcW w:w="3686" w:type="dxa"/>
          </w:tcPr>
          <w:p w14:paraId="638DF45D" w14:textId="77777777" w:rsidR="000D3CEC" w:rsidRPr="00D629EF" w:rsidRDefault="000D3CEC" w:rsidP="000B4C11">
            <w:pPr>
              <w:pStyle w:val="TAL"/>
            </w:pPr>
            <w:proofErr w:type="spellStart"/>
            <w:r w:rsidRPr="00D629EF">
              <w:t>maxnoofPDUSessionResource</w:t>
            </w:r>
            <w:proofErr w:type="spellEnd"/>
            <w:r w:rsidRPr="00D629EF">
              <w:t xml:space="preserve"> </w:t>
            </w:r>
          </w:p>
        </w:tc>
        <w:tc>
          <w:tcPr>
            <w:tcW w:w="5670" w:type="dxa"/>
          </w:tcPr>
          <w:p w14:paraId="57E475F1" w14:textId="77777777" w:rsidR="000D3CEC" w:rsidRPr="00D629EF" w:rsidRDefault="000D3CEC" w:rsidP="000B4C11">
            <w:pPr>
              <w:pStyle w:val="TAL"/>
            </w:pPr>
            <w:r w:rsidRPr="00D629EF">
              <w:t>Maximum no. of PDU Sessions for a UE. Value is 256.</w:t>
            </w:r>
          </w:p>
        </w:tc>
      </w:tr>
    </w:tbl>
    <w:p w14:paraId="5B81F624" w14:textId="77777777" w:rsidR="000D3CEC" w:rsidRDefault="000D3CEC" w:rsidP="000C0666">
      <w:pPr>
        <w:pStyle w:val="FirstChange"/>
      </w:pPr>
    </w:p>
    <w:p w14:paraId="0B51729D" w14:textId="4A060F41" w:rsidR="0033029A" w:rsidRDefault="0033029A" w:rsidP="0033029A">
      <w:pPr>
        <w:pStyle w:val="FirstChange"/>
      </w:pPr>
      <w:r>
        <w:t xml:space="preserve">&lt;&lt;&lt;&lt;&lt;&lt;&lt;&lt;&lt;&lt;&lt;&lt;&lt;&lt;&lt;&lt;&lt;&lt;&lt;&lt; End of </w:t>
      </w:r>
      <w:r w:rsidR="000D3CEC">
        <w:t>9</w:t>
      </w:r>
      <w:r>
        <w:rPr>
          <w:vertAlign w:val="superscript"/>
        </w:rPr>
        <w:t>th</w:t>
      </w:r>
      <w:r w:rsidRPr="00CE4033">
        <w:t xml:space="preserve"> </w:t>
      </w:r>
      <w:r w:rsidRPr="00CE63E2">
        <w:t>Change</w:t>
      </w:r>
      <w:r>
        <w:t xml:space="preserve"> </w:t>
      </w:r>
      <w:r w:rsidRPr="00CE63E2">
        <w:t>&gt;&gt;&gt;&gt;&gt;&gt;&gt;&gt;&gt;&gt;&gt;&gt;&gt;&gt;&gt;&gt;&gt;&gt;&gt;&gt;</w:t>
      </w:r>
    </w:p>
    <w:p w14:paraId="4F64AEC7" w14:textId="77777777" w:rsidR="00507BD4" w:rsidRDefault="0033029A" w:rsidP="0033029A">
      <w:pPr>
        <w:spacing w:after="0"/>
        <w:jc w:val="center"/>
        <w:rPr>
          <w:b/>
        </w:rPr>
      </w:pPr>
      <w:r w:rsidRPr="00941931">
        <w:rPr>
          <w:b/>
        </w:rPr>
        <w:t xml:space="preserve">-- TEXT OMITTED </w:t>
      </w:r>
      <w:r>
        <w:rPr>
          <w:b/>
        </w:rPr>
        <w:t>–</w:t>
      </w:r>
    </w:p>
    <w:p w14:paraId="4F547937" w14:textId="77777777" w:rsidR="00D50FC0" w:rsidRDefault="00D50FC0" w:rsidP="0033029A">
      <w:pPr>
        <w:spacing w:after="0"/>
        <w:jc w:val="center"/>
        <w:rPr>
          <w:b/>
        </w:rPr>
      </w:pPr>
    </w:p>
    <w:p w14:paraId="702B938B" w14:textId="314DB6DD" w:rsidR="00D50FC0" w:rsidRDefault="00D50FC0" w:rsidP="0033029A">
      <w:pPr>
        <w:spacing w:after="0"/>
        <w:jc w:val="center"/>
        <w:rPr>
          <w:color w:val="FF0000"/>
        </w:rPr>
      </w:pPr>
      <w:r w:rsidRPr="00CE4033">
        <w:rPr>
          <w:color w:val="FF0000"/>
        </w:rPr>
        <w:t xml:space="preserve">&lt;&lt;&lt;&lt;&lt;&lt;&lt;&lt;&lt;&lt;&lt;&lt;&lt;&lt;&lt;&lt;&lt;&lt;&lt;&lt; </w:t>
      </w:r>
      <w:r w:rsidR="000D3CEC">
        <w:rPr>
          <w:color w:val="FF0000"/>
        </w:rPr>
        <w:t>10</w:t>
      </w:r>
      <w:r w:rsidRPr="00BA794C">
        <w:rPr>
          <w:color w:val="FF0000"/>
          <w:vertAlign w:val="superscript"/>
        </w:rPr>
        <w:t>th</w:t>
      </w:r>
      <w:r>
        <w:rPr>
          <w:color w:val="FF0000"/>
        </w:rPr>
        <w:t xml:space="preserve"> </w:t>
      </w:r>
      <w:r w:rsidRPr="00CE4033">
        <w:rPr>
          <w:color w:val="FF0000"/>
        </w:rPr>
        <w:t>Change &gt;&gt;&gt;&gt;&gt;&gt;&gt;&gt;&gt;&gt;&gt;&gt;&gt;&gt;&gt;&gt;&gt;&gt;&gt;&gt;</w:t>
      </w:r>
    </w:p>
    <w:p w14:paraId="2A337B1D" w14:textId="77777777" w:rsidR="000D3CEC" w:rsidRPr="00D629EF" w:rsidRDefault="000D3CEC" w:rsidP="000D3CEC">
      <w:pPr>
        <w:pStyle w:val="Heading4"/>
      </w:pPr>
      <w:bookmarkStart w:id="406" w:name="_Toc20955674"/>
      <w:bookmarkStart w:id="407" w:name="_Toc29461117"/>
      <w:bookmarkStart w:id="408" w:name="_Toc29505849"/>
      <w:bookmarkStart w:id="409" w:name="_Toc36556374"/>
      <w:r w:rsidRPr="00D629EF">
        <w:t>9.3.3.19</w:t>
      </w:r>
      <w:r w:rsidRPr="00D629EF">
        <w:tab/>
        <w:t>PDU Session Resource Modified List</w:t>
      </w:r>
      <w:bookmarkEnd w:id="406"/>
      <w:bookmarkEnd w:id="407"/>
      <w:bookmarkEnd w:id="408"/>
      <w:bookmarkEnd w:id="409"/>
    </w:p>
    <w:p w14:paraId="1406CAE6" w14:textId="77777777" w:rsidR="000D3CEC" w:rsidRPr="00D629EF" w:rsidRDefault="000D3CEC" w:rsidP="000D3CEC">
      <w:r w:rsidRPr="00D629EF">
        <w:t>This IE contains modified PDU session resource related information used at Bearer Context Modification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2268"/>
        <w:gridCol w:w="3544"/>
      </w:tblGrid>
      <w:tr w:rsidR="000D3CEC" w:rsidRPr="00D629EF" w14:paraId="122EBC28" w14:textId="77777777" w:rsidTr="000B4C11">
        <w:tc>
          <w:tcPr>
            <w:tcW w:w="2352" w:type="dxa"/>
            <w:tcBorders>
              <w:top w:val="single" w:sz="4" w:space="0" w:color="auto"/>
              <w:left w:val="single" w:sz="4" w:space="0" w:color="auto"/>
              <w:bottom w:val="single" w:sz="4" w:space="0" w:color="auto"/>
              <w:right w:val="single" w:sz="4" w:space="0" w:color="auto"/>
            </w:tcBorders>
          </w:tcPr>
          <w:p w14:paraId="63A29858" w14:textId="77777777" w:rsidR="000D3CEC" w:rsidRPr="00D629EF" w:rsidRDefault="000D3CEC" w:rsidP="000B4C11">
            <w:pPr>
              <w:pStyle w:val="TAH"/>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6FBB4A0C" w14:textId="77777777" w:rsidR="000D3CEC" w:rsidRPr="00D629EF" w:rsidRDefault="000D3CEC" w:rsidP="000B4C11">
            <w:pPr>
              <w:pStyle w:val="TAH"/>
              <w:rPr>
                <w:lang w:eastAsia="ja-JP"/>
              </w:rPr>
            </w:pPr>
            <w:r w:rsidRPr="00D629EF">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7F14A5A4" w14:textId="77777777" w:rsidR="000D3CEC" w:rsidRPr="00D629EF" w:rsidRDefault="000D3CEC" w:rsidP="000B4C11">
            <w:pPr>
              <w:pStyle w:val="TAH"/>
              <w:rPr>
                <w:i/>
                <w:noProof/>
                <w:lang w:eastAsia="ja-JP"/>
              </w:rPr>
            </w:pPr>
            <w:r w:rsidRPr="00D629EF">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56238B60" w14:textId="77777777" w:rsidR="000D3CEC" w:rsidRPr="00D629EF" w:rsidRDefault="000D3CEC" w:rsidP="000B4C11">
            <w:pPr>
              <w:pStyle w:val="TAH"/>
              <w:rPr>
                <w:noProof/>
                <w:lang w:eastAsia="ja-JP"/>
              </w:rPr>
            </w:pPr>
            <w:r w:rsidRPr="00D629EF">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2CA6B306" w14:textId="77777777" w:rsidR="000D3CEC" w:rsidRPr="00D629EF" w:rsidRDefault="000D3CEC" w:rsidP="000B4C11">
            <w:pPr>
              <w:pStyle w:val="TAH"/>
              <w:rPr>
                <w:lang w:eastAsia="ja-JP"/>
              </w:rPr>
            </w:pPr>
            <w:r w:rsidRPr="00D629EF">
              <w:rPr>
                <w:lang w:eastAsia="ja-JP"/>
              </w:rPr>
              <w:t>Semantics description</w:t>
            </w:r>
          </w:p>
        </w:tc>
      </w:tr>
      <w:tr w:rsidR="000D3CEC" w:rsidRPr="00D629EF" w14:paraId="1EF0B157"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25F50F3E" w14:textId="77777777" w:rsidR="000D3CEC" w:rsidRPr="00D629EF" w:rsidRDefault="000D3CEC" w:rsidP="000B4C11">
            <w:pPr>
              <w:keepNext/>
              <w:keepLines/>
              <w:spacing w:after="0"/>
              <w:rPr>
                <w:rFonts w:ascii="Arial" w:hAnsi="Arial" w:cs="Arial"/>
                <w:b/>
                <w:sz w:val="18"/>
                <w:szCs w:val="18"/>
              </w:rPr>
            </w:pPr>
            <w:r w:rsidRPr="00D629EF">
              <w:rPr>
                <w:rFonts w:ascii="Arial" w:hAnsi="Arial" w:cs="Arial"/>
                <w:b/>
                <w:sz w:val="18"/>
                <w:szCs w:val="18"/>
              </w:rPr>
              <w:t>PDU Session Resource Modified Item</w:t>
            </w:r>
          </w:p>
        </w:tc>
        <w:tc>
          <w:tcPr>
            <w:tcW w:w="1134" w:type="dxa"/>
            <w:tcBorders>
              <w:top w:val="single" w:sz="4" w:space="0" w:color="auto"/>
              <w:left w:val="single" w:sz="4" w:space="0" w:color="auto"/>
              <w:bottom w:val="single" w:sz="4" w:space="0" w:color="auto"/>
              <w:right w:val="single" w:sz="4" w:space="0" w:color="auto"/>
            </w:tcBorders>
          </w:tcPr>
          <w:p w14:paraId="455686A7" w14:textId="77777777" w:rsidR="000D3CEC" w:rsidRPr="00D629EF" w:rsidRDefault="000D3CEC" w:rsidP="000B4C1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378994C" w14:textId="77777777" w:rsidR="000D3CEC" w:rsidRPr="00D629EF" w:rsidRDefault="000D3CEC" w:rsidP="000B4C11">
            <w:pPr>
              <w:pStyle w:val="TAL"/>
              <w:rPr>
                <w:i/>
                <w:noProof/>
                <w:lang w:eastAsia="ja-JP"/>
              </w:rPr>
            </w:pPr>
            <w:r w:rsidRPr="00D629EF">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649DD046" w14:textId="77777777" w:rsidR="000D3CEC" w:rsidRPr="00D629EF" w:rsidRDefault="000D3CEC" w:rsidP="000B4C11">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154BFB34" w14:textId="77777777" w:rsidR="000D3CEC" w:rsidRPr="00D629EF" w:rsidRDefault="000D3CEC" w:rsidP="000B4C11">
            <w:pPr>
              <w:pStyle w:val="TAL"/>
              <w:rPr>
                <w:lang w:eastAsia="ja-JP"/>
              </w:rPr>
            </w:pPr>
          </w:p>
        </w:tc>
      </w:tr>
      <w:tr w:rsidR="000D3CEC" w:rsidRPr="00D629EF" w14:paraId="33521E9D"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12D019F8" w14:textId="77777777" w:rsidR="000D3CEC" w:rsidRPr="00D629EF" w:rsidRDefault="000D3CEC" w:rsidP="000B4C11">
            <w:pPr>
              <w:keepNext/>
              <w:keepLines/>
              <w:spacing w:after="0"/>
              <w:ind w:leftChars="60" w:left="120"/>
              <w:rPr>
                <w:rFonts w:ascii="Arial" w:hAnsi="Arial" w:cs="Arial"/>
                <w:b/>
                <w:sz w:val="18"/>
                <w:szCs w:val="18"/>
              </w:rPr>
            </w:pPr>
            <w:r w:rsidRPr="00D629EF">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5480FDE2" w14:textId="77777777" w:rsidR="000D3CEC" w:rsidRPr="00D629EF" w:rsidRDefault="000D3CEC" w:rsidP="000B4C11">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398A92E" w14:textId="77777777" w:rsidR="000D3CEC" w:rsidRPr="00D629EF" w:rsidRDefault="000D3CEC" w:rsidP="000B4C11">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29F40FF" w14:textId="77777777" w:rsidR="000D3CEC" w:rsidRPr="00D629EF" w:rsidRDefault="000D3CEC" w:rsidP="000B4C11">
            <w:pPr>
              <w:pStyle w:val="TAL"/>
              <w:rPr>
                <w:noProof/>
                <w:lang w:eastAsia="ja-JP"/>
              </w:rPr>
            </w:pPr>
            <w:r w:rsidRPr="00D629EF">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728D5711" w14:textId="77777777" w:rsidR="000D3CEC" w:rsidRPr="00D629EF" w:rsidRDefault="000D3CEC" w:rsidP="000B4C11">
            <w:pPr>
              <w:pStyle w:val="TAL"/>
              <w:rPr>
                <w:lang w:eastAsia="ja-JP"/>
              </w:rPr>
            </w:pPr>
          </w:p>
        </w:tc>
      </w:tr>
      <w:tr w:rsidR="000D3CEC" w:rsidRPr="00D629EF" w14:paraId="072604DE" w14:textId="77777777" w:rsidTr="000B4C11">
        <w:tc>
          <w:tcPr>
            <w:tcW w:w="2352" w:type="dxa"/>
            <w:tcBorders>
              <w:top w:val="single" w:sz="4" w:space="0" w:color="auto"/>
              <w:left w:val="single" w:sz="4" w:space="0" w:color="auto"/>
              <w:bottom w:val="single" w:sz="4" w:space="0" w:color="auto"/>
              <w:right w:val="single" w:sz="4" w:space="0" w:color="auto"/>
            </w:tcBorders>
          </w:tcPr>
          <w:p w14:paraId="706D3530" w14:textId="77777777" w:rsidR="000D3CEC" w:rsidRPr="00D629EF" w:rsidRDefault="000D3CEC" w:rsidP="000B4C11">
            <w:pPr>
              <w:keepNext/>
              <w:keepLines/>
              <w:spacing w:after="0"/>
              <w:ind w:leftChars="60" w:left="120"/>
              <w:rPr>
                <w:rFonts w:ascii="Arial" w:hAnsi="Arial" w:cs="Arial"/>
                <w:sz w:val="18"/>
                <w:szCs w:val="18"/>
              </w:rPr>
            </w:pPr>
            <w:r w:rsidRPr="00D629EF">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289E6F92" w14:textId="77777777" w:rsidR="000D3CEC" w:rsidRPr="00D629EF" w:rsidRDefault="000D3CEC" w:rsidP="000B4C11">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12AF4B3" w14:textId="77777777" w:rsidR="000D3CEC" w:rsidRPr="00D629EF" w:rsidRDefault="000D3CEC" w:rsidP="000B4C11">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47FA6DDD" w14:textId="77777777" w:rsidR="000D3CEC" w:rsidRPr="00D629EF" w:rsidRDefault="000D3CEC" w:rsidP="000B4C11">
            <w:pPr>
              <w:pStyle w:val="TAL"/>
              <w:rPr>
                <w:noProof/>
                <w:lang w:eastAsia="ja-JP"/>
              </w:rPr>
            </w:pPr>
            <w:r w:rsidRPr="00D629EF">
              <w:rPr>
                <w:noProof/>
                <w:lang w:eastAsia="ja-JP"/>
              </w:rPr>
              <w:t>UP Transport Layer Information 9.3.2.1</w:t>
            </w:r>
          </w:p>
        </w:tc>
        <w:tc>
          <w:tcPr>
            <w:tcW w:w="3544" w:type="dxa"/>
            <w:tcBorders>
              <w:top w:val="single" w:sz="4" w:space="0" w:color="auto"/>
              <w:left w:val="single" w:sz="4" w:space="0" w:color="auto"/>
              <w:bottom w:val="single" w:sz="4" w:space="0" w:color="auto"/>
              <w:right w:val="single" w:sz="4" w:space="0" w:color="auto"/>
            </w:tcBorders>
          </w:tcPr>
          <w:p w14:paraId="6D559445" w14:textId="77777777" w:rsidR="000D3CEC" w:rsidRPr="00D629EF" w:rsidRDefault="000D3CEC" w:rsidP="000B4C11">
            <w:pPr>
              <w:pStyle w:val="TAL"/>
              <w:rPr>
                <w:lang w:eastAsia="ja-JP"/>
              </w:rPr>
            </w:pPr>
          </w:p>
        </w:tc>
      </w:tr>
      <w:tr w:rsidR="000D3CEC" w:rsidRPr="00D629EF" w14:paraId="2896BDB2" w14:textId="77777777" w:rsidTr="000B4C11">
        <w:tc>
          <w:tcPr>
            <w:tcW w:w="2352" w:type="dxa"/>
            <w:tcBorders>
              <w:top w:val="single" w:sz="4" w:space="0" w:color="auto"/>
              <w:left w:val="single" w:sz="4" w:space="0" w:color="auto"/>
              <w:bottom w:val="single" w:sz="4" w:space="0" w:color="auto"/>
              <w:right w:val="single" w:sz="4" w:space="0" w:color="auto"/>
            </w:tcBorders>
          </w:tcPr>
          <w:p w14:paraId="58957E68" w14:textId="77777777" w:rsidR="000D3CEC" w:rsidRPr="00D629EF" w:rsidRDefault="000D3CEC" w:rsidP="000B4C11">
            <w:pPr>
              <w:keepNext/>
              <w:keepLines/>
              <w:spacing w:after="0"/>
              <w:ind w:leftChars="60" w:left="120"/>
              <w:rPr>
                <w:rFonts w:ascii="Arial" w:hAnsi="Arial" w:cs="Arial"/>
                <w:sz w:val="18"/>
                <w:szCs w:val="18"/>
              </w:rPr>
            </w:pPr>
            <w:r w:rsidRPr="00D629EF">
              <w:rPr>
                <w:rFonts w:ascii="Arial" w:hAnsi="Arial" w:cs="Arial"/>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14:paraId="7A1F39BD" w14:textId="77777777" w:rsidR="000D3CEC" w:rsidRPr="00D629EF" w:rsidRDefault="000D3CEC" w:rsidP="000B4C11">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AF6FF53" w14:textId="77777777" w:rsidR="000D3CEC" w:rsidRPr="00D629EF" w:rsidRDefault="000D3CEC" w:rsidP="000B4C11">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10ADC9C7" w14:textId="77777777" w:rsidR="000D3CEC" w:rsidRPr="00D629EF" w:rsidRDefault="000D3CEC" w:rsidP="000B4C11">
            <w:pPr>
              <w:pStyle w:val="TAL"/>
              <w:rPr>
                <w:noProof/>
                <w:lang w:eastAsia="ja-JP"/>
              </w:rPr>
            </w:pPr>
            <w:r w:rsidRPr="00D629EF">
              <w:rPr>
                <w:noProof/>
                <w:lang w:eastAsia="ja-JP"/>
              </w:rPr>
              <w:t>9.3.1.52</w:t>
            </w:r>
          </w:p>
        </w:tc>
        <w:tc>
          <w:tcPr>
            <w:tcW w:w="3544" w:type="dxa"/>
            <w:tcBorders>
              <w:top w:val="single" w:sz="4" w:space="0" w:color="auto"/>
              <w:left w:val="single" w:sz="4" w:space="0" w:color="auto"/>
              <w:bottom w:val="single" w:sz="4" w:space="0" w:color="auto"/>
              <w:right w:val="single" w:sz="4" w:space="0" w:color="auto"/>
            </w:tcBorders>
          </w:tcPr>
          <w:p w14:paraId="76229ABA" w14:textId="77777777" w:rsidR="000D3CEC" w:rsidRPr="00D629EF" w:rsidRDefault="000D3CEC" w:rsidP="000B4C11">
            <w:pPr>
              <w:pStyle w:val="TAL"/>
              <w:rPr>
                <w:lang w:eastAsia="ja-JP"/>
              </w:rPr>
            </w:pPr>
          </w:p>
        </w:tc>
      </w:tr>
      <w:tr w:rsidR="000D3CEC" w:rsidRPr="00D629EF" w14:paraId="3C03859D" w14:textId="77777777" w:rsidTr="000B4C11">
        <w:tc>
          <w:tcPr>
            <w:tcW w:w="2352" w:type="dxa"/>
            <w:tcBorders>
              <w:top w:val="single" w:sz="4" w:space="0" w:color="auto"/>
              <w:left w:val="single" w:sz="4" w:space="0" w:color="auto"/>
              <w:bottom w:val="single" w:sz="4" w:space="0" w:color="auto"/>
              <w:right w:val="single" w:sz="4" w:space="0" w:color="auto"/>
            </w:tcBorders>
          </w:tcPr>
          <w:p w14:paraId="39F80D56" w14:textId="77777777" w:rsidR="000D3CEC" w:rsidRPr="00D629EF" w:rsidRDefault="000D3CEC" w:rsidP="000B4C11">
            <w:pPr>
              <w:keepNext/>
              <w:keepLines/>
              <w:spacing w:after="0"/>
              <w:ind w:leftChars="60" w:left="120"/>
              <w:rPr>
                <w:rFonts w:ascii="Arial" w:hAnsi="Arial" w:cs="Arial"/>
                <w:sz w:val="18"/>
                <w:szCs w:val="18"/>
              </w:rPr>
            </w:pPr>
            <w:r w:rsidRPr="00D629EF">
              <w:rPr>
                <w:rFonts w:ascii="Arial" w:hAnsi="Arial" w:cs="Arial"/>
                <w:sz w:val="18"/>
                <w:szCs w:val="18"/>
              </w:rPr>
              <w:t>&gt;PDU Session Data Forwarding Information</w:t>
            </w:r>
            <w:r w:rsidRPr="00D629EF">
              <w:rPr>
                <w:rFonts w:ascii="Arial" w:hAnsi="Arial" w:cs="Arial" w:hint="eastAsia"/>
                <w:sz w:val="18"/>
                <w:szCs w:val="18"/>
                <w:lang w:eastAsia="zh-CN"/>
              </w:rPr>
              <w:t xml:space="preserve"> Response</w:t>
            </w:r>
          </w:p>
        </w:tc>
        <w:tc>
          <w:tcPr>
            <w:tcW w:w="1134" w:type="dxa"/>
            <w:tcBorders>
              <w:top w:val="single" w:sz="4" w:space="0" w:color="auto"/>
              <w:left w:val="single" w:sz="4" w:space="0" w:color="auto"/>
              <w:bottom w:val="single" w:sz="4" w:space="0" w:color="auto"/>
              <w:right w:val="single" w:sz="4" w:space="0" w:color="auto"/>
            </w:tcBorders>
          </w:tcPr>
          <w:p w14:paraId="7C247481" w14:textId="77777777" w:rsidR="000D3CEC" w:rsidRPr="00D629EF" w:rsidRDefault="000D3CEC" w:rsidP="000B4C11">
            <w:pPr>
              <w:pStyle w:val="TAL"/>
              <w:rPr>
                <w:lang w:eastAsia="ja-JP"/>
              </w:rPr>
            </w:pPr>
            <w:r w:rsidRPr="00D629EF">
              <w:rPr>
                <w:rFonts w:hint="eastAsia"/>
                <w:lang w:eastAsia="zh-CN"/>
              </w:rPr>
              <w:t>O</w:t>
            </w:r>
          </w:p>
        </w:tc>
        <w:tc>
          <w:tcPr>
            <w:tcW w:w="1274" w:type="dxa"/>
            <w:tcBorders>
              <w:top w:val="single" w:sz="4" w:space="0" w:color="auto"/>
              <w:left w:val="single" w:sz="4" w:space="0" w:color="auto"/>
              <w:bottom w:val="single" w:sz="4" w:space="0" w:color="auto"/>
              <w:right w:val="single" w:sz="4" w:space="0" w:color="auto"/>
            </w:tcBorders>
          </w:tcPr>
          <w:p w14:paraId="1D967805" w14:textId="77777777" w:rsidR="000D3CEC" w:rsidRPr="00D629EF" w:rsidRDefault="000D3CEC" w:rsidP="000B4C11">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308714BC" w14:textId="77777777" w:rsidR="000D3CEC" w:rsidRPr="00D629EF" w:rsidRDefault="000D3CEC" w:rsidP="000B4C11">
            <w:pPr>
              <w:pStyle w:val="TAL"/>
              <w:rPr>
                <w:noProof/>
                <w:lang w:eastAsia="ja-JP"/>
              </w:rPr>
            </w:pPr>
            <w:r w:rsidRPr="00D629EF">
              <w:rPr>
                <w:noProof/>
                <w:lang w:eastAsia="ja-JP"/>
              </w:rPr>
              <w:t>Data Forwarding Information</w:t>
            </w:r>
          </w:p>
          <w:p w14:paraId="49333D9F" w14:textId="77777777" w:rsidR="000D3CEC" w:rsidRPr="00D629EF" w:rsidRDefault="000D3CEC" w:rsidP="000B4C11">
            <w:pPr>
              <w:pStyle w:val="TAL"/>
              <w:rPr>
                <w:noProof/>
                <w:lang w:eastAsia="ja-JP"/>
              </w:rPr>
            </w:pPr>
            <w:r w:rsidRPr="00D629EF">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4DCFE7FC" w14:textId="77777777" w:rsidR="000D3CEC" w:rsidRPr="00D629EF" w:rsidRDefault="000D3CEC" w:rsidP="000B4C11">
            <w:pPr>
              <w:pStyle w:val="TAL"/>
              <w:rPr>
                <w:lang w:eastAsia="ja-JP"/>
              </w:rPr>
            </w:pPr>
          </w:p>
        </w:tc>
      </w:tr>
      <w:tr w:rsidR="000D3CEC" w:rsidRPr="00D629EF" w14:paraId="5C6B0432"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6E29B46B" w14:textId="77777777" w:rsidR="000D3CEC" w:rsidRPr="00D629EF" w:rsidRDefault="000D3CEC" w:rsidP="000B4C11">
            <w:pPr>
              <w:keepNext/>
              <w:keepLines/>
              <w:spacing w:after="0"/>
              <w:ind w:leftChars="60" w:left="120"/>
              <w:rPr>
                <w:rFonts w:ascii="Arial" w:hAnsi="Arial" w:cs="Arial"/>
                <w:sz w:val="18"/>
                <w:szCs w:val="18"/>
              </w:rPr>
            </w:pPr>
            <w:r w:rsidRPr="00D629EF">
              <w:rPr>
                <w:rFonts w:ascii="Arial" w:hAnsi="Arial" w:cs="Arial"/>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14:paraId="50FB6BA6" w14:textId="77777777" w:rsidR="000D3CEC" w:rsidRPr="00D629EF" w:rsidRDefault="000D3CEC" w:rsidP="000B4C1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585DA608" w14:textId="77777777" w:rsidR="000D3CEC" w:rsidRPr="00D629EF" w:rsidRDefault="000D3CEC" w:rsidP="000B4C11">
            <w:pPr>
              <w:pStyle w:val="TAL"/>
              <w:rPr>
                <w:i/>
                <w:noProof/>
                <w:lang w:eastAsia="ja-JP"/>
              </w:rPr>
            </w:pPr>
            <w:r w:rsidRPr="00D629EF">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1BB75BDF" w14:textId="77777777" w:rsidR="000D3CEC" w:rsidRPr="00D629EF" w:rsidRDefault="000D3CEC" w:rsidP="000B4C11">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44C411E" w14:textId="77777777" w:rsidR="000D3CEC" w:rsidRPr="00D629EF" w:rsidRDefault="000D3CEC" w:rsidP="000B4C11">
            <w:pPr>
              <w:pStyle w:val="TAL"/>
              <w:rPr>
                <w:lang w:eastAsia="ja-JP"/>
              </w:rPr>
            </w:pPr>
          </w:p>
        </w:tc>
      </w:tr>
      <w:tr w:rsidR="000D3CEC" w:rsidRPr="00D629EF" w14:paraId="2BC47584"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108CEC60" w14:textId="77777777" w:rsidR="000D3CEC" w:rsidRPr="00D629EF" w:rsidRDefault="000D3CEC" w:rsidP="000B4C11">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14:paraId="0954DC2C" w14:textId="77777777" w:rsidR="000D3CEC" w:rsidRPr="00D629EF" w:rsidRDefault="000D3CEC" w:rsidP="000B4C1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78F276E" w14:textId="77777777" w:rsidR="000D3CEC" w:rsidRPr="00D629EF" w:rsidRDefault="000D3CEC" w:rsidP="000B4C11">
            <w:pPr>
              <w:pStyle w:val="TAL"/>
              <w:rPr>
                <w:i/>
                <w:noProof/>
                <w:lang w:eastAsia="ja-JP"/>
              </w:rPr>
            </w:pPr>
            <w:r w:rsidRPr="00D629EF">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69E85736" w14:textId="77777777" w:rsidR="000D3CEC" w:rsidRPr="00D629EF" w:rsidRDefault="000D3CEC" w:rsidP="000B4C11">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1166B1EC" w14:textId="77777777" w:rsidR="000D3CEC" w:rsidRPr="00D629EF" w:rsidRDefault="000D3CEC" w:rsidP="000B4C11">
            <w:pPr>
              <w:pStyle w:val="TAL"/>
              <w:rPr>
                <w:lang w:eastAsia="ja-JP"/>
              </w:rPr>
            </w:pPr>
          </w:p>
        </w:tc>
      </w:tr>
      <w:tr w:rsidR="000D3CEC" w:rsidRPr="00D629EF" w14:paraId="6D15F572"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2ADD0712" w14:textId="77777777" w:rsidR="000D3CEC" w:rsidRPr="00D629EF" w:rsidRDefault="000D3CEC" w:rsidP="000B4C11">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7C650744" w14:textId="77777777" w:rsidR="000D3CEC" w:rsidRPr="00D629EF" w:rsidRDefault="000D3CEC" w:rsidP="000B4C11">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AD4B1B7" w14:textId="77777777" w:rsidR="000D3CEC" w:rsidRPr="00D629EF" w:rsidRDefault="000D3CEC" w:rsidP="000B4C11">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CB2969D" w14:textId="77777777" w:rsidR="000D3CEC" w:rsidRPr="00D629EF" w:rsidRDefault="000D3CEC" w:rsidP="000B4C11">
            <w:pPr>
              <w:pStyle w:val="TAL"/>
              <w:rPr>
                <w:noProof/>
                <w:lang w:eastAsia="ja-JP"/>
              </w:rPr>
            </w:pPr>
            <w:r w:rsidRPr="00D629EF">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4A48FCC5" w14:textId="77777777" w:rsidR="000D3CEC" w:rsidRPr="00D629EF" w:rsidRDefault="000D3CEC" w:rsidP="000B4C11">
            <w:pPr>
              <w:pStyle w:val="TAL"/>
              <w:rPr>
                <w:lang w:eastAsia="ja-JP"/>
              </w:rPr>
            </w:pPr>
          </w:p>
        </w:tc>
      </w:tr>
      <w:tr w:rsidR="000D3CEC" w:rsidRPr="00D629EF" w14:paraId="3D36F001"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7E75F51F" w14:textId="77777777" w:rsidR="000D3CEC" w:rsidRPr="00D629EF" w:rsidRDefault="000D3CEC" w:rsidP="000B4C11">
            <w:pPr>
              <w:keepNext/>
              <w:keepLines/>
              <w:spacing w:after="0"/>
              <w:ind w:leftChars="202" w:left="404"/>
              <w:rPr>
                <w:rFonts w:ascii="Arial" w:hAnsi="Arial" w:cs="Arial"/>
                <w:i/>
                <w:noProof/>
                <w:sz w:val="18"/>
                <w:szCs w:val="18"/>
                <w:lang w:eastAsia="ja-JP"/>
              </w:rPr>
            </w:pPr>
            <w:r w:rsidRPr="00D629EF">
              <w:rPr>
                <w:rFonts w:ascii="Arial" w:hAnsi="Arial" w:cs="Arial"/>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14:paraId="0E4996E2" w14:textId="77777777" w:rsidR="000D3CEC" w:rsidRPr="00D629EF" w:rsidRDefault="000D3CEC" w:rsidP="000B4C11">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382E0FE1" w14:textId="77777777" w:rsidR="000D3CEC" w:rsidRPr="00D629EF" w:rsidRDefault="000D3CEC" w:rsidP="000B4C11">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A23F1EB" w14:textId="77777777" w:rsidR="000D3CEC" w:rsidRPr="00D629EF" w:rsidRDefault="000D3CEC" w:rsidP="000B4C11">
            <w:pPr>
              <w:pStyle w:val="TAL"/>
              <w:rPr>
                <w:noProof/>
                <w:lang w:eastAsia="ja-JP"/>
              </w:rPr>
            </w:pPr>
            <w:r w:rsidRPr="00D629EF">
              <w:rPr>
                <w:noProof/>
                <w:lang w:eastAsia="ja-JP"/>
              </w:rPr>
              <w:t xml:space="preserve">Data Forwarding Information </w:t>
            </w:r>
          </w:p>
          <w:p w14:paraId="3004B3A4" w14:textId="77777777" w:rsidR="000D3CEC" w:rsidRPr="00D629EF" w:rsidRDefault="000D3CEC" w:rsidP="000B4C11">
            <w:pPr>
              <w:pStyle w:val="TAL"/>
              <w:rPr>
                <w:noProof/>
                <w:lang w:eastAsia="ja-JP"/>
              </w:rPr>
            </w:pPr>
            <w:r w:rsidRPr="00D629EF">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3F6C6A4D" w14:textId="77777777" w:rsidR="000D3CEC" w:rsidRPr="00D629EF" w:rsidRDefault="000D3CEC" w:rsidP="000B4C11">
            <w:pPr>
              <w:pStyle w:val="TAL"/>
              <w:rPr>
                <w:lang w:eastAsia="ja-JP"/>
              </w:rPr>
            </w:pPr>
          </w:p>
        </w:tc>
      </w:tr>
      <w:tr w:rsidR="000D3CEC" w:rsidRPr="00D629EF" w14:paraId="6F50EC60"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7FA21CA4" w14:textId="77777777" w:rsidR="000D3CEC" w:rsidRPr="00D629EF" w:rsidRDefault="000D3CEC" w:rsidP="000B4C11">
            <w:pPr>
              <w:keepNext/>
              <w:keepLines/>
              <w:spacing w:after="0"/>
              <w:ind w:leftChars="202" w:left="404"/>
              <w:rPr>
                <w:rFonts w:ascii="Arial" w:hAnsi="Arial" w:cs="Arial"/>
                <w:sz w:val="18"/>
                <w:szCs w:val="18"/>
              </w:rPr>
            </w:pPr>
            <w:r w:rsidRPr="00D629EF">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hideMark/>
          </w:tcPr>
          <w:p w14:paraId="0931CE52" w14:textId="77777777" w:rsidR="000D3CEC" w:rsidRPr="00D629EF" w:rsidRDefault="000D3CEC" w:rsidP="000B4C11">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6C4D450" w14:textId="77777777" w:rsidR="000D3CEC" w:rsidRPr="00D629EF" w:rsidRDefault="000D3CEC" w:rsidP="000B4C11">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811E790" w14:textId="77777777" w:rsidR="000D3CEC" w:rsidRPr="00D629EF" w:rsidRDefault="000D3CEC" w:rsidP="000B4C11">
            <w:pPr>
              <w:pStyle w:val="TAL"/>
              <w:rPr>
                <w:noProof/>
              </w:rPr>
            </w:pPr>
            <w:r w:rsidRPr="00D629EF">
              <w:rPr>
                <w:noProof/>
              </w:rPr>
              <w:t>UP Parameters</w:t>
            </w:r>
          </w:p>
          <w:p w14:paraId="41ED6BBC" w14:textId="77777777" w:rsidR="000D3CEC" w:rsidRPr="00D629EF" w:rsidRDefault="000D3CEC" w:rsidP="000B4C11">
            <w:pPr>
              <w:pStyle w:val="TAL"/>
              <w:rPr>
                <w:noProof/>
                <w:lang w:eastAsia="ja-JP"/>
              </w:rPr>
            </w:pPr>
            <w:r w:rsidRPr="00D629EF">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tcPr>
          <w:p w14:paraId="4C4ADEC4" w14:textId="77777777" w:rsidR="000D3CEC" w:rsidRPr="00D629EF" w:rsidRDefault="000D3CEC" w:rsidP="000B4C11">
            <w:pPr>
              <w:pStyle w:val="TAL"/>
              <w:rPr>
                <w:lang w:eastAsia="ja-JP"/>
              </w:rPr>
            </w:pPr>
          </w:p>
        </w:tc>
      </w:tr>
      <w:tr w:rsidR="000D3CEC" w:rsidRPr="00D629EF" w14:paraId="69CD1A9E"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0E8923A7" w14:textId="77777777" w:rsidR="000D3CEC" w:rsidRPr="00D629EF" w:rsidRDefault="000D3CEC" w:rsidP="000B4C11">
            <w:pPr>
              <w:keepNext/>
              <w:keepLines/>
              <w:spacing w:after="0"/>
              <w:ind w:leftChars="202" w:left="404"/>
              <w:rPr>
                <w:rFonts w:ascii="Arial" w:hAnsi="Arial" w:cs="Arial"/>
                <w:sz w:val="18"/>
                <w:szCs w:val="18"/>
              </w:rPr>
            </w:pPr>
            <w:r w:rsidRPr="00D629EF">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hideMark/>
          </w:tcPr>
          <w:p w14:paraId="3E296C0D" w14:textId="77777777" w:rsidR="000D3CEC" w:rsidRPr="00D629EF" w:rsidRDefault="000D3CEC" w:rsidP="000B4C11">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622F2E8" w14:textId="77777777" w:rsidR="000D3CEC" w:rsidRPr="00D629EF" w:rsidRDefault="000D3CEC" w:rsidP="000B4C11">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5CD935D" w14:textId="77777777" w:rsidR="000D3CEC" w:rsidRPr="00D629EF" w:rsidRDefault="000D3CEC" w:rsidP="000B4C11">
            <w:pPr>
              <w:pStyle w:val="TAL"/>
              <w:rPr>
                <w:noProof/>
                <w:lang w:eastAsia="ja-JP"/>
              </w:rPr>
            </w:pPr>
            <w:r w:rsidRPr="00D629EF">
              <w:rPr>
                <w:noProof/>
                <w:lang w:eastAsia="ja-JP"/>
              </w:rPr>
              <w:t>QoS Flow List</w:t>
            </w:r>
          </w:p>
          <w:p w14:paraId="0A9B0B8A" w14:textId="77777777" w:rsidR="000D3CEC" w:rsidRPr="00D629EF" w:rsidRDefault="000D3CEC" w:rsidP="000B4C11">
            <w:pPr>
              <w:pStyle w:val="TAL"/>
              <w:rPr>
                <w:noProof/>
                <w:lang w:eastAsia="ja-JP"/>
              </w:rPr>
            </w:pPr>
            <w:r w:rsidRPr="00D629EF">
              <w:rPr>
                <w:noProof/>
                <w:lang w:eastAsia="ja-JP"/>
              </w:rPr>
              <w:t>9.3.1.12</w:t>
            </w:r>
          </w:p>
        </w:tc>
        <w:tc>
          <w:tcPr>
            <w:tcW w:w="3544" w:type="dxa"/>
            <w:tcBorders>
              <w:top w:val="single" w:sz="4" w:space="0" w:color="auto"/>
              <w:left w:val="single" w:sz="4" w:space="0" w:color="auto"/>
              <w:bottom w:val="single" w:sz="4" w:space="0" w:color="auto"/>
              <w:right w:val="single" w:sz="4" w:space="0" w:color="auto"/>
            </w:tcBorders>
          </w:tcPr>
          <w:p w14:paraId="79165BCF" w14:textId="77777777" w:rsidR="000D3CEC" w:rsidRPr="00D629EF" w:rsidRDefault="000D3CEC" w:rsidP="000B4C11">
            <w:pPr>
              <w:pStyle w:val="TAL"/>
              <w:rPr>
                <w:lang w:eastAsia="ja-JP"/>
              </w:rPr>
            </w:pPr>
          </w:p>
        </w:tc>
      </w:tr>
      <w:tr w:rsidR="000D3CEC" w:rsidRPr="00D629EF" w14:paraId="5D0EE285"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7C831A81" w14:textId="77777777" w:rsidR="000D3CEC" w:rsidRPr="00D629EF" w:rsidRDefault="000D3CEC" w:rsidP="000B4C11">
            <w:pPr>
              <w:keepNext/>
              <w:keepLines/>
              <w:spacing w:after="0"/>
              <w:ind w:leftChars="202" w:left="404"/>
              <w:rPr>
                <w:rFonts w:ascii="Arial" w:hAnsi="Arial" w:cs="Arial"/>
                <w:sz w:val="18"/>
                <w:szCs w:val="18"/>
              </w:rPr>
            </w:pPr>
            <w:r w:rsidRPr="00D629EF">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hideMark/>
          </w:tcPr>
          <w:p w14:paraId="4C9CB169" w14:textId="77777777" w:rsidR="000D3CEC" w:rsidRPr="00D629EF" w:rsidRDefault="000D3CEC" w:rsidP="000B4C11">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324EEE60" w14:textId="77777777" w:rsidR="000D3CEC" w:rsidRPr="00D629EF" w:rsidRDefault="000D3CEC" w:rsidP="000B4C11">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91B9B90" w14:textId="77777777" w:rsidR="000D3CEC" w:rsidRPr="00D629EF" w:rsidRDefault="000D3CEC" w:rsidP="000B4C11">
            <w:pPr>
              <w:pStyle w:val="TAL"/>
              <w:rPr>
                <w:noProof/>
                <w:lang w:eastAsia="ja-JP"/>
              </w:rPr>
            </w:pPr>
            <w:r w:rsidRPr="00D629EF">
              <w:rPr>
                <w:noProof/>
                <w:lang w:eastAsia="ja-JP"/>
              </w:rPr>
              <w:t xml:space="preserve">Flow Failed List </w:t>
            </w:r>
          </w:p>
          <w:p w14:paraId="532BB01D" w14:textId="77777777" w:rsidR="000D3CEC" w:rsidRPr="00D629EF" w:rsidRDefault="000D3CEC" w:rsidP="000B4C11">
            <w:pPr>
              <w:pStyle w:val="TAL"/>
              <w:rPr>
                <w:noProof/>
                <w:lang w:eastAsia="ja-JP"/>
              </w:rPr>
            </w:pPr>
            <w:r w:rsidRPr="00D629EF">
              <w:rPr>
                <w:noProof/>
                <w:lang w:eastAsia="ja-JP"/>
              </w:rPr>
              <w:t>9.3.1.45</w:t>
            </w:r>
          </w:p>
        </w:tc>
        <w:tc>
          <w:tcPr>
            <w:tcW w:w="3544" w:type="dxa"/>
            <w:tcBorders>
              <w:top w:val="single" w:sz="4" w:space="0" w:color="auto"/>
              <w:left w:val="single" w:sz="4" w:space="0" w:color="auto"/>
              <w:bottom w:val="single" w:sz="4" w:space="0" w:color="auto"/>
              <w:right w:val="single" w:sz="4" w:space="0" w:color="auto"/>
            </w:tcBorders>
          </w:tcPr>
          <w:p w14:paraId="4E102958" w14:textId="77777777" w:rsidR="000D3CEC" w:rsidRPr="00D629EF" w:rsidRDefault="000D3CEC" w:rsidP="000B4C11">
            <w:pPr>
              <w:pStyle w:val="TAL"/>
              <w:rPr>
                <w:lang w:eastAsia="ja-JP"/>
              </w:rPr>
            </w:pPr>
          </w:p>
        </w:tc>
      </w:tr>
      <w:tr w:rsidR="000D3CEC" w:rsidRPr="00D629EF" w14:paraId="10907122"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1F14E215" w14:textId="77777777" w:rsidR="000D3CEC" w:rsidRPr="00D629EF" w:rsidRDefault="000D3CEC" w:rsidP="000B4C11">
            <w:pPr>
              <w:keepNext/>
              <w:keepLines/>
              <w:spacing w:after="0"/>
              <w:ind w:leftChars="60" w:left="120"/>
              <w:rPr>
                <w:rFonts w:ascii="Arial" w:hAnsi="Arial" w:cs="Arial"/>
                <w:noProof/>
                <w:sz w:val="18"/>
                <w:szCs w:val="18"/>
                <w:lang w:eastAsia="ja-JP"/>
              </w:rPr>
            </w:pPr>
            <w:r w:rsidRPr="00D629EF">
              <w:rPr>
                <w:rFonts w:ascii="Arial" w:hAnsi="Arial" w:cs="Arial"/>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14:paraId="7F320A54" w14:textId="77777777" w:rsidR="000D3CEC" w:rsidRPr="00D629EF" w:rsidRDefault="000D3CEC" w:rsidP="000B4C1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3DC33C64" w14:textId="77777777" w:rsidR="000D3CEC" w:rsidRPr="00D629EF" w:rsidRDefault="000D3CEC" w:rsidP="000B4C11">
            <w:pPr>
              <w:pStyle w:val="TAL"/>
              <w:rPr>
                <w:i/>
                <w:noProof/>
                <w:lang w:eastAsia="ja-JP"/>
              </w:rPr>
            </w:pPr>
            <w:r w:rsidRPr="00D629EF">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05F0962F" w14:textId="77777777" w:rsidR="000D3CEC" w:rsidRPr="00D629EF" w:rsidRDefault="000D3CEC" w:rsidP="000B4C11">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79BE31FB" w14:textId="77777777" w:rsidR="000D3CEC" w:rsidRPr="00D629EF" w:rsidRDefault="000D3CEC" w:rsidP="000B4C11">
            <w:pPr>
              <w:pStyle w:val="TAL"/>
              <w:rPr>
                <w:lang w:eastAsia="ja-JP"/>
              </w:rPr>
            </w:pPr>
          </w:p>
        </w:tc>
      </w:tr>
      <w:tr w:rsidR="000D3CEC" w:rsidRPr="00D629EF" w14:paraId="577EACB8"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1050DE13" w14:textId="77777777" w:rsidR="000D3CEC" w:rsidRPr="00D629EF" w:rsidRDefault="000D3CEC" w:rsidP="000B4C11">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14:paraId="096445A3" w14:textId="77777777" w:rsidR="000D3CEC" w:rsidRPr="00D629EF" w:rsidRDefault="000D3CEC" w:rsidP="000B4C1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6D043AC" w14:textId="77777777" w:rsidR="000D3CEC" w:rsidRPr="00D629EF" w:rsidRDefault="000D3CEC" w:rsidP="000B4C11">
            <w:pPr>
              <w:pStyle w:val="TAL"/>
              <w:rPr>
                <w:i/>
                <w:noProof/>
                <w:lang w:eastAsia="ja-JP"/>
              </w:rPr>
            </w:pPr>
            <w:r w:rsidRPr="00D629EF">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5EC105EF" w14:textId="77777777" w:rsidR="000D3CEC" w:rsidRPr="00D629EF" w:rsidRDefault="000D3CEC" w:rsidP="000B4C11">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E0D839B" w14:textId="77777777" w:rsidR="000D3CEC" w:rsidRPr="00D629EF" w:rsidRDefault="000D3CEC" w:rsidP="000B4C11">
            <w:pPr>
              <w:pStyle w:val="TAL"/>
              <w:rPr>
                <w:lang w:eastAsia="ja-JP"/>
              </w:rPr>
            </w:pPr>
          </w:p>
        </w:tc>
      </w:tr>
      <w:tr w:rsidR="000D3CEC" w:rsidRPr="00D629EF" w14:paraId="6DB26233"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31B4FFC3" w14:textId="77777777" w:rsidR="000D3CEC" w:rsidRPr="00D629EF" w:rsidRDefault="000D3CEC" w:rsidP="000B4C11">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07C4AB6B" w14:textId="77777777" w:rsidR="000D3CEC" w:rsidRPr="00D629EF" w:rsidRDefault="000D3CEC" w:rsidP="000B4C11">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EF0D79A" w14:textId="77777777" w:rsidR="000D3CEC" w:rsidRPr="00D629EF" w:rsidRDefault="000D3CEC" w:rsidP="000B4C11">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88BFD79" w14:textId="77777777" w:rsidR="000D3CEC" w:rsidRPr="00D629EF" w:rsidRDefault="000D3CEC" w:rsidP="000B4C11">
            <w:pPr>
              <w:pStyle w:val="TAL"/>
              <w:rPr>
                <w:noProof/>
                <w:lang w:eastAsia="ja-JP"/>
              </w:rPr>
            </w:pPr>
            <w:r w:rsidRPr="00D629EF">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4D87CC38" w14:textId="77777777" w:rsidR="000D3CEC" w:rsidRPr="00D629EF" w:rsidRDefault="000D3CEC" w:rsidP="000B4C11">
            <w:pPr>
              <w:pStyle w:val="TAL"/>
              <w:rPr>
                <w:lang w:eastAsia="ja-JP"/>
              </w:rPr>
            </w:pPr>
          </w:p>
        </w:tc>
      </w:tr>
      <w:tr w:rsidR="000D3CEC" w:rsidRPr="00D629EF" w14:paraId="03CEE8D4"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6F6E20E8" w14:textId="77777777" w:rsidR="000D3CEC" w:rsidRPr="00D629EF" w:rsidRDefault="000D3CEC" w:rsidP="000B4C11">
            <w:pPr>
              <w:keepNext/>
              <w:keepLines/>
              <w:spacing w:after="0"/>
              <w:ind w:leftChars="202" w:left="404"/>
              <w:rPr>
                <w:rFonts w:ascii="Arial" w:hAnsi="Arial" w:cs="Arial"/>
                <w:sz w:val="18"/>
                <w:szCs w:val="18"/>
              </w:rPr>
            </w:pPr>
            <w:r w:rsidRPr="00D629EF">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hideMark/>
          </w:tcPr>
          <w:p w14:paraId="6EF15126" w14:textId="77777777" w:rsidR="000D3CEC" w:rsidRPr="00D629EF" w:rsidRDefault="000D3CEC" w:rsidP="000B4C11">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3AC31C29" w14:textId="77777777" w:rsidR="000D3CEC" w:rsidRPr="00D629EF" w:rsidRDefault="000D3CEC" w:rsidP="000B4C11">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A1C2663" w14:textId="77777777" w:rsidR="000D3CEC" w:rsidRPr="00D629EF" w:rsidRDefault="000D3CEC" w:rsidP="000B4C11">
            <w:pPr>
              <w:pStyle w:val="TAL"/>
              <w:rPr>
                <w:noProof/>
                <w:lang w:eastAsia="ja-JP"/>
              </w:rPr>
            </w:pPr>
            <w:r w:rsidRPr="00D629EF">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54F98778" w14:textId="77777777" w:rsidR="000D3CEC" w:rsidRPr="00D629EF" w:rsidRDefault="000D3CEC" w:rsidP="000B4C11">
            <w:pPr>
              <w:pStyle w:val="TAL"/>
              <w:rPr>
                <w:lang w:eastAsia="ja-JP"/>
              </w:rPr>
            </w:pPr>
          </w:p>
        </w:tc>
      </w:tr>
      <w:tr w:rsidR="000D3CEC" w:rsidRPr="00D629EF" w14:paraId="08203463"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33C6C583" w14:textId="77777777" w:rsidR="000D3CEC" w:rsidRPr="00D629EF" w:rsidRDefault="000D3CEC" w:rsidP="000B4C11">
            <w:pPr>
              <w:keepNext/>
              <w:keepLines/>
              <w:spacing w:after="0"/>
              <w:ind w:leftChars="60" w:left="120"/>
              <w:rPr>
                <w:rFonts w:ascii="Arial" w:hAnsi="Arial" w:cs="Arial"/>
                <w:sz w:val="18"/>
                <w:szCs w:val="18"/>
              </w:rPr>
            </w:pPr>
            <w:r w:rsidRPr="00D629EF">
              <w:rPr>
                <w:rFonts w:ascii="Arial" w:hAnsi="Arial" w:cs="Arial"/>
                <w:b/>
                <w:sz w:val="18"/>
                <w:szCs w:val="18"/>
              </w:rPr>
              <w:t>&gt;DRB Modified List</w:t>
            </w:r>
          </w:p>
        </w:tc>
        <w:tc>
          <w:tcPr>
            <w:tcW w:w="1134" w:type="dxa"/>
            <w:tcBorders>
              <w:top w:val="single" w:sz="4" w:space="0" w:color="auto"/>
              <w:left w:val="single" w:sz="4" w:space="0" w:color="auto"/>
              <w:bottom w:val="single" w:sz="4" w:space="0" w:color="auto"/>
              <w:right w:val="single" w:sz="4" w:space="0" w:color="auto"/>
            </w:tcBorders>
          </w:tcPr>
          <w:p w14:paraId="6B940AC7" w14:textId="77777777" w:rsidR="000D3CEC" w:rsidRPr="00D629EF" w:rsidRDefault="000D3CEC" w:rsidP="000B4C1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96E6C7B" w14:textId="77777777" w:rsidR="000D3CEC" w:rsidRPr="00D629EF" w:rsidRDefault="000D3CEC" w:rsidP="000B4C11">
            <w:pPr>
              <w:pStyle w:val="TAL"/>
              <w:rPr>
                <w:i/>
                <w:noProof/>
                <w:lang w:eastAsia="ja-JP"/>
              </w:rPr>
            </w:pPr>
            <w:r w:rsidRPr="00D629EF">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0C446BA6" w14:textId="77777777" w:rsidR="000D3CEC" w:rsidRPr="00D629EF" w:rsidRDefault="000D3CEC" w:rsidP="000B4C11">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37E2854A" w14:textId="77777777" w:rsidR="000D3CEC" w:rsidRPr="00D629EF" w:rsidRDefault="000D3CEC" w:rsidP="000B4C11">
            <w:pPr>
              <w:pStyle w:val="TAL"/>
              <w:rPr>
                <w:lang w:eastAsia="ja-JP"/>
              </w:rPr>
            </w:pPr>
          </w:p>
        </w:tc>
      </w:tr>
      <w:tr w:rsidR="000D3CEC" w:rsidRPr="00D629EF" w14:paraId="2AC6F409"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56867EE6" w14:textId="77777777" w:rsidR="000D3CEC" w:rsidRPr="00D629EF" w:rsidRDefault="000D3CEC" w:rsidP="000B4C11">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Modified Item </w:t>
            </w:r>
          </w:p>
        </w:tc>
        <w:tc>
          <w:tcPr>
            <w:tcW w:w="1134" w:type="dxa"/>
            <w:tcBorders>
              <w:top w:val="single" w:sz="4" w:space="0" w:color="auto"/>
              <w:left w:val="single" w:sz="4" w:space="0" w:color="auto"/>
              <w:bottom w:val="single" w:sz="4" w:space="0" w:color="auto"/>
              <w:right w:val="single" w:sz="4" w:space="0" w:color="auto"/>
            </w:tcBorders>
          </w:tcPr>
          <w:p w14:paraId="00BF1B98" w14:textId="77777777" w:rsidR="000D3CEC" w:rsidRPr="00D629EF" w:rsidRDefault="000D3CEC" w:rsidP="000B4C1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3E92481F" w14:textId="77777777" w:rsidR="000D3CEC" w:rsidRPr="00D629EF" w:rsidRDefault="000D3CEC" w:rsidP="000B4C11">
            <w:pPr>
              <w:pStyle w:val="TAL"/>
              <w:rPr>
                <w:i/>
                <w:noProof/>
                <w:lang w:eastAsia="ja-JP"/>
              </w:rPr>
            </w:pPr>
            <w:r w:rsidRPr="00D629EF">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0CE5A60E" w14:textId="77777777" w:rsidR="000D3CEC" w:rsidRPr="00D629EF" w:rsidRDefault="000D3CEC" w:rsidP="000B4C11">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1202F64" w14:textId="77777777" w:rsidR="000D3CEC" w:rsidRPr="00D629EF" w:rsidRDefault="000D3CEC" w:rsidP="000B4C11">
            <w:pPr>
              <w:pStyle w:val="TAL"/>
              <w:rPr>
                <w:lang w:eastAsia="ja-JP"/>
              </w:rPr>
            </w:pPr>
          </w:p>
        </w:tc>
      </w:tr>
      <w:tr w:rsidR="000D3CEC" w:rsidRPr="00D629EF" w14:paraId="14CA93D8"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2D8CB58B" w14:textId="77777777" w:rsidR="000D3CEC" w:rsidRPr="00D629EF" w:rsidRDefault="000D3CEC" w:rsidP="000B4C11">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0A1D58C9" w14:textId="77777777" w:rsidR="000D3CEC" w:rsidRPr="00D629EF" w:rsidRDefault="000D3CEC" w:rsidP="000B4C11">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2E3CED8" w14:textId="77777777" w:rsidR="000D3CEC" w:rsidRPr="00D629EF" w:rsidRDefault="000D3CEC" w:rsidP="000B4C11">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882F44F" w14:textId="77777777" w:rsidR="000D3CEC" w:rsidRPr="00D629EF" w:rsidRDefault="000D3CEC" w:rsidP="000B4C11">
            <w:pPr>
              <w:pStyle w:val="TAL"/>
              <w:rPr>
                <w:noProof/>
                <w:lang w:eastAsia="ja-JP"/>
              </w:rPr>
            </w:pPr>
            <w:r w:rsidRPr="00D629EF">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72E34B3F" w14:textId="77777777" w:rsidR="000D3CEC" w:rsidRPr="00D629EF" w:rsidRDefault="000D3CEC" w:rsidP="000B4C11">
            <w:pPr>
              <w:pStyle w:val="TAL"/>
              <w:rPr>
                <w:lang w:eastAsia="ja-JP"/>
              </w:rPr>
            </w:pPr>
          </w:p>
        </w:tc>
      </w:tr>
      <w:tr w:rsidR="000D3CEC" w:rsidRPr="00D629EF" w14:paraId="417B90BE" w14:textId="77777777" w:rsidTr="000B4C11">
        <w:tc>
          <w:tcPr>
            <w:tcW w:w="2352" w:type="dxa"/>
            <w:tcBorders>
              <w:top w:val="single" w:sz="4" w:space="0" w:color="auto"/>
              <w:left w:val="single" w:sz="4" w:space="0" w:color="auto"/>
              <w:bottom w:val="single" w:sz="4" w:space="0" w:color="auto"/>
              <w:right w:val="single" w:sz="4" w:space="0" w:color="auto"/>
            </w:tcBorders>
          </w:tcPr>
          <w:p w14:paraId="3A9684EF" w14:textId="77777777" w:rsidR="000D3CEC" w:rsidRPr="00D629EF" w:rsidRDefault="000D3CEC" w:rsidP="000B4C11">
            <w:pPr>
              <w:keepNext/>
              <w:keepLines/>
              <w:spacing w:after="0"/>
              <w:ind w:leftChars="202" w:left="404"/>
              <w:rPr>
                <w:rFonts w:ascii="Arial" w:hAnsi="Arial" w:cs="Arial"/>
                <w:sz w:val="18"/>
                <w:szCs w:val="18"/>
              </w:rPr>
            </w:pPr>
            <w:r w:rsidRPr="00D629EF">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14:paraId="3B7698E5" w14:textId="77777777" w:rsidR="000D3CEC" w:rsidRPr="00D629EF" w:rsidRDefault="000D3CEC" w:rsidP="000B4C11">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FD45B63" w14:textId="77777777" w:rsidR="000D3CEC" w:rsidRPr="00D629EF" w:rsidRDefault="000D3CEC" w:rsidP="000B4C11">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20C2C8C6" w14:textId="77777777" w:rsidR="000D3CEC" w:rsidRPr="00D629EF" w:rsidRDefault="000D3CEC" w:rsidP="000B4C11">
            <w:pPr>
              <w:pStyle w:val="TAL"/>
              <w:rPr>
                <w:noProof/>
                <w:lang w:eastAsia="ja-JP"/>
              </w:rPr>
            </w:pPr>
            <w:r w:rsidRPr="00D629EF">
              <w:rPr>
                <w:noProof/>
                <w:lang w:eastAsia="ja-JP"/>
              </w:rPr>
              <w:t xml:space="preserve">UP Parameters </w:t>
            </w:r>
          </w:p>
          <w:p w14:paraId="6B9D054E" w14:textId="77777777" w:rsidR="000D3CEC" w:rsidRPr="00D629EF" w:rsidRDefault="000D3CEC" w:rsidP="000B4C11">
            <w:pPr>
              <w:pStyle w:val="TAL"/>
              <w:rPr>
                <w:noProof/>
                <w:lang w:eastAsia="ja-JP"/>
              </w:rPr>
            </w:pPr>
            <w:r w:rsidRPr="00D629EF">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tcPr>
          <w:p w14:paraId="01E17614" w14:textId="77777777" w:rsidR="000D3CEC" w:rsidRPr="00D629EF" w:rsidRDefault="000D3CEC" w:rsidP="000B4C11">
            <w:pPr>
              <w:pStyle w:val="TAL"/>
              <w:rPr>
                <w:lang w:eastAsia="ja-JP"/>
              </w:rPr>
            </w:pPr>
            <w:r w:rsidRPr="00D629EF">
              <w:rPr>
                <w:lang w:eastAsia="ja-JP"/>
              </w:rPr>
              <w:t>Carries the UL UP parameters.</w:t>
            </w:r>
          </w:p>
        </w:tc>
      </w:tr>
      <w:tr w:rsidR="000D3CEC" w:rsidRPr="00D629EF" w14:paraId="0416D116" w14:textId="77777777" w:rsidTr="000B4C11">
        <w:tc>
          <w:tcPr>
            <w:tcW w:w="2352" w:type="dxa"/>
            <w:tcBorders>
              <w:top w:val="single" w:sz="4" w:space="0" w:color="auto"/>
              <w:left w:val="single" w:sz="4" w:space="0" w:color="auto"/>
              <w:bottom w:val="single" w:sz="4" w:space="0" w:color="auto"/>
              <w:right w:val="single" w:sz="4" w:space="0" w:color="auto"/>
            </w:tcBorders>
          </w:tcPr>
          <w:p w14:paraId="3C6C9AB3" w14:textId="77777777" w:rsidR="000D3CEC" w:rsidRPr="00D629EF" w:rsidRDefault="000D3CEC" w:rsidP="000B4C11">
            <w:pPr>
              <w:keepNext/>
              <w:keepLines/>
              <w:spacing w:after="0"/>
              <w:ind w:leftChars="202" w:left="404"/>
              <w:rPr>
                <w:rFonts w:ascii="Arial" w:hAnsi="Arial" w:cs="Arial"/>
                <w:sz w:val="18"/>
                <w:szCs w:val="18"/>
              </w:rPr>
            </w:pPr>
            <w:r w:rsidRPr="00D629EF">
              <w:rPr>
                <w:rFonts w:ascii="Arial" w:hAnsi="Arial" w:cs="Arial"/>
                <w:sz w:val="18"/>
                <w:szCs w:val="18"/>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2D778F0F" w14:textId="77777777" w:rsidR="000D3CEC" w:rsidRPr="00D629EF" w:rsidRDefault="000D3CEC" w:rsidP="000B4C11">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EB7F79B" w14:textId="77777777" w:rsidR="000D3CEC" w:rsidRPr="00D629EF" w:rsidRDefault="000D3CEC" w:rsidP="000B4C11">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52A2E83F" w14:textId="77777777" w:rsidR="000D3CEC" w:rsidRPr="00D629EF" w:rsidRDefault="000D3CEC" w:rsidP="000B4C11">
            <w:pPr>
              <w:pStyle w:val="TAL"/>
              <w:rPr>
                <w:noProof/>
                <w:lang w:eastAsia="ja-JP"/>
              </w:rPr>
            </w:pPr>
            <w:r w:rsidRPr="00D629EF">
              <w:rPr>
                <w:noProof/>
                <w:lang w:eastAsia="ja-JP"/>
              </w:rPr>
              <w:t>9.3.1.58</w:t>
            </w:r>
          </w:p>
        </w:tc>
        <w:tc>
          <w:tcPr>
            <w:tcW w:w="3544" w:type="dxa"/>
            <w:tcBorders>
              <w:top w:val="single" w:sz="4" w:space="0" w:color="auto"/>
              <w:left w:val="single" w:sz="4" w:space="0" w:color="auto"/>
              <w:bottom w:val="single" w:sz="4" w:space="0" w:color="auto"/>
              <w:right w:val="single" w:sz="4" w:space="0" w:color="auto"/>
            </w:tcBorders>
          </w:tcPr>
          <w:p w14:paraId="4EB4AB27" w14:textId="77777777" w:rsidR="000D3CEC" w:rsidRPr="00D629EF" w:rsidRDefault="000D3CEC" w:rsidP="000B4C11">
            <w:pPr>
              <w:pStyle w:val="TAL"/>
              <w:rPr>
                <w:lang w:eastAsia="ja-JP"/>
              </w:rPr>
            </w:pPr>
            <w:r w:rsidRPr="00D629EF">
              <w:rPr>
                <w:lang w:eastAsia="ja-JP"/>
              </w:rPr>
              <w:t xml:space="preserve">Provides PDCP SN Status to the target </w:t>
            </w:r>
            <w:proofErr w:type="spellStart"/>
            <w:r w:rsidRPr="00D629EF">
              <w:rPr>
                <w:lang w:eastAsia="ja-JP"/>
              </w:rPr>
              <w:t>gNB</w:t>
            </w:r>
            <w:proofErr w:type="spellEnd"/>
            <w:r w:rsidRPr="00D629EF">
              <w:rPr>
                <w:lang w:eastAsia="ja-JP"/>
              </w:rPr>
              <w:t>-CU-UP.</w:t>
            </w:r>
          </w:p>
        </w:tc>
      </w:tr>
      <w:tr w:rsidR="000D3CEC" w:rsidRPr="00D629EF" w14:paraId="65A32C1A"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7A5FEB44" w14:textId="77777777" w:rsidR="000D3CEC" w:rsidRPr="00D629EF" w:rsidRDefault="000D3CEC" w:rsidP="000B4C11">
            <w:pPr>
              <w:keepNext/>
              <w:keepLines/>
              <w:spacing w:after="0"/>
              <w:ind w:leftChars="202" w:left="404"/>
              <w:rPr>
                <w:rFonts w:ascii="Arial" w:hAnsi="Arial" w:cs="Arial"/>
                <w:sz w:val="18"/>
                <w:szCs w:val="18"/>
              </w:rPr>
            </w:pPr>
            <w:r w:rsidRPr="00D629EF">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hideMark/>
          </w:tcPr>
          <w:p w14:paraId="4CD18B56" w14:textId="77777777" w:rsidR="000D3CEC" w:rsidRPr="00D629EF" w:rsidRDefault="000D3CEC" w:rsidP="000B4C11">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DDB30FF" w14:textId="77777777" w:rsidR="000D3CEC" w:rsidRPr="00D629EF" w:rsidRDefault="000D3CEC" w:rsidP="000B4C11">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CF35670" w14:textId="77777777" w:rsidR="000D3CEC" w:rsidRPr="00D629EF" w:rsidRDefault="000D3CEC" w:rsidP="000B4C11">
            <w:pPr>
              <w:pStyle w:val="TAL"/>
              <w:rPr>
                <w:noProof/>
                <w:lang w:eastAsia="ja-JP"/>
              </w:rPr>
            </w:pPr>
            <w:r w:rsidRPr="00D629EF">
              <w:rPr>
                <w:noProof/>
                <w:lang w:eastAsia="ja-JP"/>
              </w:rPr>
              <w:t>QoS Flow List</w:t>
            </w:r>
          </w:p>
          <w:p w14:paraId="1E48028C" w14:textId="77777777" w:rsidR="000D3CEC" w:rsidRPr="00D629EF" w:rsidRDefault="000D3CEC" w:rsidP="000B4C11">
            <w:pPr>
              <w:pStyle w:val="TAL"/>
              <w:rPr>
                <w:noProof/>
                <w:lang w:eastAsia="ja-JP"/>
              </w:rPr>
            </w:pPr>
            <w:r w:rsidRPr="00D629EF">
              <w:rPr>
                <w:noProof/>
                <w:lang w:eastAsia="ja-JP"/>
              </w:rPr>
              <w:t>9.3.1.12</w:t>
            </w:r>
          </w:p>
        </w:tc>
        <w:tc>
          <w:tcPr>
            <w:tcW w:w="3544" w:type="dxa"/>
            <w:tcBorders>
              <w:top w:val="single" w:sz="4" w:space="0" w:color="auto"/>
              <w:left w:val="single" w:sz="4" w:space="0" w:color="auto"/>
              <w:bottom w:val="single" w:sz="4" w:space="0" w:color="auto"/>
              <w:right w:val="single" w:sz="4" w:space="0" w:color="auto"/>
            </w:tcBorders>
          </w:tcPr>
          <w:p w14:paraId="4B967213" w14:textId="77777777" w:rsidR="000D3CEC" w:rsidRPr="00D629EF" w:rsidRDefault="000D3CEC" w:rsidP="000B4C11">
            <w:pPr>
              <w:pStyle w:val="TAL"/>
              <w:rPr>
                <w:lang w:eastAsia="ja-JP"/>
              </w:rPr>
            </w:pPr>
          </w:p>
        </w:tc>
      </w:tr>
      <w:tr w:rsidR="000D3CEC" w:rsidRPr="00D629EF" w14:paraId="6EBDA460"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3FDFBC2F" w14:textId="77777777" w:rsidR="000D3CEC" w:rsidRPr="00D629EF" w:rsidRDefault="000D3CEC" w:rsidP="000B4C11">
            <w:pPr>
              <w:keepNext/>
              <w:keepLines/>
              <w:spacing w:after="0"/>
              <w:ind w:leftChars="202" w:left="404"/>
              <w:rPr>
                <w:rFonts w:ascii="Arial" w:hAnsi="Arial" w:cs="Arial"/>
                <w:sz w:val="18"/>
                <w:szCs w:val="18"/>
              </w:rPr>
            </w:pPr>
            <w:r w:rsidRPr="00D629EF">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hideMark/>
          </w:tcPr>
          <w:p w14:paraId="05432FA5" w14:textId="77777777" w:rsidR="000D3CEC" w:rsidRPr="00D629EF" w:rsidRDefault="000D3CEC" w:rsidP="000B4C11">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7D8774E0" w14:textId="77777777" w:rsidR="000D3CEC" w:rsidRPr="00D629EF" w:rsidRDefault="000D3CEC" w:rsidP="000B4C11">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09BAE75" w14:textId="77777777" w:rsidR="000D3CEC" w:rsidRPr="00D629EF" w:rsidRDefault="000D3CEC" w:rsidP="000B4C11">
            <w:pPr>
              <w:pStyle w:val="TAL"/>
              <w:rPr>
                <w:noProof/>
                <w:lang w:eastAsia="ja-JP"/>
              </w:rPr>
            </w:pPr>
            <w:r w:rsidRPr="00D629EF">
              <w:rPr>
                <w:noProof/>
                <w:lang w:eastAsia="ja-JP"/>
              </w:rPr>
              <w:t xml:space="preserve">Flow Failed List </w:t>
            </w:r>
          </w:p>
          <w:p w14:paraId="7F80ACB8" w14:textId="77777777" w:rsidR="000D3CEC" w:rsidRPr="00D629EF" w:rsidRDefault="000D3CEC" w:rsidP="000B4C11">
            <w:pPr>
              <w:pStyle w:val="TAL"/>
              <w:rPr>
                <w:noProof/>
                <w:lang w:eastAsia="ja-JP"/>
              </w:rPr>
            </w:pPr>
            <w:r w:rsidRPr="00D629EF">
              <w:rPr>
                <w:noProof/>
                <w:lang w:eastAsia="ja-JP"/>
              </w:rPr>
              <w:t>9.3.1.45</w:t>
            </w:r>
          </w:p>
        </w:tc>
        <w:tc>
          <w:tcPr>
            <w:tcW w:w="3544" w:type="dxa"/>
            <w:tcBorders>
              <w:top w:val="single" w:sz="4" w:space="0" w:color="auto"/>
              <w:left w:val="single" w:sz="4" w:space="0" w:color="auto"/>
              <w:bottom w:val="single" w:sz="4" w:space="0" w:color="auto"/>
              <w:right w:val="single" w:sz="4" w:space="0" w:color="auto"/>
            </w:tcBorders>
          </w:tcPr>
          <w:p w14:paraId="066F1678" w14:textId="77777777" w:rsidR="000D3CEC" w:rsidRPr="00D629EF" w:rsidRDefault="000D3CEC" w:rsidP="000B4C11">
            <w:pPr>
              <w:pStyle w:val="TAL"/>
              <w:rPr>
                <w:lang w:eastAsia="ja-JP"/>
              </w:rPr>
            </w:pPr>
          </w:p>
        </w:tc>
      </w:tr>
      <w:tr w:rsidR="00EE7AA8" w:rsidRPr="00D629EF" w14:paraId="662BD5D3" w14:textId="77777777" w:rsidTr="000B4C11">
        <w:trPr>
          <w:ins w:id="410" w:author="Author" w:date="2020-06-23T09:25:00Z"/>
        </w:trPr>
        <w:tc>
          <w:tcPr>
            <w:tcW w:w="2352" w:type="dxa"/>
            <w:tcBorders>
              <w:top w:val="single" w:sz="4" w:space="0" w:color="auto"/>
              <w:left w:val="single" w:sz="4" w:space="0" w:color="auto"/>
              <w:bottom w:val="single" w:sz="4" w:space="0" w:color="auto"/>
              <w:right w:val="single" w:sz="4" w:space="0" w:color="auto"/>
            </w:tcBorders>
          </w:tcPr>
          <w:p w14:paraId="0E1F5338" w14:textId="443C19CA" w:rsidR="00EE7AA8" w:rsidRPr="00D629EF" w:rsidRDefault="00EE7AA8" w:rsidP="00EE7AA8">
            <w:pPr>
              <w:keepNext/>
              <w:keepLines/>
              <w:spacing w:after="0"/>
              <w:ind w:leftChars="202" w:left="404"/>
              <w:rPr>
                <w:ins w:id="411" w:author="Author" w:date="2020-06-23T09:25:00Z"/>
                <w:rFonts w:ascii="Arial" w:hAnsi="Arial" w:cs="Arial"/>
                <w:sz w:val="18"/>
                <w:szCs w:val="18"/>
              </w:rPr>
            </w:pPr>
            <w:ins w:id="412" w:author="Author" w:date="2020-06-23T09:25:00Z">
              <w:r>
                <w:rPr>
                  <w:rFonts w:ascii="Arial" w:hAnsi="Arial" w:cs="Arial"/>
                  <w:noProof/>
                  <w:sz w:val="18"/>
                  <w:szCs w:val="18"/>
                  <w:lang w:eastAsia="ja-JP"/>
                </w:rPr>
                <w:t>&gt;&gt;&gt;Early Forwarding COUNT Information</w:t>
              </w:r>
            </w:ins>
          </w:p>
        </w:tc>
        <w:tc>
          <w:tcPr>
            <w:tcW w:w="1134" w:type="dxa"/>
            <w:tcBorders>
              <w:top w:val="single" w:sz="4" w:space="0" w:color="auto"/>
              <w:left w:val="single" w:sz="4" w:space="0" w:color="auto"/>
              <w:bottom w:val="single" w:sz="4" w:space="0" w:color="auto"/>
              <w:right w:val="single" w:sz="4" w:space="0" w:color="auto"/>
            </w:tcBorders>
          </w:tcPr>
          <w:p w14:paraId="62C84C28" w14:textId="50B64647" w:rsidR="00EE7AA8" w:rsidRPr="00D629EF" w:rsidRDefault="00EE7AA8" w:rsidP="00EE7AA8">
            <w:pPr>
              <w:pStyle w:val="TAL"/>
              <w:rPr>
                <w:ins w:id="413" w:author="Author" w:date="2020-06-23T09:25:00Z"/>
                <w:lang w:eastAsia="ja-JP"/>
              </w:rPr>
            </w:pPr>
            <w:ins w:id="414" w:author="Author" w:date="2020-06-23T09:25:00Z">
              <w:r>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391E78F1" w14:textId="77777777" w:rsidR="00EE7AA8" w:rsidRPr="00D629EF" w:rsidRDefault="00EE7AA8" w:rsidP="00EE7AA8">
            <w:pPr>
              <w:pStyle w:val="TAL"/>
              <w:rPr>
                <w:ins w:id="415" w:author="Author" w:date="2020-06-23T09:25:00Z"/>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61128A4B" w14:textId="7BB30135" w:rsidR="00EE7AA8" w:rsidRPr="00D629EF" w:rsidRDefault="00EE7AA8" w:rsidP="00EE7AA8">
            <w:pPr>
              <w:pStyle w:val="TAL"/>
              <w:rPr>
                <w:ins w:id="416" w:author="Author" w:date="2020-06-23T09:25:00Z"/>
                <w:noProof/>
                <w:lang w:eastAsia="ja-JP"/>
              </w:rPr>
            </w:pPr>
            <w:ins w:id="417" w:author="Author" w:date="2020-06-23T09:25:00Z">
              <w:r>
                <w:rPr>
                  <w:rFonts w:cs="Arial"/>
                  <w:noProof/>
                  <w:szCs w:val="18"/>
                  <w:lang w:eastAsia="ja-JP"/>
                </w:rPr>
                <w:t>9.3.1.YY</w:t>
              </w:r>
            </w:ins>
          </w:p>
        </w:tc>
        <w:tc>
          <w:tcPr>
            <w:tcW w:w="3544" w:type="dxa"/>
            <w:tcBorders>
              <w:top w:val="single" w:sz="4" w:space="0" w:color="auto"/>
              <w:left w:val="single" w:sz="4" w:space="0" w:color="auto"/>
              <w:bottom w:val="single" w:sz="4" w:space="0" w:color="auto"/>
              <w:right w:val="single" w:sz="4" w:space="0" w:color="auto"/>
            </w:tcBorders>
          </w:tcPr>
          <w:p w14:paraId="1F5049CC" w14:textId="1D425248" w:rsidR="00EE7AA8" w:rsidRPr="00D629EF" w:rsidRDefault="00EE7AA8" w:rsidP="00EE7AA8">
            <w:pPr>
              <w:pStyle w:val="TAL"/>
              <w:rPr>
                <w:ins w:id="418" w:author="Author" w:date="2020-06-23T09:25:00Z"/>
                <w:lang w:eastAsia="ja-JP"/>
              </w:rPr>
            </w:pPr>
            <w:ins w:id="419" w:author="Author" w:date="2020-06-23T09:25:00Z">
              <w:r w:rsidRPr="00D629EF">
                <w:rPr>
                  <w:lang w:eastAsia="ja-JP"/>
                </w:rPr>
                <w:t>Provides</w:t>
              </w:r>
              <w:r>
                <w:rPr>
                  <w:lang w:eastAsia="ja-JP"/>
                </w:rPr>
                <w:t xml:space="preserve"> early data forwarding information</w:t>
              </w:r>
              <w:r>
                <w:rPr>
                  <w:lang w:val="en-US" w:eastAsia="ja-JP"/>
                </w:rPr>
                <w:t xml:space="preserve"> </w:t>
              </w:r>
              <w:r>
                <w:rPr>
                  <w:lang w:eastAsia="ja-JP"/>
                </w:rPr>
                <w:t xml:space="preserve">from the source </w:t>
              </w:r>
              <w:proofErr w:type="spellStart"/>
              <w:r>
                <w:rPr>
                  <w:lang w:eastAsia="ja-JP"/>
                </w:rPr>
                <w:t>gNB</w:t>
              </w:r>
              <w:proofErr w:type="spellEnd"/>
              <w:r>
                <w:rPr>
                  <w:lang w:eastAsia="ja-JP"/>
                </w:rPr>
                <w:t>-CU-UP.</w:t>
              </w:r>
            </w:ins>
          </w:p>
        </w:tc>
      </w:tr>
      <w:tr w:rsidR="00EE7AA8" w:rsidRPr="00D629EF" w14:paraId="26787C07"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7C57EC36" w14:textId="77777777" w:rsidR="00EE7AA8" w:rsidRPr="00D629EF" w:rsidRDefault="00EE7AA8" w:rsidP="00EE7AA8">
            <w:pPr>
              <w:keepNext/>
              <w:keepLines/>
              <w:spacing w:after="0"/>
              <w:ind w:leftChars="60" w:left="120"/>
              <w:rPr>
                <w:rFonts w:ascii="Arial" w:hAnsi="Arial" w:cs="Arial"/>
                <w:sz w:val="18"/>
                <w:szCs w:val="18"/>
              </w:rPr>
            </w:pPr>
            <w:r w:rsidRPr="00D629EF">
              <w:rPr>
                <w:rFonts w:ascii="Arial" w:hAnsi="Arial" w:cs="Arial"/>
                <w:b/>
                <w:sz w:val="18"/>
                <w:szCs w:val="18"/>
              </w:rPr>
              <w:t>&gt;DRB Failed To Modify List</w:t>
            </w:r>
          </w:p>
        </w:tc>
        <w:tc>
          <w:tcPr>
            <w:tcW w:w="1134" w:type="dxa"/>
            <w:tcBorders>
              <w:top w:val="single" w:sz="4" w:space="0" w:color="auto"/>
              <w:left w:val="single" w:sz="4" w:space="0" w:color="auto"/>
              <w:bottom w:val="single" w:sz="4" w:space="0" w:color="auto"/>
              <w:right w:val="single" w:sz="4" w:space="0" w:color="auto"/>
            </w:tcBorders>
          </w:tcPr>
          <w:p w14:paraId="540DBED7" w14:textId="77777777" w:rsidR="00EE7AA8" w:rsidRPr="00D629EF" w:rsidRDefault="00EE7AA8" w:rsidP="00EE7AA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E5F1540" w14:textId="77777777" w:rsidR="00EE7AA8" w:rsidRPr="00D629EF" w:rsidRDefault="00EE7AA8" w:rsidP="00EE7AA8">
            <w:pPr>
              <w:pStyle w:val="TAL"/>
              <w:rPr>
                <w:i/>
                <w:noProof/>
                <w:lang w:eastAsia="ja-JP"/>
              </w:rPr>
            </w:pPr>
            <w:r w:rsidRPr="00D629EF">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10BEF53F" w14:textId="77777777" w:rsidR="00EE7AA8" w:rsidRPr="00D629EF" w:rsidRDefault="00EE7AA8" w:rsidP="00EE7AA8">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08D31FD2" w14:textId="77777777" w:rsidR="00EE7AA8" w:rsidRPr="00D629EF" w:rsidRDefault="00EE7AA8" w:rsidP="00EE7AA8">
            <w:pPr>
              <w:pStyle w:val="TAL"/>
              <w:rPr>
                <w:lang w:eastAsia="ja-JP"/>
              </w:rPr>
            </w:pPr>
          </w:p>
        </w:tc>
      </w:tr>
      <w:tr w:rsidR="00EE7AA8" w:rsidRPr="00D629EF" w14:paraId="236054E0"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773AEFFB" w14:textId="77777777" w:rsidR="00EE7AA8" w:rsidRPr="00D629EF" w:rsidRDefault="00EE7AA8" w:rsidP="00EE7AA8">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Failed To Modify Item </w:t>
            </w:r>
          </w:p>
        </w:tc>
        <w:tc>
          <w:tcPr>
            <w:tcW w:w="1134" w:type="dxa"/>
            <w:tcBorders>
              <w:top w:val="single" w:sz="4" w:space="0" w:color="auto"/>
              <w:left w:val="single" w:sz="4" w:space="0" w:color="auto"/>
              <w:bottom w:val="single" w:sz="4" w:space="0" w:color="auto"/>
              <w:right w:val="single" w:sz="4" w:space="0" w:color="auto"/>
            </w:tcBorders>
          </w:tcPr>
          <w:p w14:paraId="2B156F6A" w14:textId="77777777" w:rsidR="00EE7AA8" w:rsidRPr="00D629EF" w:rsidRDefault="00EE7AA8" w:rsidP="00EE7AA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05FF977" w14:textId="77777777" w:rsidR="00EE7AA8" w:rsidRPr="00D629EF" w:rsidRDefault="00EE7AA8" w:rsidP="00EE7AA8">
            <w:pPr>
              <w:pStyle w:val="TAL"/>
              <w:rPr>
                <w:i/>
                <w:noProof/>
                <w:lang w:eastAsia="ja-JP"/>
              </w:rPr>
            </w:pPr>
            <w:r w:rsidRPr="00D629EF">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2CF240C5" w14:textId="77777777" w:rsidR="00EE7AA8" w:rsidRPr="00D629EF" w:rsidRDefault="00EE7AA8" w:rsidP="00EE7AA8">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4AB86D4" w14:textId="77777777" w:rsidR="00EE7AA8" w:rsidRPr="00D629EF" w:rsidRDefault="00EE7AA8" w:rsidP="00EE7AA8">
            <w:pPr>
              <w:pStyle w:val="TAL"/>
              <w:rPr>
                <w:lang w:eastAsia="ja-JP"/>
              </w:rPr>
            </w:pPr>
          </w:p>
        </w:tc>
      </w:tr>
      <w:tr w:rsidR="00EE7AA8" w:rsidRPr="00D629EF" w14:paraId="3066340D"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41A4D165" w14:textId="77777777" w:rsidR="00EE7AA8" w:rsidRPr="00D629EF" w:rsidRDefault="00EE7AA8" w:rsidP="00EE7AA8">
            <w:pPr>
              <w:keepNext/>
              <w:keepLines/>
              <w:spacing w:after="0"/>
              <w:ind w:leftChars="273" w:left="546"/>
              <w:rPr>
                <w:rFonts w:ascii="Arial" w:hAnsi="Arial" w:cs="Arial"/>
                <w:b/>
                <w:sz w:val="18"/>
                <w:szCs w:val="18"/>
              </w:rPr>
            </w:pPr>
            <w:r w:rsidRPr="00D629EF">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6B01D61F" w14:textId="77777777" w:rsidR="00EE7AA8" w:rsidRPr="00D629EF" w:rsidRDefault="00EE7AA8" w:rsidP="00EE7AA8">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0805993" w14:textId="77777777" w:rsidR="00EE7AA8" w:rsidRPr="00D629EF" w:rsidRDefault="00EE7AA8" w:rsidP="00EE7AA8">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6F92F0D" w14:textId="77777777" w:rsidR="00EE7AA8" w:rsidRPr="00D629EF" w:rsidRDefault="00EE7AA8" w:rsidP="00EE7AA8">
            <w:pPr>
              <w:pStyle w:val="TAL"/>
              <w:rPr>
                <w:noProof/>
                <w:lang w:eastAsia="ja-JP"/>
              </w:rPr>
            </w:pPr>
            <w:r w:rsidRPr="00D629EF">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708EC69C" w14:textId="77777777" w:rsidR="00EE7AA8" w:rsidRPr="00D629EF" w:rsidRDefault="00EE7AA8" w:rsidP="00EE7AA8">
            <w:pPr>
              <w:pStyle w:val="TAL"/>
              <w:rPr>
                <w:lang w:eastAsia="ja-JP"/>
              </w:rPr>
            </w:pPr>
          </w:p>
        </w:tc>
      </w:tr>
      <w:tr w:rsidR="00EE7AA8" w:rsidRPr="00D629EF" w14:paraId="29A847BC" w14:textId="77777777" w:rsidTr="000B4C11">
        <w:tc>
          <w:tcPr>
            <w:tcW w:w="2352" w:type="dxa"/>
            <w:tcBorders>
              <w:top w:val="single" w:sz="4" w:space="0" w:color="auto"/>
              <w:left w:val="single" w:sz="4" w:space="0" w:color="auto"/>
              <w:bottom w:val="single" w:sz="4" w:space="0" w:color="auto"/>
              <w:right w:val="single" w:sz="4" w:space="0" w:color="auto"/>
            </w:tcBorders>
            <w:hideMark/>
          </w:tcPr>
          <w:p w14:paraId="5BE7A76B" w14:textId="77777777" w:rsidR="00EE7AA8" w:rsidRPr="00D629EF" w:rsidRDefault="00EE7AA8" w:rsidP="00EE7AA8">
            <w:pPr>
              <w:keepNext/>
              <w:keepLines/>
              <w:spacing w:after="0"/>
              <w:ind w:leftChars="273" w:left="546"/>
              <w:rPr>
                <w:rFonts w:ascii="Arial" w:hAnsi="Arial" w:cs="Arial"/>
                <w:sz w:val="18"/>
                <w:szCs w:val="18"/>
              </w:rPr>
            </w:pPr>
            <w:r w:rsidRPr="00D629EF">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hideMark/>
          </w:tcPr>
          <w:p w14:paraId="610EA5C3" w14:textId="77777777" w:rsidR="00EE7AA8" w:rsidRPr="00D629EF" w:rsidRDefault="00EE7AA8" w:rsidP="00EE7AA8">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9FA0747" w14:textId="77777777" w:rsidR="00EE7AA8" w:rsidRPr="00D629EF" w:rsidRDefault="00EE7AA8" w:rsidP="00EE7AA8">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7F5F5AD" w14:textId="77777777" w:rsidR="00EE7AA8" w:rsidRPr="00D629EF" w:rsidRDefault="00EE7AA8" w:rsidP="00EE7AA8">
            <w:pPr>
              <w:pStyle w:val="TAL"/>
              <w:rPr>
                <w:noProof/>
                <w:lang w:eastAsia="ja-JP"/>
              </w:rPr>
            </w:pPr>
            <w:r w:rsidRPr="00D629EF">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11DEC13F" w14:textId="77777777" w:rsidR="00EE7AA8" w:rsidRPr="00D629EF" w:rsidRDefault="00EE7AA8" w:rsidP="00EE7AA8">
            <w:pPr>
              <w:pStyle w:val="TAL"/>
              <w:rPr>
                <w:lang w:eastAsia="ja-JP"/>
              </w:rPr>
            </w:pPr>
          </w:p>
        </w:tc>
      </w:tr>
    </w:tbl>
    <w:p w14:paraId="37D4B377" w14:textId="77777777" w:rsidR="000D3CEC" w:rsidRPr="00D629EF" w:rsidRDefault="000D3CEC" w:rsidP="000D3CE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3CEC" w:rsidRPr="00D629EF" w14:paraId="1A859911" w14:textId="77777777" w:rsidTr="000B4C11">
        <w:trPr>
          <w:jc w:val="center"/>
        </w:trPr>
        <w:tc>
          <w:tcPr>
            <w:tcW w:w="3686" w:type="dxa"/>
          </w:tcPr>
          <w:p w14:paraId="75F5B099" w14:textId="77777777" w:rsidR="000D3CEC" w:rsidRPr="00D629EF" w:rsidRDefault="000D3CEC" w:rsidP="000B4C11">
            <w:pPr>
              <w:pStyle w:val="TAH"/>
            </w:pPr>
            <w:r w:rsidRPr="00D629EF">
              <w:t>Range bound</w:t>
            </w:r>
          </w:p>
        </w:tc>
        <w:tc>
          <w:tcPr>
            <w:tcW w:w="5670" w:type="dxa"/>
          </w:tcPr>
          <w:p w14:paraId="6D84CBA6" w14:textId="77777777" w:rsidR="000D3CEC" w:rsidRPr="00D629EF" w:rsidRDefault="000D3CEC" w:rsidP="000B4C11">
            <w:pPr>
              <w:pStyle w:val="TAH"/>
            </w:pPr>
            <w:r w:rsidRPr="00D629EF">
              <w:t>Explanation</w:t>
            </w:r>
          </w:p>
        </w:tc>
      </w:tr>
      <w:tr w:rsidR="000D3CEC" w:rsidRPr="00D629EF" w14:paraId="22306198" w14:textId="77777777" w:rsidTr="000B4C11">
        <w:trPr>
          <w:jc w:val="center"/>
        </w:trPr>
        <w:tc>
          <w:tcPr>
            <w:tcW w:w="3686" w:type="dxa"/>
          </w:tcPr>
          <w:p w14:paraId="124DDB19" w14:textId="77777777" w:rsidR="000D3CEC" w:rsidRPr="00D629EF" w:rsidRDefault="000D3CEC" w:rsidP="000B4C11">
            <w:pPr>
              <w:pStyle w:val="TAL"/>
            </w:pPr>
            <w:proofErr w:type="spellStart"/>
            <w:r w:rsidRPr="00D629EF">
              <w:t>maxnoofDRBs</w:t>
            </w:r>
            <w:proofErr w:type="spellEnd"/>
          </w:p>
        </w:tc>
        <w:tc>
          <w:tcPr>
            <w:tcW w:w="5670" w:type="dxa"/>
          </w:tcPr>
          <w:p w14:paraId="4FDB1138" w14:textId="77777777" w:rsidR="000D3CEC" w:rsidRPr="00D629EF" w:rsidRDefault="000D3CEC" w:rsidP="000B4C11">
            <w:pPr>
              <w:pStyle w:val="TAL"/>
            </w:pPr>
            <w:r w:rsidRPr="00D629EF">
              <w:t>Maximum no. of DRBs for a UE. Value is 32.</w:t>
            </w:r>
          </w:p>
        </w:tc>
      </w:tr>
      <w:tr w:rsidR="000D3CEC" w:rsidRPr="00D629EF" w14:paraId="3A70F191" w14:textId="77777777" w:rsidTr="000B4C11">
        <w:trPr>
          <w:jc w:val="center"/>
        </w:trPr>
        <w:tc>
          <w:tcPr>
            <w:tcW w:w="3686" w:type="dxa"/>
          </w:tcPr>
          <w:p w14:paraId="351CCC4D" w14:textId="77777777" w:rsidR="000D3CEC" w:rsidRPr="00D629EF" w:rsidRDefault="000D3CEC" w:rsidP="000B4C11">
            <w:pPr>
              <w:pStyle w:val="TAL"/>
            </w:pPr>
            <w:proofErr w:type="spellStart"/>
            <w:r w:rsidRPr="00D629EF">
              <w:t>maxnoofPDUSessionResource</w:t>
            </w:r>
            <w:proofErr w:type="spellEnd"/>
            <w:r w:rsidRPr="00D629EF">
              <w:t xml:space="preserve"> </w:t>
            </w:r>
          </w:p>
        </w:tc>
        <w:tc>
          <w:tcPr>
            <w:tcW w:w="5670" w:type="dxa"/>
          </w:tcPr>
          <w:p w14:paraId="2CD675C6" w14:textId="77777777" w:rsidR="000D3CEC" w:rsidRPr="00D629EF" w:rsidRDefault="000D3CEC" w:rsidP="000B4C11">
            <w:pPr>
              <w:pStyle w:val="TAL"/>
            </w:pPr>
            <w:r w:rsidRPr="00D629EF">
              <w:t>Maximum no. of PDU Sessions for a UE. Value is 256.</w:t>
            </w:r>
          </w:p>
        </w:tc>
      </w:tr>
    </w:tbl>
    <w:p w14:paraId="0D6D03B2" w14:textId="77777777" w:rsidR="000D3CEC" w:rsidRDefault="000D3CEC" w:rsidP="0033029A">
      <w:pPr>
        <w:spacing w:after="0"/>
        <w:jc w:val="center"/>
        <w:rPr>
          <w:color w:val="FF0000"/>
        </w:rPr>
      </w:pPr>
    </w:p>
    <w:p w14:paraId="669C2C8B" w14:textId="1065B3A1" w:rsidR="00D50FC0" w:rsidRDefault="00D50FC0" w:rsidP="0033029A">
      <w:pPr>
        <w:spacing w:after="0"/>
        <w:jc w:val="center"/>
        <w:rPr>
          <w:color w:val="FF0000"/>
        </w:rPr>
      </w:pPr>
    </w:p>
    <w:p w14:paraId="46EA7EFF" w14:textId="15146C88" w:rsidR="00D50FC0" w:rsidRDefault="00D50FC0" w:rsidP="00D50FC0">
      <w:pPr>
        <w:pStyle w:val="FirstChange"/>
      </w:pPr>
      <w:r>
        <w:t xml:space="preserve">&lt;&lt;&lt;&lt;&lt;&lt;&lt;&lt;&lt;&lt;&lt;&lt;&lt;&lt;&lt;&lt;&lt;&lt;&lt;&lt; End of </w:t>
      </w:r>
      <w:r w:rsidR="000D3CEC">
        <w:t>10</w:t>
      </w:r>
      <w:r>
        <w:rPr>
          <w:vertAlign w:val="superscript"/>
        </w:rPr>
        <w:t>th</w:t>
      </w:r>
      <w:r w:rsidRPr="00CE4033">
        <w:t xml:space="preserve"> </w:t>
      </w:r>
      <w:r w:rsidRPr="00CE63E2">
        <w:t>Change</w:t>
      </w:r>
      <w:r>
        <w:t xml:space="preserve"> </w:t>
      </w:r>
      <w:r w:rsidRPr="00CE63E2">
        <w:t>&gt;&gt;&gt;&gt;&gt;&gt;&gt;&gt;&gt;&gt;&gt;&gt;&gt;&gt;&gt;&gt;&gt;&gt;&gt;&gt;</w:t>
      </w:r>
    </w:p>
    <w:p w14:paraId="2D16CD30" w14:textId="77777777" w:rsidR="00D50FC0" w:rsidRDefault="00D50FC0" w:rsidP="00D50FC0">
      <w:pPr>
        <w:spacing w:after="0"/>
        <w:jc w:val="center"/>
        <w:rPr>
          <w:b/>
        </w:rPr>
      </w:pPr>
      <w:r w:rsidRPr="00941931">
        <w:rPr>
          <w:b/>
        </w:rPr>
        <w:t xml:space="preserve">-- TEXT OMITTED </w:t>
      </w:r>
      <w:r>
        <w:rPr>
          <w:b/>
        </w:rPr>
        <w:t>–</w:t>
      </w:r>
    </w:p>
    <w:p w14:paraId="3CD6377D" w14:textId="52C825F8" w:rsidR="00D50FC0" w:rsidRDefault="00D50FC0" w:rsidP="0033029A">
      <w:pPr>
        <w:spacing w:after="0"/>
        <w:jc w:val="center"/>
        <w:rPr>
          <w:color w:val="FF0000"/>
        </w:rPr>
        <w:sectPr w:rsidR="00D50FC0" w:rsidSect="00F064E6">
          <w:headerReference w:type="even" r:id="rId26"/>
          <w:headerReference w:type="default" r:id="rId27"/>
          <w:headerReference w:type="first" r:id="rId28"/>
          <w:footnotePr>
            <w:numRestart w:val="eachSect"/>
          </w:footnotePr>
          <w:pgSz w:w="11907" w:h="16840" w:code="9"/>
          <w:pgMar w:top="1411" w:right="1138" w:bottom="1138" w:left="1138" w:header="677" w:footer="562" w:gutter="0"/>
          <w:cols w:space="720"/>
        </w:sectPr>
      </w:pPr>
    </w:p>
    <w:p w14:paraId="64D611F2" w14:textId="75519482" w:rsidR="0092134E" w:rsidRDefault="000C0666" w:rsidP="009871AA">
      <w:pPr>
        <w:jc w:val="center"/>
        <w:rPr>
          <w:color w:val="FF0000"/>
        </w:rPr>
      </w:pPr>
      <w:r w:rsidRPr="00CE4033">
        <w:rPr>
          <w:color w:val="FF0000"/>
        </w:rPr>
        <w:lastRenderedPageBreak/>
        <w:t xml:space="preserve">&lt;&lt;&lt;&lt;&lt;&lt;&lt;&lt;&lt;&lt;&lt;&lt;&lt;&lt;&lt;&lt;&lt;&lt;&lt;&lt; </w:t>
      </w:r>
      <w:r w:rsidR="000D3CEC">
        <w:rPr>
          <w:color w:val="FF0000"/>
        </w:rPr>
        <w:t>11</w:t>
      </w:r>
      <w:r w:rsidR="00BA794C" w:rsidRPr="00BA794C">
        <w:rPr>
          <w:color w:val="FF0000"/>
          <w:vertAlign w:val="superscript"/>
        </w:rPr>
        <w:t>th</w:t>
      </w:r>
      <w:r w:rsidR="00737747">
        <w:rPr>
          <w:color w:val="FF0000"/>
        </w:rPr>
        <w:t xml:space="preserve"> </w:t>
      </w:r>
      <w:r w:rsidRPr="00CE4033">
        <w:rPr>
          <w:color w:val="FF0000"/>
        </w:rPr>
        <w:t>Change &gt;&gt;&gt;&gt;&gt;&gt;&gt;&gt;&gt;&gt;&gt;&gt;&gt;&gt;&gt;&gt;&gt;&gt;&gt;&gt;</w:t>
      </w:r>
    </w:p>
    <w:p w14:paraId="388A75F2" w14:textId="77777777" w:rsidR="00F70F98" w:rsidRPr="00D629EF" w:rsidRDefault="00F70F98" w:rsidP="00F70F98">
      <w:pPr>
        <w:keepNext/>
        <w:keepLines/>
        <w:spacing w:before="120"/>
        <w:outlineLvl w:val="2"/>
        <w:rPr>
          <w:rFonts w:ascii="Arial" w:hAnsi="Arial"/>
          <w:sz w:val="28"/>
        </w:rPr>
      </w:pPr>
      <w:r w:rsidRPr="00D629EF">
        <w:rPr>
          <w:rFonts w:ascii="Arial" w:hAnsi="Arial"/>
          <w:sz w:val="28"/>
        </w:rPr>
        <w:t>9.4.3</w:t>
      </w:r>
      <w:r w:rsidRPr="00D629EF">
        <w:rPr>
          <w:rFonts w:ascii="Arial" w:hAnsi="Arial"/>
          <w:sz w:val="28"/>
        </w:rPr>
        <w:tab/>
        <w:t>Elementary Procedure Definitions</w:t>
      </w:r>
    </w:p>
    <w:p w14:paraId="32DBA772" w14:textId="77777777" w:rsidR="00F70F98" w:rsidRPr="00D629EF" w:rsidRDefault="00F70F98" w:rsidP="00F70F98">
      <w:pPr>
        <w:pStyle w:val="PL"/>
        <w:spacing w:line="0" w:lineRule="atLeast"/>
        <w:rPr>
          <w:noProof w:val="0"/>
          <w:snapToGrid w:val="0"/>
        </w:rPr>
      </w:pPr>
      <w:r w:rsidRPr="00D629EF">
        <w:t xml:space="preserve">-- </w:t>
      </w:r>
      <w:r w:rsidRPr="00D629EF">
        <w:rPr>
          <w:lang w:val="en-US"/>
        </w:rPr>
        <w:t>ASN1START</w:t>
      </w:r>
    </w:p>
    <w:p w14:paraId="2FB394C9" w14:textId="77777777" w:rsidR="00F70F98" w:rsidRPr="00D629EF" w:rsidRDefault="00F70F98" w:rsidP="00F70F98">
      <w:pPr>
        <w:pStyle w:val="PL"/>
        <w:spacing w:line="0" w:lineRule="atLeast"/>
        <w:rPr>
          <w:noProof w:val="0"/>
          <w:snapToGrid w:val="0"/>
        </w:rPr>
      </w:pPr>
      <w:r w:rsidRPr="00D629EF">
        <w:rPr>
          <w:noProof w:val="0"/>
          <w:snapToGrid w:val="0"/>
        </w:rPr>
        <w:t>-- **************************************************************</w:t>
      </w:r>
    </w:p>
    <w:p w14:paraId="175FAABB" w14:textId="77777777" w:rsidR="00F70F98" w:rsidRPr="00D629EF" w:rsidRDefault="00F70F98" w:rsidP="00F70F98">
      <w:pPr>
        <w:pStyle w:val="PL"/>
        <w:spacing w:line="0" w:lineRule="atLeast"/>
        <w:rPr>
          <w:noProof w:val="0"/>
          <w:snapToGrid w:val="0"/>
        </w:rPr>
      </w:pPr>
      <w:r w:rsidRPr="00D629EF">
        <w:rPr>
          <w:noProof w:val="0"/>
          <w:snapToGrid w:val="0"/>
        </w:rPr>
        <w:t>--</w:t>
      </w:r>
    </w:p>
    <w:p w14:paraId="4C2574E4" w14:textId="77777777" w:rsidR="00F70F98" w:rsidRPr="00D629EF" w:rsidRDefault="00F70F98" w:rsidP="00F70F98">
      <w:pPr>
        <w:pStyle w:val="PL"/>
        <w:spacing w:line="0" w:lineRule="atLeast"/>
        <w:outlineLvl w:val="3"/>
        <w:rPr>
          <w:noProof w:val="0"/>
          <w:snapToGrid w:val="0"/>
        </w:rPr>
      </w:pPr>
      <w:r w:rsidRPr="00D629EF">
        <w:rPr>
          <w:noProof w:val="0"/>
          <w:snapToGrid w:val="0"/>
        </w:rPr>
        <w:t>-- Elementary Procedure definitions</w:t>
      </w:r>
    </w:p>
    <w:p w14:paraId="54022811" w14:textId="77777777" w:rsidR="00F70F98" w:rsidRPr="00D629EF" w:rsidRDefault="00F70F98" w:rsidP="00F70F98">
      <w:pPr>
        <w:pStyle w:val="PL"/>
        <w:spacing w:line="0" w:lineRule="atLeast"/>
        <w:rPr>
          <w:noProof w:val="0"/>
          <w:snapToGrid w:val="0"/>
        </w:rPr>
      </w:pPr>
      <w:r w:rsidRPr="00D629EF">
        <w:rPr>
          <w:noProof w:val="0"/>
          <w:snapToGrid w:val="0"/>
        </w:rPr>
        <w:t>--</w:t>
      </w:r>
    </w:p>
    <w:p w14:paraId="71C7FAD3" w14:textId="77777777" w:rsidR="00F70F98" w:rsidRPr="00D629EF" w:rsidRDefault="00F70F98" w:rsidP="00F70F98">
      <w:pPr>
        <w:pStyle w:val="PL"/>
        <w:spacing w:line="0" w:lineRule="atLeast"/>
        <w:rPr>
          <w:noProof w:val="0"/>
          <w:snapToGrid w:val="0"/>
        </w:rPr>
      </w:pPr>
      <w:r w:rsidRPr="00D629EF">
        <w:rPr>
          <w:noProof w:val="0"/>
          <w:snapToGrid w:val="0"/>
        </w:rPr>
        <w:t>-- **************************************************************</w:t>
      </w:r>
    </w:p>
    <w:p w14:paraId="1FEE6B03" w14:textId="77777777" w:rsidR="00F70F98" w:rsidRPr="00D629EF" w:rsidRDefault="00F70F98" w:rsidP="00F70F98">
      <w:pPr>
        <w:pStyle w:val="PL"/>
        <w:rPr>
          <w:snapToGrid w:val="0"/>
        </w:rPr>
      </w:pPr>
    </w:p>
    <w:p w14:paraId="188C1D65" w14:textId="77777777" w:rsidR="00F70F98" w:rsidRPr="00D629EF" w:rsidRDefault="00F70F98" w:rsidP="00F70F98">
      <w:pPr>
        <w:pStyle w:val="PL"/>
        <w:rPr>
          <w:snapToGrid w:val="0"/>
        </w:rPr>
      </w:pPr>
      <w:bookmarkStart w:id="420" w:name="_Hlk513724263"/>
      <w:r w:rsidRPr="00D629EF">
        <w:rPr>
          <w:snapToGrid w:val="0"/>
        </w:rPr>
        <w:t>E1AP-PDU-Descriptions {</w:t>
      </w:r>
    </w:p>
    <w:p w14:paraId="52507439" w14:textId="77777777" w:rsidR="00F70F98" w:rsidRPr="00D629EF" w:rsidRDefault="00F70F98" w:rsidP="00F70F98">
      <w:pPr>
        <w:pStyle w:val="PL"/>
        <w:rPr>
          <w:snapToGrid w:val="0"/>
        </w:rPr>
      </w:pPr>
      <w:r w:rsidRPr="00D629EF">
        <w:rPr>
          <w:snapToGrid w:val="0"/>
        </w:rPr>
        <w:t>itu-t (0) identified-organization (4) etsi (0) mobileDomain (0)</w:t>
      </w:r>
    </w:p>
    <w:p w14:paraId="738781F3" w14:textId="77777777" w:rsidR="00F70F98" w:rsidRPr="00D629EF" w:rsidRDefault="00F70F98" w:rsidP="00F70F98">
      <w:pPr>
        <w:pStyle w:val="PL"/>
        <w:rPr>
          <w:snapToGrid w:val="0"/>
        </w:rPr>
      </w:pPr>
      <w:r w:rsidRPr="00D629EF">
        <w:rPr>
          <w:snapToGrid w:val="0"/>
        </w:rPr>
        <w:t>ngran-access (22) modules (3) e1ap (5) version1 (1) e1ap-PDU-Descriptions (0) }</w:t>
      </w:r>
    </w:p>
    <w:p w14:paraId="30913FEA" w14:textId="77777777" w:rsidR="00F70F98" w:rsidRPr="00D629EF" w:rsidRDefault="00F70F98" w:rsidP="00F70F98">
      <w:pPr>
        <w:pStyle w:val="PL"/>
        <w:rPr>
          <w:snapToGrid w:val="0"/>
        </w:rPr>
      </w:pPr>
    </w:p>
    <w:p w14:paraId="4F4DB891" w14:textId="77777777" w:rsidR="00F70F98" w:rsidRPr="00D629EF" w:rsidRDefault="00F70F98" w:rsidP="00F70F98">
      <w:pPr>
        <w:pStyle w:val="PL"/>
        <w:rPr>
          <w:snapToGrid w:val="0"/>
        </w:rPr>
      </w:pPr>
      <w:r w:rsidRPr="00D629EF">
        <w:rPr>
          <w:snapToGrid w:val="0"/>
        </w:rPr>
        <w:t xml:space="preserve">DEFINITIONS AUTOMATIC TAGS ::= </w:t>
      </w:r>
    </w:p>
    <w:p w14:paraId="73AE743B" w14:textId="77777777" w:rsidR="00F70F98" w:rsidRPr="00D629EF" w:rsidRDefault="00F70F98" w:rsidP="00F70F98">
      <w:pPr>
        <w:pStyle w:val="PL"/>
        <w:rPr>
          <w:snapToGrid w:val="0"/>
        </w:rPr>
      </w:pPr>
    </w:p>
    <w:p w14:paraId="06ADE84F" w14:textId="77777777" w:rsidR="00F70F98" w:rsidRPr="00D629EF" w:rsidRDefault="00F70F98" w:rsidP="00F70F98">
      <w:pPr>
        <w:pStyle w:val="PL"/>
        <w:rPr>
          <w:snapToGrid w:val="0"/>
        </w:rPr>
      </w:pPr>
      <w:r w:rsidRPr="00D629EF">
        <w:rPr>
          <w:snapToGrid w:val="0"/>
        </w:rPr>
        <w:t>BEGIN</w:t>
      </w:r>
    </w:p>
    <w:bookmarkEnd w:id="420"/>
    <w:p w14:paraId="58B5CF54" w14:textId="77777777" w:rsidR="00F70F98" w:rsidRPr="00D629EF" w:rsidRDefault="00F70F98" w:rsidP="00F70F98">
      <w:pPr>
        <w:pStyle w:val="PL"/>
        <w:rPr>
          <w:snapToGrid w:val="0"/>
        </w:rPr>
      </w:pPr>
    </w:p>
    <w:p w14:paraId="51DF9EEF" w14:textId="77777777" w:rsidR="00F70F98" w:rsidRPr="00D629EF" w:rsidRDefault="00F70F98" w:rsidP="00F70F98">
      <w:pPr>
        <w:pStyle w:val="PL"/>
        <w:spacing w:line="0" w:lineRule="atLeast"/>
        <w:rPr>
          <w:noProof w:val="0"/>
          <w:snapToGrid w:val="0"/>
        </w:rPr>
      </w:pPr>
      <w:r w:rsidRPr="00D629EF">
        <w:rPr>
          <w:noProof w:val="0"/>
          <w:snapToGrid w:val="0"/>
        </w:rPr>
        <w:t>-- **************************************************************</w:t>
      </w:r>
    </w:p>
    <w:p w14:paraId="0AE1135D" w14:textId="77777777" w:rsidR="00F70F98" w:rsidRPr="00D629EF" w:rsidRDefault="00F70F98" w:rsidP="00F70F98">
      <w:pPr>
        <w:pStyle w:val="PL"/>
        <w:spacing w:line="0" w:lineRule="atLeast"/>
        <w:rPr>
          <w:noProof w:val="0"/>
          <w:snapToGrid w:val="0"/>
        </w:rPr>
      </w:pPr>
      <w:r w:rsidRPr="00D629EF">
        <w:rPr>
          <w:noProof w:val="0"/>
          <w:snapToGrid w:val="0"/>
        </w:rPr>
        <w:t>--</w:t>
      </w:r>
    </w:p>
    <w:p w14:paraId="77B096C5" w14:textId="77777777" w:rsidR="00F70F98" w:rsidRPr="00D629EF" w:rsidRDefault="00F70F98" w:rsidP="00F70F98">
      <w:pPr>
        <w:pStyle w:val="PL"/>
        <w:spacing w:line="0" w:lineRule="atLeast"/>
        <w:outlineLvl w:val="3"/>
        <w:rPr>
          <w:noProof w:val="0"/>
          <w:snapToGrid w:val="0"/>
        </w:rPr>
      </w:pPr>
      <w:r w:rsidRPr="00D629EF">
        <w:rPr>
          <w:noProof w:val="0"/>
          <w:snapToGrid w:val="0"/>
        </w:rPr>
        <w:t>-- IE parameter types from other modules</w:t>
      </w:r>
    </w:p>
    <w:p w14:paraId="4C95086A" w14:textId="77777777" w:rsidR="00F70F98" w:rsidRPr="00D629EF" w:rsidRDefault="00F70F98" w:rsidP="00F70F98">
      <w:pPr>
        <w:pStyle w:val="PL"/>
        <w:spacing w:line="0" w:lineRule="atLeast"/>
        <w:rPr>
          <w:noProof w:val="0"/>
          <w:snapToGrid w:val="0"/>
        </w:rPr>
      </w:pPr>
      <w:r w:rsidRPr="00D629EF">
        <w:rPr>
          <w:noProof w:val="0"/>
          <w:snapToGrid w:val="0"/>
        </w:rPr>
        <w:t>--</w:t>
      </w:r>
    </w:p>
    <w:p w14:paraId="0C70A64C" w14:textId="77777777" w:rsidR="00F70F98" w:rsidRPr="00D629EF" w:rsidRDefault="00F70F98" w:rsidP="00F70F98">
      <w:pPr>
        <w:pStyle w:val="PL"/>
        <w:spacing w:line="0" w:lineRule="atLeast"/>
        <w:rPr>
          <w:noProof w:val="0"/>
          <w:snapToGrid w:val="0"/>
        </w:rPr>
      </w:pPr>
      <w:r w:rsidRPr="00D629EF">
        <w:rPr>
          <w:noProof w:val="0"/>
          <w:snapToGrid w:val="0"/>
        </w:rPr>
        <w:t>-- **************************************************************</w:t>
      </w:r>
    </w:p>
    <w:p w14:paraId="58A878A4" w14:textId="77777777" w:rsidR="00F70F98" w:rsidRPr="00D629EF" w:rsidRDefault="00F70F98" w:rsidP="00F70F98">
      <w:pPr>
        <w:pStyle w:val="PL"/>
      </w:pPr>
    </w:p>
    <w:p w14:paraId="52290CE9" w14:textId="77777777" w:rsidR="00F70F98" w:rsidRPr="00D629EF" w:rsidRDefault="00F70F98" w:rsidP="00F70F98">
      <w:pPr>
        <w:pStyle w:val="PL"/>
        <w:rPr>
          <w:snapToGrid w:val="0"/>
        </w:rPr>
      </w:pPr>
      <w:r w:rsidRPr="00D629EF">
        <w:rPr>
          <w:snapToGrid w:val="0"/>
        </w:rPr>
        <w:t>IMPORTS</w:t>
      </w:r>
    </w:p>
    <w:p w14:paraId="0BE11E9D" w14:textId="77777777" w:rsidR="00F70F98" w:rsidRPr="00D629EF" w:rsidRDefault="00F70F98" w:rsidP="00F70F98">
      <w:pPr>
        <w:pStyle w:val="PL"/>
        <w:rPr>
          <w:snapToGrid w:val="0"/>
        </w:rPr>
      </w:pPr>
      <w:r w:rsidRPr="00D629EF">
        <w:rPr>
          <w:snapToGrid w:val="0"/>
        </w:rPr>
        <w:tab/>
        <w:t>Criticality,</w:t>
      </w:r>
    </w:p>
    <w:p w14:paraId="566029F3" w14:textId="77777777" w:rsidR="00F70F98" w:rsidRPr="00D629EF" w:rsidRDefault="00F70F98" w:rsidP="00F70F98">
      <w:pPr>
        <w:pStyle w:val="PL"/>
        <w:rPr>
          <w:snapToGrid w:val="0"/>
        </w:rPr>
      </w:pPr>
      <w:r w:rsidRPr="00D629EF">
        <w:rPr>
          <w:snapToGrid w:val="0"/>
        </w:rPr>
        <w:tab/>
        <w:t>ProcedureCode</w:t>
      </w:r>
    </w:p>
    <w:p w14:paraId="423642F8" w14:textId="77777777" w:rsidR="00F70F98" w:rsidRPr="00D629EF" w:rsidRDefault="00F70F98" w:rsidP="00F70F98">
      <w:pPr>
        <w:pStyle w:val="PL"/>
        <w:rPr>
          <w:snapToGrid w:val="0"/>
        </w:rPr>
      </w:pPr>
    </w:p>
    <w:p w14:paraId="36B3E8F4" w14:textId="77777777" w:rsidR="00F70F98" w:rsidRPr="00D629EF" w:rsidRDefault="00F70F98" w:rsidP="00F70F98">
      <w:pPr>
        <w:pStyle w:val="PL"/>
        <w:rPr>
          <w:snapToGrid w:val="0"/>
        </w:rPr>
      </w:pPr>
      <w:r w:rsidRPr="00D629EF">
        <w:rPr>
          <w:snapToGrid w:val="0"/>
        </w:rPr>
        <w:t>FROM E1AP-CommonDataTypes</w:t>
      </w:r>
    </w:p>
    <w:p w14:paraId="2EFCAFB5" w14:textId="77777777" w:rsidR="00F70F98" w:rsidRPr="00D629EF" w:rsidRDefault="00F70F98" w:rsidP="00F70F98">
      <w:pPr>
        <w:pStyle w:val="PL"/>
        <w:rPr>
          <w:snapToGrid w:val="0"/>
        </w:rPr>
      </w:pPr>
      <w:r w:rsidRPr="00D629EF">
        <w:rPr>
          <w:snapToGrid w:val="0"/>
        </w:rPr>
        <w:tab/>
        <w:t>Reset,</w:t>
      </w:r>
    </w:p>
    <w:p w14:paraId="2EED8F24" w14:textId="77777777" w:rsidR="00F70F98" w:rsidRPr="00D629EF" w:rsidRDefault="00F70F98" w:rsidP="00F70F98">
      <w:pPr>
        <w:pStyle w:val="PL"/>
        <w:rPr>
          <w:snapToGrid w:val="0"/>
        </w:rPr>
      </w:pPr>
      <w:r w:rsidRPr="00D629EF">
        <w:rPr>
          <w:snapToGrid w:val="0"/>
        </w:rPr>
        <w:tab/>
        <w:t>ResetAcknowledge,</w:t>
      </w:r>
    </w:p>
    <w:p w14:paraId="6A99307E" w14:textId="77777777" w:rsidR="00F70F98" w:rsidRPr="00D629EF" w:rsidRDefault="00F70F98" w:rsidP="00F70F98">
      <w:pPr>
        <w:pStyle w:val="PL"/>
        <w:rPr>
          <w:snapToGrid w:val="0"/>
        </w:rPr>
      </w:pPr>
      <w:r w:rsidRPr="00D629EF">
        <w:rPr>
          <w:snapToGrid w:val="0"/>
        </w:rPr>
        <w:tab/>
        <w:t>ErrorIndication,</w:t>
      </w:r>
    </w:p>
    <w:p w14:paraId="11E63881" w14:textId="77777777" w:rsidR="00F70F98" w:rsidRPr="00D629EF" w:rsidRDefault="00F70F98" w:rsidP="00F70F98">
      <w:pPr>
        <w:pStyle w:val="PL"/>
        <w:rPr>
          <w:snapToGrid w:val="0"/>
        </w:rPr>
      </w:pPr>
      <w:r w:rsidRPr="00D629EF">
        <w:rPr>
          <w:snapToGrid w:val="0"/>
        </w:rPr>
        <w:tab/>
        <w:t>GNB-CU-UP-E1SetupRequest,</w:t>
      </w:r>
    </w:p>
    <w:p w14:paraId="48126176" w14:textId="77777777" w:rsidR="00F70F98" w:rsidRPr="00D629EF" w:rsidRDefault="00F70F98" w:rsidP="00F70F98">
      <w:pPr>
        <w:pStyle w:val="PL"/>
        <w:rPr>
          <w:snapToGrid w:val="0"/>
        </w:rPr>
      </w:pPr>
      <w:r w:rsidRPr="00D629EF">
        <w:rPr>
          <w:snapToGrid w:val="0"/>
        </w:rPr>
        <w:tab/>
        <w:t>GNB-CU-UP-E1SetupResponse,</w:t>
      </w:r>
    </w:p>
    <w:p w14:paraId="0431D957" w14:textId="77777777" w:rsidR="00F70F98" w:rsidRPr="00D629EF" w:rsidRDefault="00F70F98" w:rsidP="00F70F98">
      <w:pPr>
        <w:pStyle w:val="PL"/>
        <w:rPr>
          <w:snapToGrid w:val="0"/>
        </w:rPr>
      </w:pPr>
      <w:r w:rsidRPr="00D629EF">
        <w:rPr>
          <w:snapToGrid w:val="0"/>
        </w:rPr>
        <w:tab/>
        <w:t xml:space="preserve">GNB-CU-UP-E1SetupFailure, </w:t>
      </w:r>
    </w:p>
    <w:p w14:paraId="076BA08C" w14:textId="77777777" w:rsidR="00F70F98" w:rsidRPr="00D629EF" w:rsidRDefault="00F70F98" w:rsidP="00F70F98">
      <w:pPr>
        <w:pStyle w:val="PL"/>
        <w:rPr>
          <w:snapToGrid w:val="0"/>
        </w:rPr>
      </w:pPr>
      <w:r w:rsidRPr="00D629EF">
        <w:rPr>
          <w:snapToGrid w:val="0"/>
        </w:rPr>
        <w:tab/>
        <w:t>GNB-CU-CP-E1SetupRequest,</w:t>
      </w:r>
    </w:p>
    <w:p w14:paraId="46FAC857" w14:textId="77777777" w:rsidR="00F70F98" w:rsidRPr="00D629EF" w:rsidRDefault="00F70F98" w:rsidP="00F70F98">
      <w:pPr>
        <w:pStyle w:val="PL"/>
        <w:rPr>
          <w:snapToGrid w:val="0"/>
        </w:rPr>
      </w:pPr>
      <w:r w:rsidRPr="00D629EF">
        <w:rPr>
          <w:snapToGrid w:val="0"/>
        </w:rPr>
        <w:tab/>
        <w:t>GNB-CU-CP-E1SetupResponse,</w:t>
      </w:r>
    </w:p>
    <w:p w14:paraId="1DE49543" w14:textId="77777777" w:rsidR="00F70F98" w:rsidRPr="00D629EF" w:rsidRDefault="00F70F98" w:rsidP="00F70F98">
      <w:pPr>
        <w:pStyle w:val="PL"/>
        <w:rPr>
          <w:snapToGrid w:val="0"/>
        </w:rPr>
      </w:pPr>
      <w:r w:rsidRPr="00D629EF">
        <w:rPr>
          <w:snapToGrid w:val="0"/>
        </w:rPr>
        <w:tab/>
        <w:t xml:space="preserve">GNB-CU-CP-E1SetupFailure, </w:t>
      </w:r>
    </w:p>
    <w:p w14:paraId="653EF524" w14:textId="77777777" w:rsidR="00F70F98" w:rsidRPr="00D629EF" w:rsidRDefault="00F70F98" w:rsidP="00F70F98">
      <w:pPr>
        <w:pStyle w:val="PL"/>
        <w:rPr>
          <w:snapToGrid w:val="0"/>
        </w:rPr>
      </w:pPr>
      <w:r w:rsidRPr="00D629EF">
        <w:rPr>
          <w:snapToGrid w:val="0"/>
        </w:rPr>
        <w:tab/>
        <w:t>GNB-CU-UP-ConfigurationUpdate,</w:t>
      </w:r>
    </w:p>
    <w:p w14:paraId="3B4F630F" w14:textId="77777777" w:rsidR="00F70F98" w:rsidRPr="00D629EF" w:rsidRDefault="00F70F98" w:rsidP="00F70F98">
      <w:pPr>
        <w:pStyle w:val="PL"/>
        <w:rPr>
          <w:snapToGrid w:val="0"/>
        </w:rPr>
      </w:pPr>
      <w:r w:rsidRPr="00D629EF">
        <w:rPr>
          <w:snapToGrid w:val="0"/>
        </w:rPr>
        <w:tab/>
        <w:t>GNB-CU-UP-ConfigurationUpdateAcknowledge,</w:t>
      </w:r>
    </w:p>
    <w:p w14:paraId="6F980F63" w14:textId="77777777" w:rsidR="00F70F98" w:rsidRPr="00D629EF" w:rsidRDefault="00F70F98" w:rsidP="00F70F98">
      <w:pPr>
        <w:pStyle w:val="PL"/>
        <w:rPr>
          <w:snapToGrid w:val="0"/>
        </w:rPr>
      </w:pPr>
      <w:r w:rsidRPr="00D629EF">
        <w:rPr>
          <w:snapToGrid w:val="0"/>
        </w:rPr>
        <w:tab/>
        <w:t>GNB-CU-UP-ConfigurationUpdateFailure,</w:t>
      </w:r>
    </w:p>
    <w:p w14:paraId="37933A1B" w14:textId="77777777" w:rsidR="00F70F98" w:rsidRPr="00D629EF" w:rsidRDefault="00F70F98" w:rsidP="00F70F98">
      <w:pPr>
        <w:pStyle w:val="PL"/>
        <w:rPr>
          <w:snapToGrid w:val="0"/>
        </w:rPr>
      </w:pPr>
      <w:r w:rsidRPr="00D629EF">
        <w:rPr>
          <w:snapToGrid w:val="0"/>
        </w:rPr>
        <w:tab/>
        <w:t>GNB-CU-CP-ConfigurationUpdate,</w:t>
      </w:r>
    </w:p>
    <w:p w14:paraId="26290270" w14:textId="77777777" w:rsidR="00F70F98" w:rsidRPr="00D629EF" w:rsidRDefault="00F70F98" w:rsidP="00F70F98">
      <w:pPr>
        <w:pStyle w:val="PL"/>
        <w:rPr>
          <w:snapToGrid w:val="0"/>
        </w:rPr>
      </w:pPr>
      <w:r w:rsidRPr="00D629EF">
        <w:rPr>
          <w:snapToGrid w:val="0"/>
        </w:rPr>
        <w:tab/>
        <w:t>GNB-CU-CP-ConfigurationUpdateAcknowledge,</w:t>
      </w:r>
    </w:p>
    <w:p w14:paraId="0E4F5A5B" w14:textId="77777777" w:rsidR="00F70F98" w:rsidRPr="00D629EF" w:rsidRDefault="00F70F98" w:rsidP="00F70F98">
      <w:pPr>
        <w:pStyle w:val="PL"/>
        <w:rPr>
          <w:snapToGrid w:val="0"/>
        </w:rPr>
      </w:pPr>
      <w:r w:rsidRPr="00D629EF">
        <w:rPr>
          <w:snapToGrid w:val="0"/>
        </w:rPr>
        <w:tab/>
        <w:t>GNB-CU-CP-ConfigurationUpdateFailure,</w:t>
      </w:r>
    </w:p>
    <w:p w14:paraId="154A1C78" w14:textId="77777777" w:rsidR="00F70F98" w:rsidRPr="00D629EF" w:rsidRDefault="00F70F98" w:rsidP="00F70F98">
      <w:pPr>
        <w:pStyle w:val="PL"/>
        <w:rPr>
          <w:snapToGrid w:val="0"/>
        </w:rPr>
      </w:pPr>
      <w:r w:rsidRPr="00D629EF">
        <w:rPr>
          <w:snapToGrid w:val="0"/>
        </w:rPr>
        <w:tab/>
        <w:t>BearerContextSetupRequest,</w:t>
      </w:r>
    </w:p>
    <w:p w14:paraId="5732DF0A" w14:textId="77777777" w:rsidR="00F70F98" w:rsidRPr="00D629EF" w:rsidRDefault="00F70F98" w:rsidP="00F70F98">
      <w:pPr>
        <w:pStyle w:val="PL"/>
        <w:rPr>
          <w:snapToGrid w:val="0"/>
        </w:rPr>
      </w:pPr>
      <w:r w:rsidRPr="00D629EF">
        <w:rPr>
          <w:snapToGrid w:val="0"/>
        </w:rPr>
        <w:tab/>
        <w:t>BearerContextSetupResponse,</w:t>
      </w:r>
    </w:p>
    <w:p w14:paraId="55A36C5B" w14:textId="77777777" w:rsidR="00F70F98" w:rsidRPr="00D629EF" w:rsidRDefault="00F70F98" w:rsidP="00F70F98">
      <w:pPr>
        <w:pStyle w:val="PL"/>
        <w:rPr>
          <w:snapToGrid w:val="0"/>
        </w:rPr>
      </w:pPr>
      <w:r w:rsidRPr="00D629EF">
        <w:rPr>
          <w:snapToGrid w:val="0"/>
        </w:rPr>
        <w:tab/>
        <w:t>BearerContextSetupFailure,</w:t>
      </w:r>
    </w:p>
    <w:p w14:paraId="7980C435" w14:textId="77777777" w:rsidR="00F70F98" w:rsidRPr="00D629EF" w:rsidRDefault="00F70F98" w:rsidP="00F70F98">
      <w:pPr>
        <w:pStyle w:val="PL"/>
        <w:rPr>
          <w:snapToGrid w:val="0"/>
        </w:rPr>
      </w:pPr>
      <w:r w:rsidRPr="00D629EF">
        <w:rPr>
          <w:snapToGrid w:val="0"/>
        </w:rPr>
        <w:tab/>
        <w:t>BearerContextModificationRequest,</w:t>
      </w:r>
    </w:p>
    <w:p w14:paraId="5BF42DB2" w14:textId="77777777" w:rsidR="00F70F98" w:rsidRPr="00D629EF" w:rsidRDefault="00F70F98" w:rsidP="00F70F98">
      <w:pPr>
        <w:pStyle w:val="PL"/>
        <w:rPr>
          <w:snapToGrid w:val="0"/>
        </w:rPr>
      </w:pPr>
      <w:r w:rsidRPr="00D629EF">
        <w:rPr>
          <w:snapToGrid w:val="0"/>
        </w:rPr>
        <w:tab/>
        <w:t>BearerContextModificationResponse,</w:t>
      </w:r>
    </w:p>
    <w:p w14:paraId="4189FD06" w14:textId="77777777" w:rsidR="00F70F98" w:rsidRPr="00D629EF" w:rsidRDefault="00F70F98" w:rsidP="00F70F98">
      <w:pPr>
        <w:pStyle w:val="PL"/>
        <w:rPr>
          <w:snapToGrid w:val="0"/>
        </w:rPr>
      </w:pPr>
      <w:r w:rsidRPr="00D629EF">
        <w:rPr>
          <w:snapToGrid w:val="0"/>
        </w:rPr>
        <w:tab/>
        <w:t>BearerContextModificationFailure,</w:t>
      </w:r>
    </w:p>
    <w:p w14:paraId="65BCB694" w14:textId="77777777" w:rsidR="00F70F98" w:rsidRPr="00D629EF" w:rsidRDefault="00F70F98" w:rsidP="00F70F98">
      <w:pPr>
        <w:pStyle w:val="PL"/>
        <w:rPr>
          <w:snapToGrid w:val="0"/>
        </w:rPr>
      </w:pPr>
      <w:r w:rsidRPr="00D629EF">
        <w:rPr>
          <w:snapToGrid w:val="0"/>
        </w:rPr>
        <w:tab/>
        <w:t>BearerContextModificationRequired,</w:t>
      </w:r>
    </w:p>
    <w:p w14:paraId="13B53F15" w14:textId="77777777" w:rsidR="00F70F98" w:rsidRPr="00D629EF" w:rsidRDefault="00F70F98" w:rsidP="00F70F98">
      <w:pPr>
        <w:pStyle w:val="PL"/>
        <w:rPr>
          <w:snapToGrid w:val="0"/>
        </w:rPr>
      </w:pPr>
      <w:r w:rsidRPr="00D629EF">
        <w:rPr>
          <w:snapToGrid w:val="0"/>
        </w:rPr>
        <w:lastRenderedPageBreak/>
        <w:tab/>
        <w:t>BearerContextModificationConfirm,</w:t>
      </w:r>
    </w:p>
    <w:p w14:paraId="2B41D103" w14:textId="77777777" w:rsidR="00F70F98" w:rsidRPr="00D629EF" w:rsidRDefault="00F70F98" w:rsidP="00F70F98">
      <w:pPr>
        <w:pStyle w:val="PL"/>
        <w:rPr>
          <w:snapToGrid w:val="0"/>
        </w:rPr>
      </w:pPr>
      <w:r w:rsidRPr="00D629EF">
        <w:rPr>
          <w:snapToGrid w:val="0"/>
        </w:rPr>
        <w:tab/>
        <w:t>BearerContextReleaseCommand,</w:t>
      </w:r>
    </w:p>
    <w:p w14:paraId="16FC2567" w14:textId="77777777" w:rsidR="00F70F98" w:rsidRPr="00D629EF" w:rsidRDefault="00F70F98" w:rsidP="00F70F98">
      <w:pPr>
        <w:pStyle w:val="PL"/>
        <w:rPr>
          <w:snapToGrid w:val="0"/>
        </w:rPr>
      </w:pPr>
      <w:r w:rsidRPr="00D629EF">
        <w:rPr>
          <w:snapToGrid w:val="0"/>
        </w:rPr>
        <w:tab/>
        <w:t>BearerContextReleaseComplete,</w:t>
      </w:r>
    </w:p>
    <w:p w14:paraId="62339491" w14:textId="77777777" w:rsidR="00F70F98" w:rsidRPr="00D629EF" w:rsidRDefault="00F70F98" w:rsidP="00F70F98">
      <w:pPr>
        <w:pStyle w:val="PL"/>
        <w:rPr>
          <w:snapToGrid w:val="0"/>
        </w:rPr>
      </w:pPr>
      <w:r w:rsidRPr="00D629EF">
        <w:rPr>
          <w:snapToGrid w:val="0"/>
        </w:rPr>
        <w:tab/>
        <w:t>BearerContextReleaseRequest,</w:t>
      </w:r>
    </w:p>
    <w:p w14:paraId="6FD768B2" w14:textId="77777777" w:rsidR="00F70F98" w:rsidRPr="00D629EF" w:rsidRDefault="00F70F98" w:rsidP="00F70F98">
      <w:pPr>
        <w:pStyle w:val="PL"/>
        <w:rPr>
          <w:snapToGrid w:val="0"/>
        </w:rPr>
      </w:pPr>
      <w:r w:rsidRPr="00D629EF">
        <w:rPr>
          <w:snapToGrid w:val="0"/>
        </w:rPr>
        <w:tab/>
        <w:t>BearerContextInactivityNotification,</w:t>
      </w:r>
    </w:p>
    <w:p w14:paraId="35D875B1" w14:textId="77777777" w:rsidR="00F70F98" w:rsidRPr="00D629EF" w:rsidRDefault="00F70F98" w:rsidP="00F70F98">
      <w:pPr>
        <w:pStyle w:val="PL"/>
        <w:rPr>
          <w:snapToGrid w:val="0"/>
        </w:rPr>
      </w:pPr>
      <w:r w:rsidRPr="00D629EF">
        <w:rPr>
          <w:snapToGrid w:val="0"/>
        </w:rPr>
        <w:tab/>
        <w:t>DLDataNotification,</w:t>
      </w:r>
    </w:p>
    <w:p w14:paraId="4C27D90C" w14:textId="77777777" w:rsidR="00F70F98" w:rsidRPr="00D629EF" w:rsidRDefault="00F70F98" w:rsidP="00F70F98">
      <w:pPr>
        <w:pStyle w:val="PL"/>
        <w:rPr>
          <w:snapToGrid w:val="0"/>
        </w:rPr>
      </w:pPr>
      <w:r w:rsidRPr="00D629EF">
        <w:rPr>
          <w:snapToGrid w:val="0"/>
        </w:rPr>
        <w:tab/>
        <w:t>ULDataNotification,</w:t>
      </w:r>
    </w:p>
    <w:p w14:paraId="2FBE81B8" w14:textId="77777777" w:rsidR="00F70F98" w:rsidRPr="00D629EF" w:rsidRDefault="00F70F98" w:rsidP="00F70F98">
      <w:pPr>
        <w:pStyle w:val="PL"/>
        <w:rPr>
          <w:snapToGrid w:val="0"/>
        </w:rPr>
      </w:pPr>
      <w:r w:rsidRPr="00D629EF">
        <w:rPr>
          <w:snapToGrid w:val="0"/>
        </w:rPr>
        <w:tab/>
        <w:t>DataUsageReport,</w:t>
      </w:r>
    </w:p>
    <w:p w14:paraId="3A8339F3" w14:textId="77777777" w:rsidR="00F70F98" w:rsidRPr="00D629EF" w:rsidRDefault="00F70F98" w:rsidP="00F70F98">
      <w:pPr>
        <w:pStyle w:val="PL"/>
        <w:rPr>
          <w:snapToGrid w:val="0"/>
        </w:rPr>
      </w:pPr>
      <w:r w:rsidRPr="00D629EF">
        <w:rPr>
          <w:snapToGrid w:val="0"/>
        </w:rPr>
        <w:tab/>
        <w:t>E1ReleaseRequest,</w:t>
      </w:r>
    </w:p>
    <w:p w14:paraId="5752EB67" w14:textId="77777777" w:rsidR="00F70F98" w:rsidRPr="00D629EF" w:rsidRDefault="00F70F98" w:rsidP="00F70F98">
      <w:pPr>
        <w:pStyle w:val="PL"/>
        <w:rPr>
          <w:snapToGrid w:val="0"/>
        </w:rPr>
      </w:pPr>
      <w:r w:rsidRPr="00D629EF">
        <w:rPr>
          <w:snapToGrid w:val="0"/>
        </w:rPr>
        <w:tab/>
        <w:t>E1ReleaseResponse,</w:t>
      </w:r>
    </w:p>
    <w:p w14:paraId="231DBD3D" w14:textId="77777777" w:rsidR="00F70F98" w:rsidRPr="00D629EF" w:rsidRDefault="00F70F98" w:rsidP="00F70F98">
      <w:pPr>
        <w:pStyle w:val="PL"/>
        <w:rPr>
          <w:snapToGrid w:val="0"/>
        </w:rPr>
      </w:pPr>
      <w:r w:rsidRPr="00D629EF">
        <w:rPr>
          <w:snapToGrid w:val="0"/>
        </w:rPr>
        <w:tab/>
        <w:t>GNB-CU-UP-CounterCheckRequest,</w:t>
      </w:r>
    </w:p>
    <w:p w14:paraId="46F19970" w14:textId="77777777" w:rsidR="00F70F98" w:rsidRPr="00D629EF" w:rsidRDefault="00F70F98" w:rsidP="00F70F98">
      <w:pPr>
        <w:pStyle w:val="PL"/>
        <w:rPr>
          <w:snapToGrid w:val="0"/>
        </w:rPr>
      </w:pPr>
      <w:r w:rsidRPr="00D629EF">
        <w:rPr>
          <w:snapToGrid w:val="0"/>
        </w:rPr>
        <w:tab/>
      </w:r>
      <w:r w:rsidRPr="00D629EF">
        <w:rPr>
          <w:noProof w:val="0"/>
        </w:rPr>
        <w:t>GNB-CU-UP-</w:t>
      </w:r>
      <w:proofErr w:type="spellStart"/>
      <w:r w:rsidRPr="00D629EF">
        <w:rPr>
          <w:noProof w:val="0"/>
        </w:rPr>
        <w:t>StatusIndication</w:t>
      </w:r>
      <w:proofErr w:type="spellEnd"/>
      <w:r w:rsidRPr="00D629EF">
        <w:rPr>
          <w:snapToGrid w:val="0"/>
        </w:rPr>
        <w:t>,</w:t>
      </w:r>
    </w:p>
    <w:p w14:paraId="3D983415" w14:textId="77777777" w:rsidR="00F70F98" w:rsidRPr="00D629EF" w:rsidRDefault="00F70F98" w:rsidP="00F70F98">
      <w:pPr>
        <w:pStyle w:val="PL"/>
        <w:rPr>
          <w:snapToGrid w:val="0"/>
        </w:rPr>
      </w:pPr>
      <w:r w:rsidRPr="00D629EF">
        <w:rPr>
          <w:snapToGrid w:val="0"/>
        </w:rPr>
        <w:tab/>
        <w:t>MRDC-DataUsageReport,</w:t>
      </w:r>
    </w:p>
    <w:p w14:paraId="1312CDAB" w14:textId="77777777" w:rsidR="00F70F98" w:rsidRPr="00D629EF" w:rsidRDefault="00F70F98" w:rsidP="00F70F98">
      <w:pPr>
        <w:pStyle w:val="PL"/>
        <w:rPr>
          <w:snapToGrid w:val="0"/>
        </w:rPr>
      </w:pPr>
      <w:r w:rsidRPr="00D629EF">
        <w:rPr>
          <w:snapToGrid w:val="0"/>
        </w:rPr>
        <w:tab/>
        <w:t>DeactivateTrace,</w:t>
      </w:r>
    </w:p>
    <w:p w14:paraId="78820656" w14:textId="77777777" w:rsidR="005D1C34" w:rsidRDefault="00F70F98" w:rsidP="005D1C34">
      <w:pPr>
        <w:pStyle w:val="PL"/>
        <w:rPr>
          <w:ins w:id="421" w:author="Author" w:date="2020-06-23T09:25:00Z"/>
          <w:snapToGrid w:val="0"/>
        </w:rPr>
      </w:pPr>
      <w:r w:rsidRPr="00D629EF">
        <w:rPr>
          <w:snapToGrid w:val="0"/>
        </w:rPr>
        <w:tab/>
        <w:t>TraceStart</w:t>
      </w:r>
      <w:ins w:id="422" w:author="Author" w:date="2020-06-23T09:25:00Z">
        <w:r w:rsidR="005D1C34" w:rsidRPr="00D629EF">
          <w:rPr>
            <w:snapToGrid w:val="0"/>
          </w:rPr>
          <w:t>,</w:t>
        </w:r>
      </w:ins>
    </w:p>
    <w:p w14:paraId="78B93586" w14:textId="3A7523EA" w:rsidR="00F70F98" w:rsidRPr="00D629EF" w:rsidRDefault="005D1C34" w:rsidP="00F70F98">
      <w:pPr>
        <w:pStyle w:val="PL"/>
        <w:rPr>
          <w:snapToGrid w:val="0"/>
        </w:rPr>
      </w:pPr>
      <w:ins w:id="423" w:author="Author" w:date="2020-06-23T09:25:00Z">
        <w:r>
          <w:rPr>
            <w:snapToGrid w:val="0"/>
          </w:rPr>
          <w:tab/>
          <w:t>EarlyForwardingSNTransfer,</w:t>
        </w:r>
      </w:ins>
    </w:p>
    <w:p w14:paraId="76165FE8" w14:textId="77777777" w:rsidR="00F70F98" w:rsidRPr="00D629EF" w:rsidRDefault="00F70F98" w:rsidP="00F70F98">
      <w:pPr>
        <w:pStyle w:val="PL"/>
        <w:rPr>
          <w:snapToGrid w:val="0"/>
        </w:rPr>
      </w:pPr>
      <w:r w:rsidRPr="00D629EF">
        <w:rPr>
          <w:snapToGrid w:val="0"/>
        </w:rPr>
        <w:tab/>
        <w:t>PrivateMessage</w:t>
      </w:r>
    </w:p>
    <w:p w14:paraId="536A41F0" w14:textId="77777777" w:rsidR="00F70F98" w:rsidRPr="00D629EF" w:rsidRDefault="00F70F98" w:rsidP="00F70F98">
      <w:pPr>
        <w:pStyle w:val="PL"/>
        <w:rPr>
          <w:snapToGrid w:val="0"/>
        </w:rPr>
      </w:pPr>
    </w:p>
    <w:p w14:paraId="2E707B5D" w14:textId="77777777" w:rsidR="00F70F98" w:rsidRPr="00D629EF" w:rsidRDefault="00F70F98" w:rsidP="00F70F98">
      <w:pPr>
        <w:pStyle w:val="PL"/>
        <w:rPr>
          <w:snapToGrid w:val="0"/>
        </w:rPr>
      </w:pPr>
      <w:r w:rsidRPr="00D629EF">
        <w:rPr>
          <w:snapToGrid w:val="0"/>
        </w:rPr>
        <w:t>FROM E1AP-PDU-Contents</w:t>
      </w:r>
    </w:p>
    <w:p w14:paraId="2C397D32" w14:textId="77777777" w:rsidR="00F70F98" w:rsidRPr="00D629EF" w:rsidRDefault="00F70F98" w:rsidP="00F70F98">
      <w:pPr>
        <w:pStyle w:val="PL"/>
        <w:rPr>
          <w:snapToGrid w:val="0"/>
        </w:rPr>
      </w:pPr>
      <w:r w:rsidRPr="00D629EF">
        <w:rPr>
          <w:snapToGrid w:val="0"/>
        </w:rPr>
        <w:tab/>
        <w:t>id-reset,</w:t>
      </w:r>
    </w:p>
    <w:p w14:paraId="3484BBE9" w14:textId="77777777" w:rsidR="00F70F98" w:rsidRPr="00D629EF" w:rsidRDefault="00F70F98" w:rsidP="00F70F98">
      <w:pPr>
        <w:pStyle w:val="PL"/>
        <w:rPr>
          <w:snapToGrid w:val="0"/>
        </w:rPr>
      </w:pPr>
      <w:r w:rsidRPr="00D629EF">
        <w:rPr>
          <w:snapToGrid w:val="0"/>
        </w:rPr>
        <w:tab/>
        <w:t>id-errorIndication,</w:t>
      </w:r>
    </w:p>
    <w:p w14:paraId="63299DD4" w14:textId="77777777" w:rsidR="00F70F98" w:rsidRPr="00D629EF" w:rsidRDefault="00F70F98" w:rsidP="00F70F98">
      <w:pPr>
        <w:pStyle w:val="PL"/>
        <w:rPr>
          <w:snapToGrid w:val="0"/>
        </w:rPr>
      </w:pPr>
      <w:r w:rsidRPr="00D629EF">
        <w:rPr>
          <w:snapToGrid w:val="0"/>
        </w:rPr>
        <w:tab/>
        <w:t>id-gNB-CU-UP-E1Setup,</w:t>
      </w:r>
    </w:p>
    <w:p w14:paraId="4E98B318" w14:textId="77777777" w:rsidR="00F70F98" w:rsidRPr="00D629EF" w:rsidRDefault="00F70F98" w:rsidP="00F70F98">
      <w:pPr>
        <w:pStyle w:val="PL"/>
        <w:rPr>
          <w:snapToGrid w:val="0"/>
        </w:rPr>
      </w:pPr>
      <w:r w:rsidRPr="00D629EF">
        <w:rPr>
          <w:snapToGrid w:val="0"/>
        </w:rPr>
        <w:tab/>
        <w:t>id-gNB-CU-CP-E1Setup,</w:t>
      </w:r>
    </w:p>
    <w:p w14:paraId="531B7AD5" w14:textId="77777777" w:rsidR="00F70F98" w:rsidRPr="00D629EF" w:rsidRDefault="00F70F98" w:rsidP="00F70F98">
      <w:pPr>
        <w:pStyle w:val="PL"/>
        <w:rPr>
          <w:snapToGrid w:val="0"/>
        </w:rPr>
      </w:pPr>
      <w:r w:rsidRPr="00D629EF">
        <w:rPr>
          <w:snapToGrid w:val="0"/>
        </w:rPr>
        <w:tab/>
        <w:t>id-gNB-CU-UP-ConfigurationUpdate,</w:t>
      </w:r>
    </w:p>
    <w:p w14:paraId="6044126C" w14:textId="77777777" w:rsidR="00F70F98" w:rsidRPr="00D629EF" w:rsidRDefault="00F70F98" w:rsidP="00F70F98">
      <w:pPr>
        <w:pStyle w:val="PL"/>
        <w:rPr>
          <w:snapToGrid w:val="0"/>
        </w:rPr>
      </w:pPr>
      <w:r w:rsidRPr="00D629EF">
        <w:rPr>
          <w:snapToGrid w:val="0"/>
        </w:rPr>
        <w:tab/>
        <w:t>id-gNB-CU-CP-ConfigurationUpdate,</w:t>
      </w:r>
    </w:p>
    <w:p w14:paraId="2E83994B" w14:textId="77777777" w:rsidR="00F70F98" w:rsidRPr="00D629EF" w:rsidRDefault="00F70F98" w:rsidP="00F70F98">
      <w:pPr>
        <w:pStyle w:val="PL"/>
        <w:rPr>
          <w:snapToGrid w:val="0"/>
        </w:rPr>
      </w:pPr>
      <w:r w:rsidRPr="00D629EF">
        <w:rPr>
          <w:snapToGrid w:val="0"/>
        </w:rPr>
        <w:tab/>
        <w:t>id-e1Release,</w:t>
      </w:r>
    </w:p>
    <w:p w14:paraId="099CA6D8" w14:textId="77777777" w:rsidR="00F70F98" w:rsidRPr="00D629EF" w:rsidRDefault="00F70F98" w:rsidP="00F70F98">
      <w:pPr>
        <w:pStyle w:val="PL"/>
        <w:rPr>
          <w:snapToGrid w:val="0"/>
        </w:rPr>
      </w:pPr>
      <w:r w:rsidRPr="00D629EF">
        <w:rPr>
          <w:snapToGrid w:val="0"/>
        </w:rPr>
        <w:tab/>
        <w:t>id-bearerContextSetup,</w:t>
      </w:r>
    </w:p>
    <w:p w14:paraId="59B962B7" w14:textId="77777777" w:rsidR="00F70F98" w:rsidRPr="00D629EF" w:rsidRDefault="00F70F98" w:rsidP="00F70F98">
      <w:pPr>
        <w:pStyle w:val="PL"/>
        <w:rPr>
          <w:snapToGrid w:val="0"/>
        </w:rPr>
      </w:pPr>
      <w:r w:rsidRPr="00D629EF">
        <w:rPr>
          <w:snapToGrid w:val="0"/>
        </w:rPr>
        <w:tab/>
        <w:t>id-bearerContextModification,</w:t>
      </w:r>
    </w:p>
    <w:p w14:paraId="380CF3CD" w14:textId="77777777" w:rsidR="00F70F98" w:rsidRPr="00D629EF" w:rsidRDefault="00F70F98" w:rsidP="00F70F98">
      <w:pPr>
        <w:pStyle w:val="PL"/>
        <w:rPr>
          <w:snapToGrid w:val="0"/>
        </w:rPr>
      </w:pPr>
      <w:r w:rsidRPr="00D629EF">
        <w:rPr>
          <w:snapToGrid w:val="0"/>
        </w:rPr>
        <w:tab/>
        <w:t>id-bearerContextModificationRequired,</w:t>
      </w:r>
    </w:p>
    <w:p w14:paraId="63F1D9D6" w14:textId="77777777" w:rsidR="00F70F98" w:rsidRPr="00D629EF" w:rsidRDefault="00F70F98" w:rsidP="00F70F98">
      <w:pPr>
        <w:pStyle w:val="PL"/>
        <w:rPr>
          <w:snapToGrid w:val="0"/>
        </w:rPr>
      </w:pPr>
      <w:r w:rsidRPr="00D629EF">
        <w:rPr>
          <w:snapToGrid w:val="0"/>
        </w:rPr>
        <w:tab/>
        <w:t>id-bearerContextRelease,</w:t>
      </w:r>
    </w:p>
    <w:p w14:paraId="503EC2D4" w14:textId="77777777" w:rsidR="00F70F98" w:rsidRPr="00D629EF" w:rsidRDefault="00F70F98" w:rsidP="00F70F98">
      <w:pPr>
        <w:pStyle w:val="PL"/>
        <w:rPr>
          <w:snapToGrid w:val="0"/>
        </w:rPr>
      </w:pPr>
      <w:r w:rsidRPr="00D629EF">
        <w:rPr>
          <w:snapToGrid w:val="0"/>
        </w:rPr>
        <w:tab/>
        <w:t>id-bearerContextReleaseRequest,</w:t>
      </w:r>
    </w:p>
    <w:p w14:paraId="12C521ED" w14:textId="77777777" w:rsidR="00F70F98" w:rsidRPr="00D629EF" w:rsidRDefault="00F70F98" w:rsidP="00F70F98">
      <w:pPr>
        <w:pStyle w:val="PL"/>
        <w:rPr>
          <w:snapToGrid w:val="0"/>
        </w:rPr>
      </w:pPr>
      <w:r w:rsidRPr="00D629EF">
        <w:rPr>
          <w:snapToGrid w:val="0"/>
        </w:rPr>
        <w:tab/>
        <w:t>id-bearerContextInactivityNotification,</w:t>
      </w:r>
    </w:p>
    <w:p w14:paraId="2FB32B95" w14:textId="77777777" w:rsidR="00F70F98" w:rsidRPr="00D629EF" w:rsidRDefault="00F70F98" w:rsidP="00F70F98">
      <w:pPr>
        <w:pStyle w:val="PL"/>
        <w:rPr>
          <w:snapToGrid w:val="0"/>
        </w:rPr>
      </w:pPr>
      <w:r w:rsidRPr="00D629EF">
        <w:rPr>
          <w:snapToGrid w:val="0"/>
        </w:rPr>
        <w:tab/>
        <w:t>id-dLDataNotification,</w:t>
      </w:r>
    </w:p>
    <w:p w14:paraId="079BCC99" w14:textId="77777777" w:rsidR="00F70F98" w:rsidRPr="00D629EF" w:rsidRDefault="00F70F98" w:rsidP="00F70F98">
      <w:pPr>
        <w:pStyle w:val="PL"/>
        <w:rPr>
          <w:snapToGrid w:val="0"/>
        </w:rPr>
      </w:pPr>
      <w:r w:rsidRPr="00D629EF">
        <w:rPr>
          <w:snapToGrid w:val="0"/>
        </w:rPr>
        <w:tab/>
        <w:t>id-</w:t>
      </w:r>
      <w:r w:rsidRPr="00D629EF">
        <w:rPr>
          <w:rFonts w:ascii="SimSun" w:eastAsia="SimSun" w:hAnsi="SimSun" w:hint="eastAsia"/>
          <w:snapToGrid w:val="0"/>
          <w:lang w:eastAsia="zh-CN"/>
        </w:rPr>
        <w:t>u</w:t>
      </w:r>
      <w:r w:rsidRPr="00D629EF">
        <w:rPr>
          <w:snapToGrid w:val="0"/>
        </w:rPr>
        <w:t>LDataNotification,</w:t>
      </w:r>
    </w:p>
    <w:p w14:paraId="7F04B869" w14:textId="77777777" w:rsidR="00F70F98" w:rsidRPr="00D629EF" w:rsidRDefault="00F70F98" w:rsidP="00F70F98">
      <w:pPr>
        <w:pStyle w:val="PL"/>
        <w:rPr>
          <w:snapToGrid w:val="0"/>
        </w:rPr>
      </w:pPr>
      <w:r w:rsidRPr="00D629EF">
        <w:rPr>
          <w:snapToGrid w:val="0"/>
        </w:rPr>
        <w:tab/>
        <w:t>id-dataUsageReport,</w:t>
      </w:r>
    </w:p>
    <w:p w14:paraId="73238223" w14:textId="77777777" w:rsidR="00F70F98" w:rsidRPr="00D629EF" w:rsidRDefault="00F70F98" w:rsidP="00F70F98">
      <w:pPr>
        <w:pStyle w:val="PL"/>
        <w:rPr>
          <w:snapToGrid w:val="0"/>
        </w:rPr>
      </w:pPr>
      <w:r w:rsidRPr="00D629EF">
        <w:rPr>
          <w:snapToGrid w:val="0"/>
        </w:rPr>
        <w:tab/>
        <w:t>id-gNB-CU-UP-CounterCheck,</w:t>
      </w:r>
    </w:p>
    <w:p w14:paraId="34446B6E" w14:textId="77777777" w:rsidR="00F70F98" w:rsidRPr="00D629EF" w:rsidRDefault="00F70F98" w:rsidP="00F70F98">
      <w:pPr>
        <w:pStyle w:val="PL"/>
        <w:rPr>
          <w:noProof w:val="0"/>
        </w:rPr>
      </w:pPr>
      <w:r w:rsidRPr="00D629EF">
        <w:rPr>
          <w:noProof w:val="0"/>
        </w:rPr>
        <w:tab/>
        <w:t>id-</w:t>
      </w:r>
      <w:proofErr w:type="spellStart"/>
      <w:r w:rsidRPr="00D629EF">
        <w:rPr>
          <w:noProof w:val="0"/>
        </w:rPr>
        <w:t>gNB</w:t>
      </w:r>
      <w:proofErr w:type="spellEnd"/>
      <w:r w:rsidRPr="00D629EF">
        <w:rPr>
          <w:noProof w:val="0"/>
        </w:rPr>
        <w:t>-CU-UP-</w:t>
      </w:r>
      <w:proofErr w:type="spellStart"/>
      <w:r w:rsidRPr="00D629EF">
        <w:rPr>
          <w:noProof w:val="0"/>
        </w:rPr>
        <w:t>StatusIndication</w:t>
      </w:r>
      <w:proofErr w:type="spellEnd"/>
      <w:r w:rsidRPr="00D629EF">
        <w:rPr>
          <w:noProof w:val="0"/>
        </w:rPr>
        <w:t>,</w:t>
      </w:r>
    </w:p>
    <w:p w14:paraId="3FDA3866" w14:textId="77777777" w:rsidR="00F70F98" w:rsidRPr="00D629EF" w:rsidRDefault="00F70F98" w:rsidP="00F70F98">
      <w:pPr>
        <w:pStyle w:val="PL"/>
        <w:rPr>
          <w:snapToGrid w:val="0"/>
        </w:rPr>
      </w:pPr>
      <w:r w:rsidRPr="00D629EF">
        <w:rPr>
          <w:snapToGrid w:val="0"/>
        </w:rPr>
        <w:tab/>
        <w:t>id-mRDC-DataUsageReport,</w:t>
      </w:r>
    </w:p>
    <w:p w14:paraId="31B267F0" w14:textId="77777777" w:rsidR="00F70F98" w:rsidRPr="00D629EF" w:rsidRDefault="00F70F98" w:rsidP="00F70F98">
      <w:pPr>
        <w:pStyle w:val="PL"/>
        <w:rPr>
          <w:snapToGrid w:val="0"/>
        </w:rPr>
      </w:pPr>
      <w:r w:rsidRPr="00D629EF">
        <w:rPr>
          <w:snapToGrid w:val="0"/>
        </w:rPr>
        <w:tab/>
        <w:t>id-DeactivateTrace,</w:t>
      </w:r>
    </w:p>
    <w:p w14:paraId="289E0FD1" w14:textId="4AFBE275" w:rsidR="005D1C34" w:rsidRDefault="00F70F98" w:rsidP="005D1C34">
      <w:pPr>
        <w:pStyle w:val="PL"/>
        <w:rPr>
          <w:ins w:id="424" w:author="Author" w:date="2020-06-23T09:26:00Z"/>
          <w:snapToGrid w:val="0"/>
        </w:rPr>
      </w:pPr>
      <w:r w:rsidRPr="00D629EF">
        <w:rPr>
          <w:snapToGrid w:val="0"/>
        </w:rPr>
        <w:tab/>
        <w:t>id-TraceStart,</w:t>
      </w:r>
      <w:ins w:id="425" w:author="Author" w:date="2020-06-23T09:26:00Z">
        <w:r w:rsidR="005D1C34" w:rsidRPr="005D1C34">
          <w:rPr>
            <w:snapToGrid w:val="0"/>
          </w:rPr>
          <w:t xml:space="preserve"> </w:t>
        </w:r>
      </w:ins>
    </w:p>
    <w:p w14:paraId="76D9BF03" w14:textId="52D18583" w:rsidR="00F70F98" w:rsidRPr="00D629EF" w:rsidRDefault="005D1C34" w:rsidP="005D1C34">
      <w:pPr>
        <w:pStyle w:val="PL"/>
        <w:rPr>
          <w:snapToGrid w:val="0"/>
        </w:rPr>
      </w:pPr>
      <w:ins w:id="426" w:author="Author" w:date="2020-06-23T09:26:00Z">
        <w:r>
          <w:rPr>
            <w:snapToGrid w:val="0"/>
          </w:rPr>
          <w:tab/>
          <w:t>id-earlyForwardingSNTransfer,</w:t>
        </w:r>
      </w:ins>
    </w:p>
    <w:p w14:paraId="4DF67556" w14:textId="77777777" w:rsidR="00F70F98" w:rsidRPr="00D629EF" w:rsidRDefault="00F70F98" w:rsidP="00F70F98">
      <w:pPr>
        <w:pStyle w:val="PL"/>
        <w:rPr>
          <w:snapToGrid w:val="0"/>
        </w:rPr>
      </w:pPr>
      <w:r w:rsidRPr="00D629EF">
        <w:rPr>
          <w:snapToGrid w:val="0"/>
        </w:rPr>
        <w:tab/>
        <w:t>id-privateMessage</w:t>
      </w:r>
    </w:p>
    <w:p w14:paraId="030046C7" w14:textId="77777777" w:rsidR="00F70F98" w:rsidRPr="00D629EF" w:rsidRDefault="00F70F98" w:rsidP="00F70F98">
      <w:pPr>
        <w:pStyle w:val="PL"/>
        <w:rPr>
          <w:snapToGrid w:val="0"/>
        </w:rPr>
      </w:pPr>
    </w:p>
    <w:p w14:paraId="3CA7EE4D" w14:textId="77777777" w:rsidR="00F70F98" w:rsidRPr="00D629EF" w:rsidRDefault="00F70F98" w:rsidP="00F70F98">
      <w:pPr>
        <w:pStyle w:val="PL"/>
        <w:rPr>
          <w:snapToGrid w:val="0"/>
        </w:rPr>
      </w:pPr>
      <w:r w:rsidRPr="00D629EF">
        <w:rPr>
          <w:snapToGrid w:val="0"/>
        </w:rPr>
        <w:t>FROM E1AP-Constants;</w:t>
      </w:r>
    </w:p>
    <w:p w14:paraId="116DC7AF" w14:textId="77777777" w:rsidR="00F70F98" w:rsidRPr="00D629EF" w:rsidRDefault="00F70F98" w:rsidP="00F70F98">
      <w:pPr>
        <w:pStyle w:val="PL"/>
      </w:pPr>
    </w:p>
    <w:p w14:paraId="3B924889" w14:textId="77777777" w:rsidR="00F70F98" w:rsidRPr="00D629EF" w:rsidRDefault="00F70F98" w:rsidP="00F70F98">
      <w:pPr>
        <w:pStyle w:val="PL"/>
        <w:spacing w:line="0" w:lineRule="atLeast"/>
        <w:rPr>
          <w:noProof w:val="0"/>
          <w:snapToGrid w:val="0"/>
        </w:rPr>
      </w:pPr>
      <w:r w:rsidRPr="00D629EF">
        <w:rPr>
          <w:noProof w:val="0"/>
          <w:snapToGrid w:val="0"/>
        </w:rPr>
        <w:t>-- **************************************************************</w:t>
      </w:r>
    </w:p>
    <w:p w14:paraId="75F57FF1" w14:textId="77777777" w:rsidR="00F70F98" w:rsidRPr="00D629EF" w:rsidRDefault="00F70F98" w:rsidP="00F70F98">
      <w:pPr>
        <w:pStyle w:val="PL"/>
        <w:spacing w:line="0" w:lineRule="atLeast"/>
        <w:rPr>
          <w:noProof w:val="0"/>
          <w:snapToGrid w:val="0"/>
        </w:rPr>
      </w:pPr>
      <w:r w:rsidRPr="00D629EF">
        <w:rPr>
          <w:noProof w:val="0"/>
          <w:snapToGrid w:val="0"/>
        </w:rPr>
        <w:t>--</w:t>
      </w:r>
    </w:p>
    <w:p w14:paraId="663A2806" w14:textId="77777777" w:rsidR="00F70F98" w:rsidRPr="00D629EF" w:rsidRDefault="00F70F98" w:rsidP="00F70F98">
      <w:pPr>
        <w:pStyle w:val="PL"/>
        <w:spacing w:line="0" w:lineRule="atLeast"/>
        <w:outlineLvl w:val="3"/>
        <w:rPr>
          <w:noProof w:val="0"/>
          <w:snapToGrid w:val="0"/>
        </w:rPr>
      </w:pPr>
      <w:r w:rsidRPr="00D629EF">
        <w:rPr>
          <w:noProof w:val="0"/>
          <w:snapToGrid w:val="0"/>
        </w:rPr>
        <w:t>-- Interface Elementary Procedure Class</w:t>
      </w:r>
    </w:p>
    <w:p w14:paraId="601E6889" w14:textId="77777777" w:rsidR="00F70F98" w:rsidRPr="00D629EF" w:rsidRDefault="00F70F98" w:rsidP="00F70F98">
      <w:pPr>
        <w:pStyle w:val="PL"/>
        <w:spacing w:line="0" w:lineRule="atLeast"/>
        <w:rPr>
          <w:noProof w:val="0"/>
          <w:snapToGrid w:val="0"/>
        </w:rPr>
      </w:pPr>
      <w:r w:rsidRPr="00D629EF">
        <w:rPr>
          <w:noProof w:val="0"/>
          <w:snapToGrid w:val="0"/>
        </w:rPr>
        <w:t>--</w:t>
      </w:r>
    </w:p>
    <w:p w14:paraId="099D415D" w14:textId="77777777" w:rsidR="00F70F98" w:rsidRPr="00D629EF" w:rsidRDefault="00F70F98" w:rsidP="00F70F98">
      <w:pPr>
        <w:pStyle w:val="PL"/>
        <w:spacing w:line="0" w:lineRule="atLeast"/>
        <w:rPr>
          <w:noProof w:val="0"/>
          <w:snapToGrid w:val="0"/>
        </w:rPr>
      </w:pPr>
      <w:r w:rsidRPr="00D629EF">
        <w:rPr>
          <w:noProof w:val="0"/>
          <w:snapToGrid w:val="0"/>
        </w:rPr>
        <w:t>-- **************************************************************</w:t>
      </w:r>
    </w:p>
    <w:p w14:paraId="70E14E58" w14:textId="77777777" w:rsidR="00F70F98" w:rsidRPr="00D629EF" w:rsidRDefault="00F70F98" w:rsidP="00F70F98">
      <w:pPr>
        <w:pStyle w:val="PL"/>
        <w:rPr>
          <w:snapToGrid w:val="0"/>
        </w:rPr>
      </w:pPr>
    </w:p>
    <w:p w14:paraId="0E8783B4" w14:textId="77777777" w:rsidR="00F70F98" w:rsidRPr="00D629EF" w:rsidRDefault="00F70F98" w:rsidP="00F70F98">
      <w:pPr>
        <w:pStyle w:val="PL"/>
        <w:rPr>
          <w:snapToGrid w:val="0"/>
        </w:rPr>
      </w:pPr>
      <w:r w:rsidRPr="00D629EF">
        <w:rPr>
          <w:snapToGrid w:val="0"/>
        </w:rPr>
        <w:t>E1AP-ELEMENTARY-PROCEDURE ::= CLASS {</w:t>
      </w:r>
    </w:p>
    <w:p w14:paraId="7FD43C12" w14:textId="77777777" w:rsidR="00F70F98" w:rsidRPr="00D629EF" w:rsidRDefault="00F70F98" w:rsidP="00F70F98">
      <w:pPr>
        <w:pStyle w:val="PL"/>
        <w:rPr>
          <w:snapToGrid w:val="0"/>
        </w:rPr>
      </w:pPr>
      <w:r w:rsidRPr="00D629EF">
        <w:rPr>
          <w:snapToGrid w:val="0"/>
        </w:rPr>
        <w:lastRenderedPageBreak/>
        <w:tab/>
        <w:t>&amp;InitiatingMessage</w:t>
      </w:r>
      <w:r w:rsidRPr="00D629EF">
        <w:rPr>
          <w:snapToGrid w:val="0"/>
        </w:rPr>
        <w:tab/>
      </w:r>
      <w:r w:rsidRPr="00D629EF">
        <w:rPr>
          <w:snapToGrid w:val="0"/>
        </w:rPr>
        <w:tab/>
      </w:r>
      <w:r w:rsidRPr="00D629EF">
        <w:rPr>
          <w:snapToGrid w:val="0"/>
        </w:rPr>
        <w:tab/>
      </w:r>
      <w:r w:rsidRPr="00D629EF">
        <w:rPr>
          <w:snapToGrid w:val="0"/>
        </w:rPr>
        <w:tab/>
        <w:t>,</w:t>
      </w:r>
    </w:p>
    <w:p w14:paraId="0C117AC6" w14:textId="77777777" w:rsidR="00F70F98" w:rsidRPr="00D629EF" w:rsidRDefault="00F70F98" w:rsidP="00F70F98">
      <w:pPr>
        <w:pStyle w:val="PL"/>
        <w:rPr>
          <w:snapToGrid w:val="0"/>
        </w:rPr>
      </w:pPr>
      <w:r w:rsidRPr="00D629EF">
        <w:rPr>
          <w:snapToGrid w:val="0"/>
        </w:rPr>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59FB7B4" w14:textId="77777777" w:rsidR="00F70F98" w:rsidRPr="00D629EF" w:rsidRDefault="00F70F98" w:rsidP="00F70F98">
      <w:pPr>
        <w:pStyle w:val="PL"/>
        <w:rPr>
          <w:snapToGrid w:val="0"/>
        </w:rPr>
      </w:pPr>
      <w:r w:rsidRPr="00D629EF">
        <w:rPr>
          <w:snapToGrid w:val="0"/>
        </w:rPr>
        <w:tab/>
      </w:r>
    </w:p>
    <w:p w14:paraId="2B572997" w14:textId="77777777" w:rsidR="00F70F98" w:rsidRPr="00D629EF" w:rsidRDefault="00F70F98" w:rsidP="00F70F98">
      <w:pPr>
        <w:pStyle w:val="PL"/>
        <w:rPr>
          <w:snapToGrid w:val="0"/>
        </w:rPr>
      </w:pPr>
      <w:r w:rsidRPr="00D629EF">
        <w:rPr>
          <w:snapToGrid w:val="0"/>
        </w:rPr>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9E35E58" w14:textId="77777777" w:rsidR="00F70F98" w:rsidRPr="00D629EF" w:rsidRDefault="00F70F98" w:rsidP="00F70F98">
      <w:pPr>
        <w:pStyle w:val="PL"/>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14:paraId="32A743AA" w14:textId="77777777" w:rsidR="00F70F98" w:rsidRPr="00D629EF" w:rsidRDefault="00F70F98" w:rsidP="00F70F98">
      <w:pPr>
        <w:pStyle w:val="PL"/>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14:paraId="55DBA799" w14:textId="77777777" w:rsidR="00F70F98" w:rsidRPr="00D629EF" w:rsidRDefault="00F70F98" w:rsidP="00F70F98">
      <w:pPr>
        <w:pStyle w:val="PL"/>
        <w:rPr>
          <w:snapToGrid w:val="0"/>
        </w:rPr>
      </w:pPr>
      <w:r w:rsidRPr="00D629EF">
        <w:rPr>
          <w:snapToGrid w:val="0"/>
        </w:rPr>
        <w:t>}</w:t>
      </w:r>
    </w:p>
    <w:p w14:paraId="66B9866D" w14:textId="77777777" w:rsidR="00F70F98" w:rsidRPr="00D629EF" w:rsidRDefault="00F70F98" w:rsidP="00F70F98">
      <w:pPr>
        <w:pStyle w:val="PL"/>
        <w:rPr>
          <w:snapToGrid w:val="0"/>
        </w:rPr>
      </w:pPr>
      <w:r w:rsidRPr="00D629EF">
        <w:rPr>
          <w:snapToGrid w:val="0"/>
        </w:rPr>
        <w:t>WITH SYNTAX {</w:t>
      </w:r>
    </w:p>
    <w:p w14:paraId="7666E860" w14:textId="77777777" w:rsidR="00F70F98" w:rsidRPr="00D629EF" w:rsidRDefault="00F70F98" w:rsidP="00F70F98">
      <w:pPr>
        <w:pStyle w:val="PL"/>
        <w:rPr>
          <w:snapToGrid w:val="0"/>
        </w:rPr>
      </w:pPr>
      <w:r w:rsidRPr="00D629EF">
        <w:rPr>
          <w:snapToGrid w:val="0"/>
        </w:rPr>
        <w:tab/>
        <w:t>INITIATING MESSAGE</w:t>
      </w:r>
      <w:r w:rsidRPr="00D629EF">
        <w:rPr>
          <w:snapToGrid w:val="0"/>
        </w:rPr>
        <w:tab/>
      </w:r>
      <w:r w:rsidRPr="00D629EF">
        <w:rPr>
          <w:snapToGrid w:val="0"/>
        </w:rPr>
        <w:tab/>
      </w:r>
      <w:r w:rsidRPr="00D629EF">
        <w:rPr>
          <w:snapToGrid w:val="0"/>
        </w:rPr>
        <w:tab/>
        <w:t>&amp;InitiatingMessage</w:t>
      </w:r>
    </w:p>
    <w:p w14:paraId="64ED907A" w14:textId="77777777" w:rsidR="00F70F98" w:rsidRPr="00D629EF" w:rsidRDefault="00F70F98" w:rsidP="00F70F98">
      <w:pPr>
        <w:pStyle w:val="PL"/>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14:paraId="08CC7DDA" w14:textId="77777777" w:rsidR="00F70F98" w:rsidRPr="00D629EF" w:rsidRDefault="00F70F98" w:rsidP="00F70F98">
      <w:pPr>
        <w:pStyle w:val="PL"/>
        <w:rPr>
          <w:snapToGrid w:val="0"/>
        </w:rPr>
      </w:pPr>
      <w:r w:rsidRPr="00D629EF">
        <w:rPr>
          <w:snapToGrid w:val="0"/>
        </w:rPr>
        <w:tab/>
        <w:t>[UNSUCCESSFUL OUTCOME</w:t>
      </w:r>
      <w:r w:rsidRPr="00D629EF">
        <w:rPr>
          <w:snapToGrid w:val="0"/>
        </w:rPr>
        <w:tab/>
      </w:r>
      <w:r w:rsidRPr="00D629EF">
        <w:rPr>
          <w:snapToGrid w:val="0"/>
        </w:rPr>
        <w:tab/>
        <w:t>&amp;UnsuccessfulOutcome]</w:t>
      </w:r>
    </w:p>
    <w:p w14:paraId="2804CC65" w14:textId="77777777" w:rsidR="00F70F98" w:rsidRPr="00D629EF" w:rsidRDefault="00F70F98" w:rsidP="00F70F98">
      <w:pPr>
        <w:pStyle w:val="PL"/>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14:paraId="5B21FB02" w14:textId="77777777" w:rsidR="00F70F98" w:rsidRPr="00D629EF" w:rsidRDefault="00F70F98" w:rsidP="00F70F98">
      <w:pPr>
        <w:pStyle w:val="PL"/>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14:paraId="41A75E08" w14:textId="77777777" w:rsidR="00F70F98" w:rsidRPr="00D629EF" w:rsidRDefault="00F70F98" w:rsidP="00F70F98">
      <w:pPr>
        <w:pStyle w:val="PL"/>
        <w:rPr>
          <w:snapToGrid w:val="0"/>
        </w:rPr>
      </w:pPr>
      <w:r w:rsidRPr="00D629EF">
        <w:rPr>
          <w:snapToGrid w:val="0"/>
        </w:rPr>
        <w:t>}</w:t>
      </w:r>
    </w:p>
    <w:p w14:paraId="4CCF3EBC" w14:textId="77777777" w:rsidR="00F70F98" w:rsidRPr="00D629EF" w:rsidRDefault="00F70F98" w:rsidP="00F70F98">
      <w:pPr>
        <w:pStyle w:val="PL"/>
      </w:pPr>
    </w:p>
    <w:p w14:paraId="45A6865E" w14:textId="77777777" w:rsidR="00F70F98" w:rsidRPr="00D629EF" w:rsidRDefault="00F70F98" w:rsidP="00F70F98">
      <w:pPr>
        <w:pStyle w:val="PL"/>
        <w:spacing w:line="0" w:lineRule="atLeast"/>
        <w:rPr>
          <w:noProof w:val="0"/>
          <w:snapToGrid w:val="0"/>
        </w:rPr>
      </w:pPr>
      <w:r w:rsidRPr="00D629EF">
        <w:rPr>
          <w:noProof w:val="0"/>
          <w:snapToGrid w:val="0"/>
        </w:rPr>
        <w:t>-- **************************************************************</w:t>
      </w:r>
    </w:p>
    <w:p w14:paraId="207D9659" w14:textId="77777777" w:rsidR="00F70F98" w:rsidRPr="00D629EF" w:rsidRDefault="00F70F98" w:rsidP="00F70F98">
      <w:pPr>
        <w:pStyle w:val="PL"/>
        <w:spacing w:line="0" w:lineRule="atLeast"/>
        <w:rPr>
          <w:noProof w:val="0"/>
          <w:snapToGrid w:val="0"/>
        </w:rPr>
      </w:pPr>
      <w:r w:rsidRPr="00D629EF">
        <w:rPr>
          <w:noProof w:val="0"/>
          <w:snapToGrid w:val="0"/>
        </w:rPr>
        <w:t>--</w:t>
      </w:r>
    </w:p>
    <w:p w14:paraId="0CFD91C7" w14:textId="77777777" w:rsidR="00F70F98" w:rsidRPr="00D629EF" w:rsidRDefault="00F70F98" w:rsidP="00F70F98">
      <w:pPr>
        <w:pStyle w:val="PL"/>
        <w:spacing w:line="0" w:lineRule="atLeast"/>
        <w:outlineLvl w:val="3"/>
        <w:rPr>
          <w:noProof w:val="0"/>
          <w:snapToGrid w:val="0"/>
        </w:rPr>
      </w:pPr>
      <w:r w:rsidRPr="00D629EF">
        <w:rPr>
          <w:noProof w:val="0"/>
          <w:snapToGrid w:val="0"/>
        </w:rPr>
        <w:t>-- Interface PDU Definition</w:t>
      </w:r>
    </w:p>
    <w:p w14:paraId="76CE30AB" w14:textId="77777777" w:rsidR="00F70F98" w:rsidRPr="00D629EF" w:rsidRDefault="00F70F98" w:rsidP="00F70F98">
      <w:pPr>
        <w:pStyle w:val="PL"/>
        <w:spacing w:line="0" w:lineRule="atLeast"/>
        <w:rPr>
          <w:noProof w:val="0"/>
          <w:snapToGrid w:val="0"/>
        </w:rPr>
      </w:pPr>
      <w:r w:rsidRPr="00D629EF">
        <w:rPr>
          <w:noProof w:val="0"/>
          <w:snapToGrid w:val="0"/>
        </w:rPr>
        <w:t>--</w:t>
      </w:r>
    </w:p>
    <w:p w14:paraId="5F2E04DC" w14:textId="77777777" w:rsidR="00F70F98" w:rsidRPr="00D629EF" w:rsidRDefault="00F70F98" w:rsidP="00F70F98">
      <w:pPr>
        <w:pStyle w:val="PL"/>
        <w:spacing w:line="0" w:lineRule="atLeast"/>
        <w:rPr>
          <w:noProof w:val="0"/>
          <w:snapToGrid w:val="0"/>
        </w:rPr>
      </w:pPr>
      <w:r w:rsidRPr="00D629EF">
        <w:rPr>
          <w:noProof w:val="0"/>
          <w:snapToGrid w:val="0"/>
        </w:rPr>
        <w:t>-- **************************************************************</w:t>
      </w:r>
    </w:p>
    <w:p w14:paraId="037D45C4" w14:textId="77777777" w:rsidR="00F70F98" w:rsidRPr="00D629EF" w:rsidRDefault="00F70F98" w:rsidP="00F70F98">
      <w:pPr>
        <w:pStyle w:val="PL"/>
        <w:spacing w:line="0" w:lineRule="atLeast"/>
        <w:rPr>
          <w:noProof w:val="0"/>
          <w:snapToGrid w:val="0"/>
        </w:rPr>
      </w:pPr>
    </w:p>
    <w:p w14:paraId="77EA1B82" w14:textId="77777777" w:rsidR="00F70F98" w:rsidRPr="00D629EF" w:rsidRDefault="00F70F98" w:rsidP="00F70F98">
      <w:pPr>
        <w:pStyle w:val="PL"/>
        <w:spacing w:line="0" w:lineRule="atLeast"/>
        <w:rPr>
          <w:noProof w:val="0"/>
          <w:snapToGrid w:val="0"/>
        </w:rPr>
      </w:pPr>
      <w:r w:rsidRPr="00D629EF">
        <w:rPr>
          <w:noProof w:val="0"/>
          <w:snapToGrid w:val="0"/>
        </w:rPr>
        <w:t>E1AP-PDU ::= CHOICE {</w:t>
      </w:r>
    </w:p>
    <w:p w14:paraId="6B2E49FA"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initiatingMessage</w:t>
      </w:r>
      <w:proofErr w:type="spellEnd"/>
      <w:r w:rsidRPr="00D629EF">
        <w:rPr>
          <w:noProof w:val="0"/>
          <w:snapToGrid w:val="0"/>
        </w:rPr>
        <w:tab/>
      </w:r>
      <w:r w:rsidRPr="00D629EF">
        <w:rPr>
          <w:noProof w:val="0"/>
          <w:snapToGrid w:val="0"/>
        </w:rPr>
        <w:tab/>
      </w:r>
      <w:proofErr w:type="spellStart"/>
      <w:r w:rsidRPr="00D629EF">
        <w:rPr>
          <w:noProof w:val="0"/>
          <w:snapToGrid w:val="0"/>
        </w:rPr>
        <w:t>InitiatingMessage</w:t>
      </w:r>
      <w:proofErr w:type="spellEnd"/>
      <w:r w:rsidRPr="00D629EF">
        <w:rPr>
          <w:noProof w:val="0"/>
          <w:snapToGrid w:val="0"/>
        </w:rPr>
        <w:t>,</w:t>
      </w:r>
    </w:p>
    <w:p w14:paraId="69D8F07B"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successfulOutcome</w:t>
      </w:r>
      <w:proofErr w:type="spellEnd"/>
      <w:r w:rsidRPr="00D629EF">
        <w:rPr>
          <w:noProof w:val="0"/>
          <w:snapToGrid w:val="0"/>
        </w:rPr>
        <w:tab/>
      </w:r>
      <w:r w:rsidRPr="00D629EF">
        <w:rPr>
          <w:noProof w:val="0"/>
          <w:snapToGrid w:val="0"/>
        </w:rPr>
        <w:tab/>
      </w:r>
      <w:proofErr w:type="spellStart"/>
      <w:r w:rsidRPr="00D629EF">
        <w:rPr>
          <w:noProof w:val="0"/>
          <w:snapToGrid w:val="0"/>
        </w:rPr>
        <w:t>SuccessfulOutcome</w:t>
      </w:r>
      <w:proofErr w:type="spellEnd"/>
      <w:r w:rsidRPr="00D629EF">
        <w:rPr>
          <w:noProof w:val="0"/>
          <w:snapToGrid w:val="0"/>
        </w:rPr>
        <w:t>,</w:t>
      </w:r>
    </w:p>
    <w:p w14:paraId="428E97D8"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unsuccessfulOutcome</w:t>
      </w:r>
      <w:proofErr w:type="spellEnd"/>
      <w:r w:rsidRPr="00D629EF">
        <w:rPr>
          <w:noProof w:val="0"/>
          <w:snapToGrid w:val="0"/>
        </w:rPr>
        <w:tab/>
      </w:r>
      <w:r w:rsidRPr="00D629EF">
        <w:rPr>
          <w:noProof w:val="0"/>
          <w:snapToGrid w:val="0"/>
        </w:rPr>
        <w:tab/>
      </w:r>
      <w:proofErr w:type="spellStart"/>
      <w:r w:rsidRPr="00D629EF">
        <w:rPr>
          <w:noProof w:val="0"/>
          <w:snapToGrid w:val="0"/>
        </w:rPr>
        <w:t>UnsuccessfulOutcome</w:t>
      </w:r>
      <w:proofErr w:type="spellEnd"/>
      <w:r w:rsidRPr="00D629EF">
        <w:rPr>
          <w:noProof w:val="0"/>
          <w:snapToGrid w:val="0"/>
        </w:rPr>
        <w:t>,</w:t>
      </w:r>
    </w:p>
    <w:p w14:paraId="7364084A" w14:textId="77777777" w:rsidR="00F70F98" w:rsidRPr="00D629EF" w:rsidRDefault="00F70F98" w:rsidP="00F70F98">
      <w:pPr>
        <w:pStyle w:val="PL"/>
        <w:spacing w:line="0" w:lineRule="atLeast"/>
        <w:rPr>
          <w:noProof w:val="0"/>
          <w:snapToGrid w:val="0"/>
        </w:rPr>
      </w:pPr>
      <w:r w:rsidRPr="00D629EF">
        <w:rPr>
          <w:noProof w:val="0"/>
          <w:snapToGrid w:val="0"/>
        </w:rPr>
        <w:tab/>
        <w:t>...</w:t>
      </w:r>
    </w:p>
    <w:p w14:paraId="5F9F0261" w14:textId="77777777" w:rsidR="00F70F98" w:rsidRPr="00D629EF" w:rsidRDefault="00F70F98" w:rsidP="00F70F98">
      <w:pPr>
        <w:pStyle w:val="PL"/>
        <w:spacing w:line="0" w:lineRule="atLeast"/>
        <w:rPr>
          <w:noProof w:val="0"/>
          <w:snapToGrid w:val="0"/>
        </w:rPr>
      </w:pPr>
      <w:r w:rsidRPr="00D629EF">
        <w:rPr>
          <w:noProof w:val="0"/>
          <w:snapToGrid w:val="0"/>
        </w:rPr>
        <w:t>}</w:t>
      </w:r>
    </w:p>
    <w:p w14:paraId="722B3B0C" w14:textId="77777777" w:rsidR="00F70F98" w:rsidRPr="00D629EF" w:rsidRDefault="00F70F98" w:rsidP="00F70F98">
      <w:pPr>
        <w:pStyle w:val="PL"/>
        <w:spacing w:line="0" w:lineRule="atLeast"/>
        <w:rPr>
          <w:noProof w:val="0"/>
          <w:snapToGrid w:val="0"/>
        </w:rPr>
      </w:pPr>
    </w:p>
    <w:p w14:paraId="7F852634" w14:textId="77777777" w:rsidR="00F70F98" w:rsidRPr="00D629EF" w:rsidRDefault="00F70F98" w:rsidP="00F70F98">
      <w:pPr>
        <w:pStyle w:val="PL"/>
        <w:spacing w:line="0" w:lineRule="atLeast"/>
        <w:rPr>
          <w:noProof w:val="0"/>
          <w:snapToGrid w:val="0"/>
        </w:rPr>
      </w:pPr>
      <w:proofErr w:type="spellStart"/>
      <w:r w:rsidRPr="00D629EF">
        <w:rPr>
          <w:noProof w:val="0"/>
          <w:snapToGrid w:val="0"/>
        </w:rPr>
        <w:t>InitiatingMessage</w:t>
      </w:r>
      <w:proofErr w:type="spellEnd"/>
      <w:r w:rsidRPr="00D629EF">
        <w:rPr>
          <w:noProof w:val="0"/>
          <w:snapToGrid w:val="0"/>
        </w:rPr>
        <w:t xml:space="preserve"> ::= SEQUENCE {</w:t>
      </w:r>
    </w:p>
    <w:p w14:paraId="321799FE"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4E7B7DEA" w14:textId="77777777" w:rsidR="00F70F98" w:rsidRPr="00D629EF" w:rsidRDefault="00F70F98" w:rsidP="00F70F98">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w:t>
      </w:r>
      <w:proofErr w:type="spellStart"/>
      <w:r w:rsidRPr="00D629EF">
        <w:rPr>
          <w:noProof w:val="0"/>
          <w:snapToGrid w:val="0"/>
        </w:rPr>
        <w:t>procedureCode</w:t>
      </w:r>
      <w:proofErr w:type="spellEnd"/>
      <w:r w:rsidRPr="00D629EF">
        <w:rPr>
          <w:noProof w:val="0"/>
          <w:snapToGrid w:val="0"/>
        </w:rPr>
        <w:t>}),</w:t>
      </w:r>
    </w:p>
    <w:p w14:paraId="729A4F46" w14:textId="77777777" w:rsidR="00F70F98" w:rsidRPr="00D629EF" w:rsidRDefault="00F70F98" w:rsidP="00F70F98">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E1AP-ELEMENTARY-PROCEDURE.&amp;InitiatingMessage</w:t>
      </w:r>
      <w:r w:rsidRPr="00D629EF">
        <w:rPr>
          <w:noProof w:val="0"/>
          <w:snapToGrid w:val="0"/>
        </w:rPr>
        <w:tab/>
        <w:t>({E1AP-ELEMENTARY-PROCEDURES}{@</w:t>
      </w:r>
      <w:proofErr w:type="spellStart"/>
      <w:r w:rsidRPr="00D629EF">
        <w:rPr>
          <w:noProof w:val="0"/>
          <w:snapToGrid w:val="0"/>
        </w:rPr>
        <w:t>procedureCode</w:t>
      </w:r>
      <w:proofErr w:type="spellEnd"/>
      <w:r w:rsidRPr="00D629EF">
        <w:rPr>
          <w:noProof w:val="0"/>
          <w:snapToGrid w:val="0"/>
        </w:rPr>
        <w:t>})</w:t>
      </w:r>
    </w:p>
    <w:p w14:paraId="24E02565" w14:textId="77777777" w:rsidR="00F70F98" w:rsidRPr="00D629EF" w:rsidRDefault="00F70F98" w:rsidP="00F70F98">
      <w:pPr>
        <w:pStyle w:val="PL"/>
        <w:spacing w:line="0" w:lineRule="atLeast"/>
        <w:rPr>
          <w:noProof w:val="0"/>
          <w:snapToGrid w:val="0"/>
        </w:rPr>
      </w:pPr>
      <w:r w:rsidRPr="00D629EF">
        <w:rPr>
          <w:noProof w:val="0"/>
          <w:snapToGrid w:val="0"/>
        </w:rPr>
        <w:t>}</w:t>
      </w:r>
    </w:p>
    <w:p w14:paraId="46075BFF" w14:textId="77777777" w:rsidR="00F70F98" w:rsidRPr="00D629EF" w:rsidRDefault="00F70F98" w:rsidP="00F70F98">
      <w:pPr>
        <w:pStyle w:val="PL"/>
        <w:spacing w:line="0" w:lineRule="atLeast"/>
        <w:rPr>
          <w:noProof w:val="0"/>
          <w:snapToGrid w:val="0"/>
        </w:rPr>
      </w:pPr>
    </w:p>
    <w:p w14:paraId="23612A58" w14:textId="77777777" w:rsidR="00F70F98" w:rsidRPr="00D629EF" w:rsidRDefault="00F70F98" w:rsidP="00F70F98">
      <w:pPr>
        <w:pStyle w:val="PL"/>
        <w:spacing w:line="0" w:lineRule="atLeast"/>
        <w:rPr>
          <w:noProof w:val="0"/>
          <w:snapToGrid w:val="0"/>
        </w:rPr>
      </w:pPr>
      <w:proofErr w:type="spellStart"/>
      <w:r w:rsidRPr="00D629EF">
        <w:rPr>
          <w:noProof w:val="0"/>
          <w:snapToGrid w:val="0"/>
        </w:rPr>
        <w:t>SuccessfulOutcome</w:t>
      </w:r>
      <w:proofErr w:type="spellEnd"/>
      <w:r w:rsidRPr="00D629EF">
        <w:rPr>
          <w:noProof w:val="0"/>
          <w:snapToGrid w:val="0"/>
        </w:rPr>
        <w:t xml:space="preserve"> ::= SEQUENCE {</w:t>
      </w:r>
    </w:p>
    <w:p w14:paraId="61A22A3D"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253B4FD0" w14:textId="77777777" w:rsidR="00F70F98" w:rsidRPr="00D629EF" w:rsidRDefault="00F70F98" w:rsidP="00F70F98">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w:t>
      </w:r>
      <w:proofErr w:type="spellStart"/>
      <w:r w:rsidRPr="00D629EF">
        <w:rPr>
          <w:noProof w:val="0"/>
          <w:snapToGrid w:val="0"/>
        </w:rPr>
        <w:t>procedureCode</w:t>
      </w:r>
      <w:proofErr w:type="spellEnd"/>
      <w:r w:rsidRPr="00D629EF">
        <w:rPr>
          <w:noProof w:val="0"/>
          <w:snapToGrid w:val="0"/>
        </w:rPr>
        <w:t>}),</w:t>
      </w:r>
    </w:p>
    <w:p w14:paraId="6F719662" w14:textId="77777777" w:rsidR="00F70F98" w:rsidRPr="00D629EF" w:rsidRDefault="00F70F98" w:rsidP="00F70F98">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E1AP-ELEMENTARY-PROCEDURE.&amp;SuccessfulOutcome</w:t>
      </w:r>
      <w:r w:rsidRPr="00D629EF">
        <w:rPr>
          <w:noProof w:val="0"/>
          <w:snapToGrid w:val="0"/>
        </w:rPr>
        <w:tab/>
        <w:t>({E1AP-ELEMENTARY-PROCEDURES}{@</w:t>
      </w:r>
      <w:proofErr w:type="spellStart"/>
      <w:r w:rsidRPr="00D629EF">
        <w:rPr>
          <w:noProof w:val="0"/>
          <w:snapToGrid w:val="0"/>
        </w:rPr>
        <w:t>procedureCode</w:t>
      </w:r>
      <w:proofErr w:type="spellEnd"/>
      <w:r w:rsidRPr="00D629EF">
        <w:rPr>
          <w:noProof w:val="0"/>
          <w:snapToGrid w:val="0"/>
        </w:rPr>
        <w:t>})</w:t>
      </w:r>
    </w:p>
    <w:p w14:paraId="73A313CD" w14:textId="77777777" w:rsidR="00F70F98" w:rsidRPr="00D629EF" w:rsidRDefault="00F70F98" w:rsidP="00F70F98">
      <w:pPr>
        <w:pStyle w:val="PL"/>
        <w:spacing w:line="0" w:lineRule="atLeast"/>
        <w:rPr>
          <w:noProof w:val="0"/>
          <w:snapToGrid w:val="0"/>
        </w:rPr>
      </w:pPr>
      <w:r w:rsidRPr="00D629EF">
        <w:rPr>
          <w:noProof w:val="0"/>
          <w:snapToGrid w:val="0"/>
        </w:rPr>
        <w:t>}</w:t>
      </w:r>
    </w:p>
    <w:p w14:paraId="523B9662" w14:textId="77777777" w:rsidR="00F70F98" w:rsidRPr="00D629EF" w:rsidRDefault="00F70F98" w:rsidP="00F70F98">
      <w:pPr>
        <w:pStyle w:val="PL"/>
        <w:spacing w:line="0" w:lineRule="atLeast"/>
        <w:rPr>
          <w:noProof w:val="0"/>
          <w:snapToGrid w:val="0"/>
        </w:rPr>
      </w:pPr>
    </w:p>
    <w:p w14:paraId="530511A1" w14:textId="77777777" w:rsidR="00F70F98" w:rsidRPr="00D629EF" w:rsidRDefault="00F70F98" w:rsidP="00F70F98">
      <w:pPr>
        <w:pStyle w:val="PL"/>
        <w:spacing w:line="0" w:lineRule="atLeast"/>
        <w:rPr>
          <w:noProof w:val="0"/>
          <w:snapToGrid w:val="0"/>
        </w:rPr>
      </w:pPr>
      <w:proofErr w:type="spellStart"/>
      <w:r w:rsidRPr="00D629EF">
        <w:rPr>
          <w:noProof w:val="0"/>
          <w:snapToGrid w:val="0"/>
        </w:rPr>
        <w:t>UnsuccessfulOutcome</w:t>
      </w:r>
      <w:proofErr w:type="spellEnd"/>
      <w:r w:rsidRPr="00D629EF">
        <w:rPr>
          <w:noProof w:val="0"/>
          <w:snapToGrid w:val="0"/>
        </w:rPr>
        <w:t xml:space="preserve"> ::= SEQUENCE {</w:t>
      </w:r>
    </w:p>
    <w:p w14:paraId="04823A23"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12FD12BB" w14:textId="77777777" w:rsidR="00F70F98" w:rsidRPr="00D629EF" w:rsidRDefault="00F70F98" w:rsidP="00F70F98">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w:t>
      </w:r>
      <w:proofErr w:type="spellStart"/>
      <w:r w:rsidRPr="00D629EF">
        <w:rPr>
          <w:noProof w:val="0"/>
          <w:snapToGrid w:val="0"/>
        </w:rPr>
        <w:t>procedureCode</w:t>
      </w:r>
      <w:proofErr w:type="spellEnd"/>
      <w:r w:rsidRPr="00D629EF">
        <w:rPr>
          <w:noProof w:val="0"/>
          <w:snapToGrid w:val="0"/>
        </w:rPr>
        <w:t>}),</w:t>
      </w:r>
    </w:p>
    <w:p w14:paraId="11C44463" w14:textId="77777777" w:rsidR="00F70F98" w:rsidRPr="00D629EF" w:rsidRDefault="00F70F98" w:rsidP="00F70F98">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E1AP-ELEMENTARY-PROCEDURE.&amp;UnsuccessfulOutcome</w:t>
      </w:r>
      <w:r w:rsidRPr="00D629EF">
        <w:rPr>
          <w:noProof w:val="0"/>
          <w:snapToGrid w:val="0"/>
        </w:rPr>
        <w:tab/>
        <w:t>({E1AP-ELEMENTARY-PROCEDURES}{@</w:t>
      </w:r>
      <w:proofErr w:type="spellStart"/>
      <w:r w:rsidRPr="00D629EF">
        <w:rPr>
          <w:noProof w:val="0"/>
          <w:snapToGrid w:val="0"/>
        </w:rPr>
        <w:t>procedureCode</w:t>
      </w:r>
      <w:proofErr w:type="spellEnd"/>
      <w:r w:rsidRPr="00D629EF">
        <w:rPr>
          <w:noProof w:val="0"/>
          <w:snapToGrid w:val="0"/>
        </w:rPr>
        <w:t>})</w:t>
      </w:r>
    </w:p>
    <w:p w14:paraId="31804323" w14:textId="77777777" w:rsidR="00F70F98" w:rsidRPr="00D629EF" w:rsidRDefault="00F70F98" w:rsidP="00F70F98">
      <w:pPr>
        <w:pStyle w:val="PL"/>
        <w:spacing w:line="0" w:lineRule="atLeast"/>
        <w:rPr>
          <w:noProof w:val="0"/>
          <w:snapToGrid w:val="0"/>
        </w:rPr>
      </w:pPr>
      <w:r w:rsidRPr="00D629EF">
        <w:rPr>
          <w:noProof w:val="0"/>
          <w:snapToGrid w:val="0"/>
        </w:rPr>
        <w:t>}</w:t>
      </w:r>
    </w:p>
    <w:p w14:paraId="209C5FE5" w14:textId="77777777" w:rsidR="00F70F98" w:rsidRPr="00D629EF" w:rsidRDefault="00F70F98" w:rsidP="00F70F98">
      <w:pPr>
        <w:pStyle w:val="PL"/>
        <w:spacing w:line="0" w:lineRule="atLeast"/>
        <w:rPr>
          <w:noProof w:val="0"/>
          <w:snapToGrid w:val="0"/>
        </w:rPr>
      </w:pPr>
    </w:p>
    <w:p w14:paraId="2A17A74A" w14:textId="77777777" w:rsidR="00F70F98" w:rsidRPr="00D629EF" w:rsidRDefault="00F70F98" w:rsidP="00F70F98">
      <w:pPr>
        <w:pStyle w:val="PL"/>
        <w:spacing w:line="0" w:lineRule="atLeast"/>
        <w:rPr>
          <w:noProof w:val="0"/>
          <w:snapToGrid w:val="0"/>
        </w:rPr>
      </w:pPr>
      <w:r w:rsidRPr="00D629EF">
        <w:rPr>
          <w:noProof w:val="0"/>
          <w:snapToGrid w:val="0"/>
        </w:rPr>
        <w:t>-- **************************************************************</w:t>
      </w:r>
    </w:p>
    <w:p w14:paraId="68798637" w14:textId="77777777" w:rsidR="00F70F98" w:rsidRPr="00D629EF" w:rsidRDefault="00F70F98" w:rsidP="00F70F98">
      <w:pPr>
        <w:pStyle w:val="PL"/>
        <w:spacing w:line="0" w:lineRule="atLeast"/>
        <w:rPr>
          <w:noProof w:val="0"/>
          <w:snapToGrid w:val="0"/>
        </w:rPr>
      </w:pPr>
      <w:r w:rsidRPr="00D629EF">
        <w:rPr>
          <w:noProof w:val="0"/>
          <w:snapToGrid w:val="0"/>
        </w:rPr>
        <w:t>--</w:t>
      </w:r>
    </w:p>
    <w:p w14:paraId="191EDF00" w14:textId="77777777" w:rsidR="00F70F98" w:rsidRPr="00D629EF" w:rsidRDefault="00F70F98" w:rsidP="00F70F98">
      <w:pPr>
        <w:pStyle w:val="PL"/>
        <w:spacing w:line="0" w:lineRule="atLeast"/>
        <w:outlineLvl w:val="3"/>
        <w:rPr>
          <w:noProof w:val="0"/>
          <w:snapToGrid w:val="0"/>
        </w:rPr>
      </w:pPr>
      <w:r w:rsidRPr="00D629EF">
        <w:rPr>
          <w:noProof w:val="0"/>
          <w:snapToGrid w:val="0"/>
        </w:rPr>
        <w:t>-- Interface Elementary Procedure List</w:t>
      </w:r>
    </w:p>
    <w:p w14:paraId="505DAF82" w14:textId="77777777" w:rsidR="00F70F98" w:rsidRPr="00D629EF" w:rsidRDefault="00F70F98" w:rsidP="00F70F98">
      <w:pPr>
        <w:pStyle w:val="PL"/>
        <w:spacing w:line="0" w:lineRule="atLeast"/>
        <w:rPr>
          <w:noProof w:val="0"/>
          <w:snapToGrid w:val="0"/>
        </w:rPr>
      </w:pPr>
      <w:r w:rsidRPr="00D629EF">
        <w:rPr>
          <w:noProof w:val="0"/>
          <w:snapToGrid w:val="0"/>
        </w:rPr>
        <w:t>--</w:t>
      </w:r>
    </w:p>
    <w:p w14:paraId="3522E405" w14:textId="77777777" w:rsidR="00F70F98" w:rsidRPr="00D629EF" w:rsidRDefault="00F70F98" w:rsidP="00F70F98">
      <w:pPr>
        <w:pStyle w:val="PL"/>
        <w:spacing w:line="0" w:lineRule="atLeast"/>
        <w:rPr>
          <w:noProof w:val="0"/>
          <w:snapToGrid w:val="0"/>
        </w:rPr>
      </w:pPr>
      <w:r w:rsidRPr="00D629EF">
        <w:rPr>
          <w:noProof w:val="0"/>
          <w:snapToGrid w:val="0"/>
        </w:rPr>
        <w:t>-- **************************************************************</w:t>
      </w:r>
    </w:p>
    <w:p w14:paraId="16926CD6" w14:textId="77777777" w:rsidR="00F70F98" w:rsidRPr="00D629EF" w:rsidRDefault="00F70F98" w:rsidP="00F70F98">
      <w:pPr>
        <w:pStyle w:val="PL"/>
        <w:spacing w:line="0" w:lineRule="atLeast"/>
        <w:rPr>
          <w:noProof w:val="0"/>
          <w:snapToGrid w:val="0"/>
        </w:rPr>
      </w:pPr>
    </w:p>
    <w:p w14:paraId="0A65F921" w14:textId="77777777" w:rsidR="00F70F98" w:rsidRPr="00D629EF" w:rsidRDefault="00F70F98" w:rsidP="00F70F98">
      <w:pPr>
        <w:pStyle w:val="PL"/>
        <w:spacing w:line="0" w:lineRule="atLeast"/>
        <w:rPr>
          <w:noProof w:val="0"/>
          <w:snapToGrid w:val="0"/>
        </w:rPr>
      </w:pPr>
      <w:r w:rsidRPr="00D629EF">
        <w:rPr>
          <w:noProof w:val="0"/>
          <w:snapToGrid w:val="0"/>
        </w:rPr>
        <w:t>E1AP-ELEMENTARY-PROCEDURES E1AP-ELEMENTARY-PROCEDURE ::= {</w:t>
      </w:r>
    </w:p>
    <w:p w14:paraId="051320FD" w14:textId="77777777" w:rsidR="00F70F98" w:rsidRPr="00D629EF" w:rsidRDefault="00F70F98" w:rsidP="00F70F98">
      <w:pPr>
        <w:pStyle w:val="PL"/>
        <w:spacing w:line="0" w:lineRule="atLeast"/>
        <w:rPr>
          <w:noProof w:val="0"/>
          <w:snapToGrid w:val="0"/>
        </w:rPr>
      </w:pPr>
      <w:r w:rsidRPr="00D629EF">
        <w:rPr>
          <w:noProof w:val="0"/>
          <w:snapToGrid w:val="0"/>
        </w:rPr>
        <w:lastRenderedPageBreak/>
        <w:tab/>
        <w:t>E1AP-ELEMENTARY-PROCEDURES-CLASS-1</w:t>
      </w:r>
      <w:r w:rsidRPr="00D629EF">
        <w:rPr>
          <w:noProof w:val="0"/>
          <w:snapToGrid w:val="0"/>
        </w:rPr>
        <w:tab/>
      </w:r>
      <w:r w:rsidRPr="00D629EF">
        <w:rPr>
          <w:noProof w:val="0"/>
          <w:snapToGrid w:val="0"/>
        </w:rPr>
        <w:tab/>
      </w:r>
      <w:r w:rsidRPr="00D629EF">
        <w:rPr>
          <w:noProof w:val="0"/>
          <w:snapToGrid w:val="0"/>
        </w:rPr>
        <w:tab/>
        <w:t>|</w:t>
      </w:r>
    </w:p>
    <w:p w14:paraId="49E52DA7" w14:textId="77777777" w:rsidR="00F70F98" w:rsidRPr="00D629EF" w:rsidRDefault="00F70F98" w:rsidP="00F70F98">
      <w:pPr>
        <w:pStyle w:val="PL"/>
        <w:spacing w:line="0" w:lineRule="atLeast"/>
        <w:rPr>
          <w:noProof w:val="0"/>
          <w:snapToGrid w:val="0"/>
        </w:rPr>
      </w:pPr>
      <w:r w:rsidRPr="00D629EF">
        <w:rPr>
          <w:noProof w:val="0"/>
          <w:snapToGrid w:val="0"/>
        </w:rPr>
        <w:tab/>
        <w:t>E1AP-ELEMENTARY-PROCEDURES-CLASS-2</w:t>
      </w:r>
      <w:r w:rsidRPr="00D629EF">
        <w:rPr>
          <w:noProof w:val="0"/>
          <w:snapToGrid w:val="0"/>
        </w:rPr>
        <w:tab/>
      </w:r>
      <w:r w:rsidRPr="00D629EF">
        <w:rPr>
          <w:noProof w:val="0"/>
          <w:snapToGrid w:val="0"/>
        </w:rPr>
        <w:tab/>
      </w:r>
      <w:r w:rsidRPr="00D629EF">
        <w:rPr>
          <w:noProof w:val="0"/>
          <w:snapToGrid w:val="0"/>
        </w:rPr>
        <w:tab/>
        <w:t>,</w:t>
      </w:r>
    </w:p>
    <w:p w14:paraId="78152BCB" w14:textId="77777777" w:rsidR="00F70F98" w:rsidRPr="00D629EF" w:rsidRDefault="00F70F98" w:rsidP="00F70F98">
      <w:pPr>
        <w:pStyle w:val="PL"/>
        <w:spacing w:line="0" w:lineRule="atLeast"/>
        <w:rPr>
          <w:noProof w:val="0"/>
          <w:snapToGrid w:val="0"/>
        </w:rPr>
      </w:pPr>
    </w:p>
    <w:p w14:paraId="5F3DF990" w14:textId="77777777" w:rsidR="00F70F98" w:rsidRPr="00D629EF" w:rsidRDefault="00F70F98" w:rsidP="00F70F98">
      <w:pPr>
        <w:pStyle w:val="PL"/>
        <w:spacing w:line="0" w:lineRule="atLeast"/>
        <w:rPr>
          <w:noProof w:val="0"/>
          <w:snapToGrid w:val="0"/>
        </w:rPr>
      </w:pPr>
      <w:r w:rsidRPr="00D629EF">
        <w:rPr>
          <w:noProof w:val="0"/>
          <w:snapToGrid w:val="0"/>
        </w:rPr>
        <w:tab/>
        <w:t>...</w:t>
      </w:r>
    </w:p>
    <w:p w14:paraId="679BFC07" w14:textId="77777777" w:rsidR="00F70F98" w:rsidRPr="00D629EF" w:rsidRDefault="00F70F98" w:rsidP="00F70F98">
      <w:pPr>
        <w:pStyle w:val="PL"/>
        <w:spacing w:line="0" w:lineRule="atLeast"/>
        <w:rPr>
          <w:noProof w:val="0"/>
          <w:snapToGrid w:val="0"/>
        </w:rPr>
      </w:pPr>
      <w:r w:rsidRPr="00D629EF">
        <w:rPr>
          <w:noProof w:val="0"/>
          <w:snapToGrid w:val="0"/>
        </w:rPr>
        <w:t>}</w:t>
      </w:r>
    </w:p>
    <w:p w14:paraId="662075E7" w14:textId="77777777" w:rsidR="00F70F98" w:rsidRPr="00D629EF" w:rsidRDefault="00F70F98" w:rsidP="00F70F98">
      <w:pPr>
        <w:pStyle w:val="PL"/>
        <w:spacing w:line="0" w:lineRule="atLeast"/>
        <w:rPr>
          <w:noProof w:val="0"/>
          <w:snapToGrid w:val="0"/>
        </w:rPr>
      </w:pPr>
    </w:p>
    <w:p w14:paraId="06580533" w14:textId="77777777" w:rsidR="00F70F98" w:rsidRPr="00D629EF" w:rsidRDefault="00F70F98" w:rsidP="00F70F98">
      <w:pPr>
        <w:pStyle w:val="PL"/>
        <w:spacing w:line="0" w:lineRule="atLeast"/>
        <w:rPr>
          <w:noProof w:val="0"/>
          <w:snapToGrid w:val="0"/>
        </w:rPr>
      </w:pPr>
      <w:r w:rsidRPr="00D629EF">
        <w:rPr>
          <w:noProof w:val="0"/>
          <w:snapToGrid w:val="0"/>
        </w:rPr>
        <w:t>E1AP-ELEMENTARY-PROCEDURES-CLASS-1 E1AP-ELEMENTARY-PROCEDURE ::= {</w:t>
      </w:r>
    </w:p>
    <w:p w14:paraId="79CC26AD" w14:textId="77777777" w:rsidR="00F70F98" w:rsidRPr="00D629EF" w:rsidRDefault="00F70F98" w:rsidP="00F70F98">
      <w:pPr>
        <w:pStyle w:val="PL"/>
        <w:spacing w:line="0" w:lineRule="atLeast"/>
        <w:rPr>
          <w:noProof w:val="0"/>
          <w:snapToGrid w:val="0"/>
        </w:rPr>
      </w:pPr>
      <w:r w:rsidRPr="00D629EF">
        <w:rPr>
          <w:noProof w:val="0"/>
          <w:snapToGrid w:val="0"/>
        </w:rPr>
        <w:tab/>
        <w:t>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7F4C10C" w14:textId="77777777" w:rsidR="00F70F98" w:rsidRPr="00D629EF" w:rsidRDefault="00F70F98" w:rsidP="00F70F98">
      <w:pPr>
        <w:pStyle w:val="PL"/>
        <w:spacing w:line="0" w:lineRule="atLeast"/>
        <w:rPr>
          <w:noProof w:val="0"/>
          <w:snapToGrid w:val="0"/>
        </w:rPr>
      </w:pPr>
      <w:r w:rsidRPr="00D629EF">
        <w:rPr>
          <w:noProof w:val="0"/>
          <w:snapToGrid w:val="0"/>
        </w:rPr>
        <w:tab/>
        <w:t>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739EA91F" w14:textId="77777777" w:rsidR="00F70F98" w:rsidRPr="00D629EF" w:rsidRDefault="00F70F98" w:rsidP="00F70F98">
      <w:pPr>
        <w:pStyle w:val="PL"/>
        <w:spacing w:line="0" w:lineRule="atLeast"/>
        <w:rPr>
          <w:noProof w:val="0"/>
          <w:snapToGrid w:val="0"/>
        </w:rPr>
      </w:pPr>
      <w:r w:rsidRPr="00D629EF">
        <w:rPr>
          <w:noProof w:val="0"/>
          <w:snapToGrid w:val="0"/>
        </w:rPr>
        <w:tab/>
        <w:t>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8CAFA35"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gNB</w:t>
      </w:r>
      <w:proofErr w:type="spellEnd"/>
      <w:r w:rsidRPr="00D629EF">
        <w:rPr>
          <w:noProof w:val="0"/>
          <w:snapToGrid w:val="0"/>
        </w:rPr>
        <w:t>-CU-UP-</w:t>
      </w:r>
      <w:proofErr w:type="spellStart"/>
      <w:r w:rsidRPr="00D629EF">
        <w:rPr>
          <w:noProof w:val="0"/>
          <w:snapToGrid w:val="0"/>
        </w:rPr>
        <w:t>ConfigurationUpdate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DED851F"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gNB</w:t>
      </w:r>
      <w:proofErr w:type="spellEnd"/>
      <w:r w:rsidRPr="00D629EF">
        <w:rPr>
          <w:noProof w:val="0"/>
          <w:snapToGrid w:val="0"/>
        </w:rPr>
        <w:t>-CU-CP-</w:t>
      </w:r>
      <w:proofErr w:type="spellStart"/>
      <w:r w:rsidRPr="00D629EF">
        <w:rPr>
          <w:noProof w:val="0"/>
          <w:snapToGrid w:val="0"/>
        </w:rPr>
        <w:t>ConfigurationUpdate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C189CC6" w14:textId="77777777" w:rsidR="00F70F98" w:rsidRPr="00D629EF" w:rsidRDefault="00F70F98" w:rsidP="00F70F98">
      <w:pPr>
        <w:pStyle w:val="PL"/>
        <w:spacing w:line="0" w:lineRule="atLeast"/>
        <w:rPr>
          <w:noProof w:val="0"/>
          <w:snapToGrid w:val="0"/>
        </w:rPr>
      </w:pPr>
      <w:r w:rsidRPr="00D629EF">
        <w:rPr>
          <w:noProof w:val="0"/>
          <w:snapToGrid w:val="0"/>
        </w:rPr>
        <w:tab/>
        <w:t>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7433FB6"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bearerContextSetup</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39EFCC42"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bearerContextModification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3F7BE116"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bearerContextModificationRequired</w:t>
      </w:r>
      <w:proofErr w:type="spellEnd"/>
      <w:r w:rsidRPr="00D629EF">
        <w:rPr>
          <w:noProof w:val="0"/>
          <w:snapToGrid w:val="0"/>
        </w:rPr>
        <w:tab/>
      </w:r>
      <w:r w:rsidRPr="00D629EF">
        <w:rPr>
          <w:noProof w:val="0"/>
          <w:snapToGrid w:val="0"/>
        </w:rPr>
        <w:tab/>
      </w:r>
      <w:r w:rsidRPr="00D629EF">
        <w:rPr>
          <w:noProof w:val="0"/>
          <w:snapToGrid w:val="0"/>
        </w:rPr>
        <w:tab/>
        <w:t>|</w:t>
      </w:r>
    </w:p>
    <w:p w14:paraId="0E76CC0E"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bearerContextRelease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7E7EFE5D" w14:textId="77777777" w:rsidR="00F70F98" w:rsidRPr="00D629EF" w:rsidRDefault="00F70F98" w:rsidP="00F70F98">
      <w:pPr>
        <w:pStyle w:val="PL"/>
        <w:spacing w:line="0" w:lineRule="atLeast"/>
        <w:rPr>
          <w:noProof w:val="0"/>
          <w:snapToGrid w:val="0"/>
        </w:rPr>
      </w:pPr>
      <w:r w:rsidRPr="00D629EF">
        <w:rPr>
          <w:noProof w:val="0"/>
          <w:snapToGrid w:val="0"/>
        </w:rPr>
        <w:tab/>
        <w:t>...</w:t>
      </w:r>
    </w:p>
    <w:p w14:paraId="68F12859" w14:textId="77777777" w:rsidR="00F70F98" w:rsidRPr="00D629EF" w:rsidRDefault="00F70F98" w:rsidP="00F70F98">
      <w:pPr>
        <w:pStyle w:val="PL"/>
        <w:spacing w:line="0" w:lineRule="atLeast"/>
        <w:rPr>
          <w:noProof w:val="0"/>
          <w:snapToGrid w:val="0"/>
        </w:rPr>
      </w:pPr>
      <w:r w:rsidRPr="00D629EF">
        <w:rPr>
          <w:noProof w:val="0"/>
          <w:snapToGrid w:val="0"/>
        </w:rPr>
        <w:t>}</w:t>
      </w:r>
    </w:p>
    <w:p w14:paraId="06A5D433" w14:textId="77777777" w:rsidR="00F70F98" w:rsidRPr="00D629EF" w:rsidRDefault="00F70F98" w:rsidP="00F70F98">
      <w:pPr>
        <w:pStyle w:val="PL"/>
        <w:spacing w:line="0" w:lineRule="atLeast"/>
        <w:rPr>
          <w:noProof w:val="0"/>
          <w:snapToGrid w:val="0"/>
        </w:rPr>
      </w:pPr>
    </w:p>
    <w:p w14:paraId="22CA514A" w14:textId="77777777" w:rsidR="00F70F98" w:rsidRPr="00D629EF" w:rsidRDefault="00F70F98" w:rsidP="00F70F98">
      <w:pPr>
        <w:pStyle w:val="PL"/>
        <w:spacing w:line="0" w:lineRule="atLeast"/>
        <w:rPr>
          <w:noProof w:val="0"/>
          <w:snapToGrid w:val="0"/>
        </w:rPr>
      </w:pPr>
      <w:r w:rsidRPr="00D629EF">
        <w:rPr>
          <w:noProof w:val="0"/>
          <w:snapToGrid w:val="0"/>
        </w:rPr>
        <w:t>E1AP-ELEMENTARY-PROCEDURES-CLASS-2 E1AP-ELEMENTARY-PROCEDURE ::= {</w:t>
      </w:r>
    </w:p>
    <w:p w14:paraId="469D5687"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errorIndication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D0D604C"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bearerContextReleaseRequest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53402A0"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bearerContextInactivityNotification</w:t>
      </w:r>
      <w:proofErr w:type="spellEnd"/>
      <w:r w:rsidRPr="00D629EF">
        <w:rPr>
          <w:noProof w:val="0"/>
          <w:snapToGrid w:val="0"/>
        </w:rPr>
        <w:tab/>
      </w:r>
      <w:r w:rsidRPr="00D629EF">
        <w:rPr>
          <w:noProof w:val="0"/>
          <w:snapToGrid w:val="0"/>
        </w:rPr>
        <w:tab/>
        <w:t>|</w:t>
      </w:r>
    </w:p>
    <w:p w14:paraId="575584BF"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dLDataNotification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6D27E50" w14:textId="77777777" w:rsidR="00F70F98" w:rsidRPr="00D629EF" w:rsidRDefault="00F70F98" w:rsidP="00F70F98">
      <w:pPr>
        <w:pStyle w:val="PL"/>
        <w:spacing w:line="0" w:lineRule="atLeast"/>
        <w:rPr>
          <w:noProof w:val="0"/>
          <w:snapToGrid w:val="0"/>
        </w:rPr>
      </w:pPr>
      <w:r w:rsidRPr="00D629EF">
        <w:rPr>
          <w:rFonts w:ascii="SimSun" w:eastAsia="SimSun" w:hAnsi="SimSun"/>
          <w:noProof w:val="0"/>
          <w:snapToGrid w:val="0"/>
          <w:lang w:eastAsia="zh-CN"/>
        </w:rPr>
        <w:tab/>
      </w:r>
      <w:proofErr w:type="spellStart"/>
      <w:r w:rsidRPr="00D629EF">
        <w:rPr>
          <w:rFonts w:ascii="SimSun" w:eastAsia="SimSun" w:hAnsi="SimSun" w:hint="eastAsia"/>
          <w:noProof w:val="0"/>
          <w:snapToGrid w:val="0"/>
          <w:lang w:eastAsia="zh-CN"/>
        </w:rPr>
        <w:t>u</w:t>
      </w:r>
      <w:r w:rsidRPr="00D629EF">
        <w:rPr>
          <w:noProof w:val="0"/>
          <w:snapToGrid w:val="0"/>
        </w:rPr>
        <w:t>LDataNotification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4447E41"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dataUsageReport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2AC707B"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gNB</w:t>
      </w:r>
      <w:proofErr w:type="spellEnd"/>
      <w:r w:rsidRPr="00D629EF">
        <w:rPr>
          <w:noProof w:val="0"/>
          <w:snapToGrid w:val="0"/>
        </w:rPr>
        <w:t>-CU-UP-</w:t>
      </w:r>
      <w:proofErr w:type="spellStart"/>
      <w:r w:rsidRPr="00D629EF">
        <w:rPr>
          <w:noProof w:val="0"/>
          <w:snapToGrid w:val="0"/>
        </w:rPr>
        <w:t>CounterCheck</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C641BF8"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rPr>
        <w:t>gNB</w:t>
      </w:r>
      <w:proofErr w:type="spellEnd"/>
      <w:r w:rsidRPr="00D629EF">
        <w:rPr>
          <w:noProof w:val="0"/>
        </w:rPr>
        <w:t>-CU-UP-</w:t>
      </w:r>
      <w:proofErr w:type="spellStart"/>
      <w:r w:rsidRPr="00D629EF">
        <w:rPr>
          <w:noProof w:val="0"/>
        </w:rPr>
        <w:t>StatusIndication</w:t>
      </w:r>
      <w:proofErr w:type="spellEnd"/>
      <w:r w:rsidRPr="00D629EF">
        <w:rPr>
          <w:noProof w:val="0"/>
        </w:rPr>
        <w:tab/>
      </w:r>
      <w:r w:rsidRPr="00D629EF">
        <w:rPr>
          <w:noProof w:val="0"/>
        </w:rPr>
        <w:tab/>
      </w:r>
      <w:r w:rsidRPr="00D629EF">
        <w:rPr>
          <w:noProof w:val="0"/>
        </w:rPr>
        <w:tab/>
      </w:r>
      <w:r w:rsidRPr="00D629EF">
        <w:rPr>
          <w:noProof w:val="0"/>
          <w:snapToGrid w:val="0"/>
        </w:rPr>
        <w:t>|</w:t>
      </w:r>
    </w:p>
    <w:p w14:paraId="7791A12D" w14:textId="77777777" w:rsidR="00F70F98" w:rsidRPr="00D629EF" w:rsidRDefault="00F70F98" w:rsidP="00F70F98">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14:paraId="28E1425F" w14:textId="77777777" w:rsidR="00F70F98" w:rsidRPr="00D629EF" w:rsidRDefault="00F70F98" w:rsidP="00F70F98">
      <w:pPr>
        <w:pStyle w:val="PL"/>
        <w:rPr>
          <w:noProof w:val="0"/>
          <w:snapToGrid w:val="0"/>
        </w:rPr>
      </w:pPr>
      <w:r w:rsidRPr="00D629EF">
        <w:rPr>
          <w:noProof w:val="0"/>
          <w:snapToGrid w:val="0"/>
        </w:rPr>
        <w:tab/>
      </w:r>
      <w:proofErr w:type="spellStart"/>
      <w:r w:rsidRPr="00D629EF">
        <w:rPr>
          <w:noProof w:val="0"/>
          <w:snapToGrid w:val="0"/>
        </w:rPr>
        <w:t>deactivateTrace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4BBF646"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traceStart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54CC512" w14:textId="77777777" w:rsidR="005D1C34" w:rsidRDefault="00F70F98" w:rsidP="005D1C34">
      <w:pPr>
        <w:pStyle w:val="PL"/>
        <w:spacing w:line="0" w:lineRule="atLeast"/>
        <w:rPr>
          <w:ins w:id="427" w:author="Author" w:date="2020-06-23T09:26:00Z"/>
          <w:noProof w:val="0"/>
          <w:snapToGrid w:val="0"/>
        </w:rPr>
      </w:pPr>
      <w:r w:rsidRPr="00D629EF">
        <w:rPr>
          <w:noProof w:val="0"/>
          <w:snapToGrid w:val="0"/>
        </w:rPr>
        <w:tab/>
      </w:r>
      <w:proofErr w:type="spellStart"/>
      <w:r w:rsidRPr="00D629EF">
        <w:rPr>
          <w:noProof w:val="0"/>
          <w:snapToGrid w:val="0"/>
        </w:rPr>
        <w:t>privateMessage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ins w:id="428" w:author="Author" w:date="2020-06-23T09:26:00Z">
        <w:r w:rsidR="005D1C34">
          <w:rPr>
            <w:noProof w:val="0"/>
            <w:snapToGrid w:val="0"/>
          </w:rPr>
          <w:t>|</w:t>
        </w:r>
      </w:ins>
    </w:p>
    <w:p w14:paraId="19E3CB60" w14:textId="4F6CE0FC" w:rsidR="00F70F98" w:rsidRPr="00D629EF" w:rsidRDefault="005D1C34" w:rsidP="00F70F98">
      <w:pPr>
        <w:pStyle w:val="PL"/>
        <w:spacing w:line="0" w:lineRule="atLeast"/>
        <w:rPr>
          <w:noProof w:val="0"/>
          <w:snapToGrid w:val="0"/>
        </w:rPr>
      </w:pPr>
      <w:ins w:id="429" w:author="Author" w:date="2020-06-23T09:26:00Z">
        <w:r>
          <w:rPr>
            <w:noProof w:val="0"/>
            <w:snapToGrid w:val="0"/>
          </w:rPr>
          <w:tab/>
        </w:r>
        <w:proofErr w:type="spellStart"/>
        <w:r>
          <w:rPr>
            <w:noProof w:val="0"/>
            <w:snapToGrid w:val="0"/>
          </w:rPr>
          <w:t>earlyForwardingSNTransfer</w:t>
        </w:r>
        <w:proofErr w:type="spellEnd"/>
        <w:r>
          <w:rPr>
            <w:noProof w:val="0"/>
            <w:snapToGrid w:val="0"/>
          </w:rPr>
          <w:tab/>
        </w:r>
        <w:r>
          <w:rPr>
            <w:noProof w:val="0"/>
            <w:snapToGrid w:val="0"/>
          </w:rPr>
          <w:tab/>
        </w:r>
        <w:r>
          <w:rPr>
            <w:noProof w:val="0"/>
            <w:snapToGrid w:val="0"/>
          </w:rPr>
          <w:tab/>
        </w:r>
        <w:r>
          <w:rPr>
            <w:noProof w:val="0"/>
            <w:snapToGrid w:val="0"/>
          </w:rPr>
          <w:tab/>
        </w:r>
      </w:ins>
      <w:r w:rsidR="00F70F98" w:rsidRPr="00D629EF">
        <w:rPr>
          <w:noProof w:val="0"/>
          <w:snapToGrid w:val="0"/>
        </w:rPr>
        <w:t>,</w:t>
      </w:r>
    </w:p>
    <w:p w14:paraId="52FDE396" w14:textId="77777777" w:rsidR="00F70F98" w:rsidRPr="00D629EF" w:rsidRDefault="00F70F98" w:rsidP="00F70F98">
      <w:pPr>
        <w:pStyle w:val="PL"/>
        <w:spacing w:line="0" w:lineRule="atLeast"/>
        <w:rPr>
          <w:noProof w:val="0"/>
          <w:snapToGrid w:val="0"/>
        </w:rPr>
      </w:pPr>
      <w:r w:rsidRPr="00D629EF">
        <w:rPr>
          <w:noProof w:val="0"/>
          <w:snapToGrid w:val="0"/>
        </w:rPr>
        <w:tab/>
        <w:t>...</w:t>
      </w:r>
    </w:p>
    <w:p w14:paraId="7110D6CB" w14:textId="77777777" w:rsidR="00F70F98" w:rsidRPr="00D629EF" w:rsidRDefault="00F70F98" w:rsidP="00F70F98">
      <w:pPr>
        <w:pStyle w:val="PL"/>
        <w:spacing w:line="0" w:lineRule="atLeast"/>
        <w:rPr>
          <w:noProof w:val="0"/>
          <w:snapToGrid w:val="0"/>
        </w:rPr>
      </w:pPr>
      <w:r w:rsidRPr="00D629EF">
        <w:rPr>
          <w:noProof w:val="0"/>
          <w:snapToGrid w:val="0"/>
        </w:rPr>
        <w:t>}</w:t>
      </w:r>
    </w:p>
    <w:p w14:paraId="2E0D19C4" w14:textId="77777777" w:rsidR="00F70F98" w:rsidRPr="00D629EF" w:rsidRDefault="00F70F98" w:rsidP="00F70F98">
      <w:pPr>
        <w:pStyle w:val="PL"/>
        <w:spacing w:line="0" w:lineRule="atLeast"/>
        <w:rPr>
          <w:noProof w:val="0"/>
          <w:snapToGrid w:val="0"/>
        </w:rPr>
      </w:pPr>
    </w:p>
    <w:p w14:paraId="47A23CF5" w14:textId="77777777" w:rsidR="00F70F98" w:rsidRPr="00D629EF" w:rsidRDefault="00F70F98" w:rsidP="00F70F98">
      <w:pPr>
        <w:pStyle w:val="PL"/>
        <w:spacing w:line="0" w:lineRule="atLeast"/>
        <w:rPr>
          <w:noProof w:val="0"/>
          <w:snapToGrid w:val="0"/>
        </w:rPr>
      </w:pPr>
      <w:r w:rsidRPr="00D629EF">
        <w:rPr>
          <w:noProof w:val="0"/>
          <w:snapToGrid w:val="0"/>
        </w:rPr>
        <w:t>-- **************************************************************</w:t>
      </w:r>
    </w:p>
    <w:p w14:paraId="36096B28" w14:textId="77777777" w:rsidR="00F70F98" w:rsidRPr="00D629EF" w:rsidRDefault="00F70F98" w:rsidP="00F70F98">
      <w:pPr>
        <w:pStyle w:val="PL"/>
        <w:spacing w:line="0" w:lineRule="atLeast"/>
        <w:rPr>
          <w:noProof w:val="0"/>
          <w:snapToGrid w:val="0"/>
        </w:rPr>
      </w:pPr>
      <w:r w:rsidRPr="00D629EF">
        <w:rPr>
          <w:noProof w:val="0"/>
          <w:snapToGrid w:val="0"/>
        </w:rPr>
        <w:t>--</w:t>
      </w:r>
    </w:p>
    <w:p w14:paraId="2260A371" w14:textId="77777777" w:rsidR="00F70F98" w:rsidRPr="00D629EF" w:rsidRDefault="00F70F98" w:rsidP="00F70F98">
      <w:pPr>
        <w:pStyle w:val="PL"/>
        <w:spacing w:line="0" w:lineRule="atLeast"/>
        <w:outlineLvl w:val="3"/>
        <w:rPr>
          <w:noProof w:val="0"/>
          <w:snapToGrid w:val="0"/>
        </w:rPr>
      </w:pPr>
      <w:r w:rsidRPr="00D629EF">
        <w:rPr>
          <w:noProof w:val="0"/>
          <w:snapToGrid w:val="0"/>
        </w:rPr>
        <w:t>-- Interface Elementary Procedures</w:t>
      </w:r>
    </w:p>
    <w:p w14:paraId="706AEB95" w14:textId="77777777" w:rsidR="00F70F98" w:rsidRPr="00D629EF" w:rsidRDefault="00F70F98" w:rsidP="00F70F98">
      <w:pPr>
        <w:pStyle w:val="PL"/>
        <w:spacing w:line="0" w:lineRule="atLeast"/>
        <w:rPr>
          <w:noProof w:val="0"/>
          <w:snapToGrid w:val="0"/>
        </w:rPr>
      </w:pPr>
      <w:r w:rsidRPr="00D629EF">
        <w:rPr>
          <w:noProof w:val="0"/>
          <w:snapToGrid w:val="0"/>
        </w:rPr>
        <w:t>--</w:t>
      </w:r>
    </w:p>
    <w:p w14:paraId="50DCA28C" w14:textId="77777777" w:rsidR="00F70F98" w:rsidRPr="00D629EF" w:rsidRDefault="00F70F98" w:rsidP="00F70F98">
      <w:pPr>
        <w:pStyle w:val="PL"/>
        <w:spacing w:line="0" w:lineRule="atLeast"/>
        <w:rPr>
          <w:noProof w:val="0"/>
          <w:snapToGrid w:val="0"/>
        </w:rPr>
      </w:pPr>
      <w:r w:rsidRPr="00D629EF">
        <w:rPr>
          <w:noProof w:val="0"/>
          <w:snapToGrid w:val="0"/>
        </w:rPr>
        <w:t>-- **************************************************************</w:t>
      </w:r>
    </w:p>
    <w:p w14:paraId="3B54B298" w14:textId="77777777" w:rsidR="00F70F98" w:rsidRPr="00D629EF" w:rsidRDefault="00F70F98" w:rsidP="00F70F98">
      <w:pPr>
        <w:pStyle w:val="PL"/>
        <w:spacing w:line="0" w:lineRule="atLeast"/>
        <w:rPr>
          <w:noProof w:val="0"/>
          <w:snapToGrid w:val="0"/>
        </w:rPr>
      </w:pPr>
    </w:p>
    <w:p w14:paraId="3B5453FA" w14:textId="77777777" w:rsidR="00F70F98" w:rsidRPr="00D629EF" w:rsidRDefault="00F70F98" w:rsidP="00F70F98">
      <w:pPr>
        <w:pStyle w:val="PL"/>
        <w:spacing w:line="0" w:lineRule="atLeast"/>
        <w:rPr>
          <w:noProof w:val="0"/>
        </w:rPr>
      </w:pPr>
      <w:r w:rsidRPr="00D629EF">
        <w:rPr>
          <w:noProof w:val="0"/>
        </w:rPr>
        <w:t>reset E1AP-ELEMENTARY-PROCEDURE ::= {</w:t>
      </w:r>
    </w:p>
    <w:p w14:paraId="2D2660BC" w14:textId="77777777" w:rsidR="00F70F98" w:rsidRPr="00D629EF" w:rsidRDefault="00F70F98" w:rsidP="00F70F98">
      <w:pPr>
        <w:pStyle w:val="PL"/>
        <w:spacing w:line="0" w:lineRule="atLeast"/>
        <w:rPr>
          <w:noProof w:val="0"/>
        </w:rPr>
      </w:pPr>
      <w:r w:rsidRPr="00D629EF">
        <w:rPr>
          <w:noProof w:val="0"/>
        </w:rPr>
        <w:tab/>
        <w:t>INITIATING MESSAGE</w:t>
      </w:r>
      <w:r w:rsidRPr="00D629EF">
        <w:rPr>
          <w:noProof w:val="0"/>
        </w:rPr>
        <w:tab/>
      </w:r>
      <w:r w:rsidRPr="00D629EF">
        <w:rPr>
          <w:noProof w:val="0"/>
        </w:rPr>
        <w:tab/>
        <w:t>Reset</w:t>
      </w:r>
    </w:p>
    <w:p w14:paraId="3459C7A4" w14:textId="77777777" w:rsidR="00F70F98" w:rsidRPr="00D629EF" w:rsidRDefault="00F70F98" w:rsidP="00F70F98">
      <w:pPr>
        <w:pStyle w:val="PL"/>
        <w:spacing w:line="0" w:lineRule="atLeast"/>
        <w:rPr>
          <w:noProof w:val="0"/>
        </w:rPr>
      </w:pPr>
      <w:r w:rsidRPr="00D629EF">
        <w:rPr>
          <w:noProof w:val="0"/>
        </w:rPr>
        <w:tab/>
        <w:t>SUCCESSFUL OUTCOME</w:t>
      </w:r>
      <w:r w:rsidRPr="00D629EF">
        <w:rPr>
          <w:noProof w:val="0"/>
        </w:rPr>
        <w:tab/>
      </w:r>
      <w:r w:rsidRPr="00D629EF">
        <w:rPr>
          <w:noProof w:val="0"/>
        </w:rPr>
        <w:tab/>
      </w:r>
      <w:proofErr w:type="spellStart"/>
      <w:r w:rsidRPr="00D629EF">
        <w:rPr>
          <w:noProof w:val="0"/>
        </w:rPr>
        <w:t>ResetAcknowledge</w:t>
      </w:r>
      <w:proofErr w:type="spellEnd"/>
    </w:p>
    <w:p w14:paraId="734CB305" w14:textId="77777777" w:rsidR="00F70F98" w:rsidRPr="00D629EF" w:rsidRDefault="00F70F98" w:rsidP="00F70F98">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id-reset</w:t>
      </w:r>
    </w:p>
    <w:p w14:paraId="607CBBDA" w14:textId="77777777" w:rsidR="00F70F98" w:rsidRPr="00D629EF" w:rsidRDefault="00F70F98" w:rsidP="00F70F98">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2C3F8FE9" w14:textId="77777777" w:rsidR="00F70F98" w:rsidRPr="00D629EF" w:rsidRDefault="00F70F98" w:rsidP="00F70F98">
      <w:pPr>
        <w:pStyle w:val="PL"/>
        <w:spacing w:line="0" w:lineRule="atLeast"/>
        <w:rPr>
          <w:noProof w:val="0"/>
        </w:rPr>
      </w:pPr>
      <w:r w:rsidRPr="00D629EF">
        <w:rPr>
          <w:noProof w:val="0"/>
        </w:rPr>
        <w:t>}</w:t>
      </w:r>
    </w:p>
    <w:p w14:paraId="1D809ED6" w14:textId="77777777" w:rsidR="00F70F98" w:rsidRPr="00D629EF" w:rsidRDefault="00F70F98" w:rsidP="00F70F98">
      <w:pPr>
        <w:pStyle w:val="PL"/>
        <w:spacing w:line="0" w:lineRule="atLeast"/>
        <w:rPr>
          <w:noProof w:val="0"/>
        </w:rPr>
      </w:pPr>
    </w:p>
    <w:p w14:paraId="6A5A2C44" w14:textId="77777777" w:rsidR="00F70F98" w:rsidRPr="00D629EF" w:rsidRDefault="00F70F98" w:rsidP="00F70F98">
      <w:pPr>
        <w:pStyle w:val="PL"/>
        <w:spacing w:line="0" w:lineRule="atLeast"/>
        <w:rPr>
          <w:noProof w:val="0"/>
        </w:rPr>
      </w:pPr>
      <w:proofErr w:type="spellStart"/>
      <w:r w:rsidRPr="00D629EF">
        <w:rPr>
          <w:noProof w:val="0"/>
        </w:rPr>
        <w:t>errorIndication</w:t>
      </w:r>
      <w:proofErr w:type="spellEnd"/>
      <w:r w:rsidRPr="00D629EF">
        <w:rPr>
          <w:noProof w:val="0"/>
        </w:rPr>
        <w:t xml:space="preserve"> E1AP-ELEMENTARY-PROCEDURE ::= {</w:t>
      </w:r>
    </w:p>
    <w:p w14:paraId="20611335" w14:textId="77777777" w:rsidR="00F70F98" w:rsidRPr="00D629EF" w:rsidRDefault="00F70F98" w:rsidP="00F70F98">
      <w:pPr>
        <w:pStyle w:val="PL"/>
        <w:spacing w:line="0" w:lineRule="atLeast"/>
        <w:rPr>
          <w:noProof w:val="0"/>
        </w:rPr>
      </w:pPr>
      <w:r w:rsidRPr="00D629EF">
        <w:rPr>
          <w:noProof w:val="0"/>
        </w:rPr>
        <w:tab/>
        <w:t>INITIATING MESSAGE</w:t>
      </w:r>
      <w:r w:rsidRPr="00D629EF">
        <w:rPr>
          <w:noProof w:val="0"/>
        </w:rPr>
        <w:tab/>
      </w:r>
      <w:r w:rsidRPr="00D629EF">
        <w:rPr>
          <w:noProof w:val="0"/>
        </w:rPr>
        <w:tab/>
      </w:r>
      <w:proofErr w:type="spellStart"/>
      <w:r w:rsidRPr="00D629EF">
        <w:rPr>
          <w:noProof w:val="0"/>
        </w:rPr>
        <w:t>ErrorIndication</w:t>
      </w:r>
      <w:proofErr w:type="spellEnd"/>
    </w:p>
    <w:p w14:paraId="472A9E50" w14:textId="77777777" w:rsidR="00F70F98" w:rsidRPr="00D629EF" w:rsidRDefault="00F70F98" w:rsidP="00F70F98">
      <w:pPr>
        <w:pStyle w:val="PL"/>
        <w:spacing w:line="0" w:lineRule="atLeast"/>
        <w:rPr>
          <w:noProof w:val="0"/>
        </w:rPr>
      </w:pPr>
      <w:r w:rsidRPr="00D629EF">
        <w:rPr>
          <w:noProof w:val="0"/>
        </w:rPr>
        <w:lastRenderedPageBreak/>
        <w:tab/>
        <w:t>PROCEDURE CODE</w:t>
      </w:r>
      <w:r w:rsidRPr="00D629EF">
        <w:rPr>
          <w:noProof w:val="0"/>
        </w:rPr>
        <w:tab/>
      </w:r>
      <w:r w:rsidRPr="00D629EF">
        <w:rPr>
          <w:noProof w:val="0"/>
        </w:rPr>
        <w:tab/>
      </w:r>
      <w:r w:rsidRPr="00D629EF">
        <w:rPr>
          <w:noProof w:val="0"/>
        </w:rPr>
        <w:tab/>
        <w:t>id-</w:t>
      </w:r>
      <w:proofErr w:type="spellStart"/>
      <w:r w:rsidRPr="00D629EF">
        <w:rPr>
          <w:noProof w:val="0"/>
        </w:rPr>
        <w:t>errorIndication</w:t>
      </w:r>
      <w:proofErr w:type="spellEnd"/>
    </w:p>
    <w:p w14:paraId="49083688" w14:textId="77777777" w:rsidR="00F70F98" w:rsidRPr="00D629EF" w:rsidRDefault="00F70F98" w:rsidP="00F70F98">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5B20E695" w14:textId="77777777" w:rsidR="00F70F98" w:rsidRPr="00D629EF" w:rsidRDefault="00F70F98" w:rsidP="00F70F98">
      <w:pPr>
        <w:pStyle w:val="PL"/>
        <w:spacing w:line="0" w:lineRule="atLeast"/>
        <w:rPr>
          <w:noProof w:val="0"/>
        </w:rPr>
      </w:pPr>
      <w:r w:rsidRPr="00D629EF">
        <w:rPr>
          <w:noProof w:val="0"/>
        </w:rPr>
        <w:t>}</w:t>
      </w:r>
    </w:p>
    <w:p w14:paraId="183AC08B" w14:textId="77777777" w:rsidR="00F70F98" w:rsidRPr="00D629EF" w:rsidRDefault="00F70F98" w:rsidP="00F70F98">
      <w:pPr>
        <w:pStyle w:val="PL"/>
        <w:spacing w:line="0" w:lineRule="atLeast"/>
        <w:rPr>
          <w:noProof w:val="0"/>
        </w:rPr>
      </w:pPr>
    </w:p>
    <w:p w14:paraId="20F942E1" w14:textId="77777777" w:rsidR="00F70F98" w:rsidRPr="00D629EF" w:rsidRDefault="00F70F98" w:rsidP="00F70F98">
      <w:pPr>
        <w:pStyle w:val="PL"/>
        <w:spacing w:line="0" w:lineRule="atLeast"/>
        <w:rPr>
          <w:noProof w:val="0"/>
        </w:rPr>
      </w:pPr>
      <w:r w:rsidRPr="00D629EF">
        <w:rPr>
          <w:noProof w:val="0"/>
        </w:rPr>
        <w:t>gNB-CU-UP-E1Setup E1AP-ELEMENTARY-PROCEDURE ::= {</w:t>
      </w:r>
    </w:p>
    <w:p w14:paraId="158775ED" w14:textId="77777777" w:rsidR="00F70F98" w:rsidRPr="00D629EF" w:rsidRDefault="00F70F98" w:rsidP="00F70F98">
      <w:pPr>
        <w:pStyle w:val="PL"/>
        <w:spacing w:line="0" w:lineRule="atLeast"/>
        <w:rPr>
          <w:noProof w:val="0"/>
        </w:rPr>
      </w:pPr>
      <w:r w:rsidRPr="00D629EF">
        <w:rPr>
          <w:noProof w:val="0"/>
        </w:rPr>
        <w:tab/>
        <w:t>INITIATING MESSAGE</w:t>
      </w:r>
      <w:r w:rsidRPr="00D629EF">
        <w:rPr>
          <w:noProof w:val="0"/>
        </w:rPr>
        <w:tab/>
      </w:r>
      <w:r w:rsidRPr="00D629EF">
        <w:rPr>
          <w:noProof w:val="0"/>
        </w:rPr>
        <w:tab/>
        <w:t>GNB-CU-UP-E1SetupRequest</w:t>
      </w:r>
    </w:p>
    <w:p w14:paraId="08C3C3D1" w14:textId="77777777" w:rsidR="00F70F98" w:rsidRPr="00D629EF" w:rsidRDefault="00F70F98" w:rsidP="00F70F98">
      <w:pPr>
        <w:pStyle w:val="PL"/>
        <w:spacing w:line="0" w:lineRule="atLeast"/>
        <w:rPr>
          <w:noProof w:val="0"/>
        </w:rPr>
      </w:pPr>
      <w:r w:rsidRPr="00D629EF">
        <w:rPr>
          <w:noProof w:val="0"/>
        </w:rPr>
        <w:tab/>
        <w:t>SUCCESSFUL OUTCOME</w:t>
      </w:r>
      <w:r w:rsidRPr="00D629EF">
        <w:rPr>
          <w:noProof w:val="0"/>
        </w:rPr>
        <w:tab/>
      </w:r>
      <w:r w:rsidRPr="00D629EF">
        <w:rPr>
          <w:noProof w:val="0"/>
        </w:rPr>
        <w:tab/>
        <w:t>GNB-CU-UP-E1SetupResponse</w:t>
      </w:r>
    </w:p>
    <w:p w14:paraId="593BDDAD" w14:textId="77777777" w:rsidR="00F70F98" w:rsidRPr="00D629EF" w:rsidRDefault="00F70F98" w:rsidP="00F70F98">
      <w:pPr>
        <w:pStyle w:val="PL"/>
        <w:spacing w:line="0" w:lineRule="atLeast"/>
        <w:rPr>
          <w:noProof w:val="0"/>
        </w:rPr>
      </w:pPr>
      <w:r w:rsidRPr="00D629EF">
        <w:rPr>
          <w:noProof w:val="0"/>
        </w:rPr>
        <w:tab/>
        <w:t>UNSUCCESSFUL OUTCOME</w:t>
      </w:r>
      <w:r w:rsidRPr="00D629EF">
        <w:rPr>
          <w:noProof w:val="0"/>
        </w:rPr>
        <w:tab/>
        <w:t>GNB-CU-UP-E1SetupFailure</w:t>
      </w:r>
    </w:p>
    <w:p w14:paraId="68B40AE4" w14:textId="77777777" w:rsidR="00F70F98" w:rsidRPr="00D629EF" w:rsidRDefault="00F70F98" w:rsidP="00F70F98">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id-gNB-CU-UP-E1Setup</w:t>
      </w:r>
    </w:p>
    <w:p w14:paraId="5E12ACE2" w14:textId="77777777" w:rsidR="00F70F98" w:rsidRPr="00D629EF" w:rsidRDefault="00F70F98" w:rsidP="00F70F98">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0D7F5510" w14:textId="77777777" w:rsidR="00F70F98" w:rsidRPr="00D629EF" w:rsidRDefault="00F70F98" w:rsidP="00F70F98">
      <w:pPr>
        <w:pStyle w:val="PL"/>
        <w:spacing w:line="0" w:lineRule="atLeast"/>
        <w:rPr>
          <w:noProof w:val="0"/>
        </w:rPr>
      </w:pPr>
      <w:r w:rsidRPr="00D629EF">
        <w:rPr>
          <w:noProof w:val="0"/>
        </w:rPr>
        <w:t>}</w:t>
      </w:r>
    </w:p>
    <w:p w14:paraId="68EEFD0F" w14:textId="77777777" w:rsidR="00F70F98" w:rsidRPr="00D629EF" w:rsidRDefault="00F70F98" w:rsidP="00F70F98">
      <w:pPr>
        <w:pStyle w:val="PL"/>
        <w:spacing w:line="0" w:lineRule="atLeast"/>
        <w:rPr>
          <w:noProof w:val="0"/>
        </w:rPr>
      </w:pPr>
    </w:p>
    <w:p w14:paraId="336F15C5" w14:textId="77777777" w:rsidR="00F70F98" w:rsidRPr="00D629EF" w:rsidRDefault="00F70F98" w:rsidP="00F70F98">
      <w:pPr>
        <w:pStyle w:val="PL"/>
        <w:spacing w:line="0" w:lineRule="atLeast"/>
        <w:rPr>
          <w:noProof w:val="0"/>
        </w:rPr>
      </w:pPr>
      <w:r w:rsidRPr="00D629EF">
        <w:rPr>
          <w:noProof w:val="0"/>
        </w:rPr>
        <w:t>gNB-CU-CP-E1Setup E1AP-ELEMENTARY-PROCEDURE ::= {</w:t>
      </w:r>
    </w:p>
    <w:p w14:paraId="47A300EE" w14:textId="77777777" w:rsidR="00F70F98" w:rsidRPr="00D629EF" w:rsidRDefault="00F70F98" w:rsidP="00F70F98">
      <w:pPr>
        <w:pStyle w:val="PL"/>
        <w:spacing w:line="0" w:lineRule="atLeast"/>
        <w:rPr>
          <w:noProof w:val="0"/>
        </w:rPr>
      </w:pPr>
      <w:r w:rsidRPr="00D629EF">
        <w:rPr>
          <w:noProof w:val="0"/>
        </w:rPr>
        <w:tab/>
        <w:t>INITIATING MESSAGE</w:t>
      </w:r>
      <w:r w:rsidRPr="00D629EF">
        <w:rPr>
          <w:noProof w:val="0"/>
        </w:rPr>
        <w:tab/>
      </w:r>
      <w:r w:rsidRPr="00D629EF">
        <w:rPr>
          <w:noProof w:val="0"/>
        </w:rPr>
        <w:tab/>
        <w:t>GNB-CU-CP-E1SetupRequest</w:t>
      </w:r>
    </w:p>
    <w:p w14:paraId="5367868C" w14:textId="77777777" w:rsidR="00F70F98" w:rsidRPr="00D629EF" w:rsidRDefault="00F70F98" w:rsidP="00F70F98">
      <w:pPr>
        <w:pStyle w:val="PL"/>
        <w:spacing w:line="0" w:lineRule="atLeast"/>
        <w:rPr>
          <w:noProof w:val="0"/>
        </w:rPr>
      </w:pPr>
      <w:r w:rsidRPr="00D629EF">
        <w:rPr>
          <w:noProof w:val="0"/>
        </w:rPr>
        <w:tab/>
        <w:t>SUCCESSFUL OUTCOME</w:t>
      </w:r>
      <w:r w:rsidRPr="00D629EF">
        <w:rPr>
          <w:noProof w:val="0"/>
        </w:rPr>
        <w:tab/>
      </w:r>
      <w:r w:rsidRPr="00D629EF">
        <w:rPr>
          <w:noProof w:val="0"/>
        </w:rPr>
        <w:tab/>
        <w:t>GNB-CU-CP-E1SetupResponse</w:t>
      </w:r>
    </w:p>
    <w:p w14:paraId="45A18BC4" w14:textId="77777777" w:rsidR="00F70F98" w:rsidRPr="00D629EF" w:rsidRDefault="00F70F98" w:rsidP="00F70F98">
      <w:pPr>
        <w:pStyle w:val="PL"/>
        <w:spacing w:line="0" w:lineRule="atLeast"/>
        <w:rPr>
          <w:noProof w:val="0"/>
        </w:rPr>
      </w:pPr>
      <w:r w:rsidRPr="00D629EF">
        <w:rPr>
          <w:noProof w:val="0"/>
        </w:rPr>
        <w:tab/>
        <w:t>UNSUCCESSFUL OUTCOME</w:t>
      </w:r>
      <w:r w:rsidRPr="00D629EF">
        <w:rPr>
          <w:noProof w:val="0"/>
        </w:rPr>
        <w:tab/>
        <w:t>GNB-CU-CP-E1SetupFailure</w:t>
      </w:r>
    </w:p>
    <w:p w14:paraId="617BAF0D" w14:textId="77777777" w:rsidR="00F70F98" w:rsidRPr="00D629EF" w:rsidRDefault="00F70F98" w:rsidP="00F70F98">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id-gNB-CU-CP-E1Setup</w:t>
      </w:r>
    </w:p>
    <w:p w14:paraId="60F75F2F" w14:textId="77777777" w:rsidR="00F70F98" w:rsidRPr="00D629EF" w:rsidRDefault="00F70F98" w:rsidP="00F70F98">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0D0B89A2" w14:textId="77777777" w:rsidR="00F70F98" w:rsidRPr="00D629EF" w:rsidRDefault="00F70F98" w:rsidP="00F70F98">
      <w:pPr>
        <w:pStyle w:val="PL"/>
        <w:spacing w:line="0" w:lineRule="atLeast"/>
        <w:rPr>
          <w:noProof w:val="0"/>
        </w:rPr>
      </w:pPr>
      <w:r w:rsidRPr="00D629EF">
        <w:rPr>
          <w:noProof w:val="0"/>
        </w:rPr>
        <w:t>}</w:t>
      </w:r>
    </w:p>
    <w:p w14:paraId="0EABD37D" w14:textId="77777777" w:rsidR="00F70F98" w:rsidRPr="00D629EF" w:rsidRDefault="00F70F98" w:rsidP="00F70F98">
      <w:pPr>
        <w:pStyle w:val="PL"/>
        <w:spacing w:line="0" w:lineRule="atLeast"/>
        <w:rPr>
          <w:noProof w:val="0"/>
        </w:rPr>
      </w:pPr>
    </w:p>
    <w:p w14:paraId="70DD0865" w14:textId="77777777" w:rsidR="00F70F98" w:rsidRPr="00D629EF" w:rsidRDefault="00F70F98" w:rsidP="00F70F98">
      <w:pPr>
        <w:pStyle w:val="PL"/>
        <w:spacing w:line="0" w:lineRule="atLeast"/>
        <w:rPr>
          <w:noProof w:val="0"/>
        </w:rPr>
      </w:pPr>
      <w:proofErr w:type="spellStart"/>
      <w:r w:rsidRPr="00D629EF">
        <w:rPr>
          <w:noProof w:val="0"/>
        </w:rPr>
        <w:t>gNB</w:t>
      </w:r>
      <w:proofErr w:type="spellEnd"/>
      <w:r w:rsidRPr="00D629EF">
        <w:rPr>
          <w:noProof w:val="0"/>
        </w:rPr>
        <w:t>-CU-UP-</w:t>
      </w:r>
      <w:proofErr w:type="spellStart"/>
      <w:r w:rsidRPr="00D629EF">
        <w:rPr>
          <w:noProof w:val="0"/>
        </w:rPr>
        <w:t>ConfigurationUpdate</w:t>
      </w:r>
      <w:proofErr w:type="spellEnd"/>
      <w:r w:rsidRPr="00D629EF">
        <w:rPr>
          <w:noProof w:val="0"/>
        </w:rPr>
        <w:t xml:space="preserve"> E1AP-ELEMENTARY-PROCEDURE ::= {</w:t>
      </w:r>
    </w:p>
    <w:p w14:paraId="6A980E6A" w14:textId="77777777" w:rsidR="00F70F98" w:rsidRPr="00D629EF" w:rsidRDefault="00F70F98" w:rsidP="00F70F98">
      <w:pPr>
        <w:pStyle w:val="PL"/>
        <w:spacing w:line="0" w:lineRule="atLeast"/>
        <w:rPr>
          <w:noProof w:val="0"/>
        </w:rPr>
      </w:pPr>
      <w:r w:rsidRPr="00D629EF">
        <w:rPr>
          <w:noProof w:val="0"/>
        </w:rPr>
        <w:tab/>
        <w:t>INITIATING MESSAGE</w:t>
      </w:r>
      <w:r w:rsidRPr="00D629EF">
        <w:rPr>
          <w:noProof w:val="0"/>
        </w:rPr>
        <w:tab/>
      </w:r>
      <w:r w:rsidRPr="00D629EF">
        <w:rPr>
          <w:noProof w:val="0"/>
        </w:rPr>
        <w:tab/>
        <w:t>GNB-CU-UP-</w:t>
      </w:r>
      <w:proofErr w:type="spellStart"/>
      <w:r w:rsidRPr="00D629EF">
        <w:rPr>
          <w:noProof w:val="0"/>
        </w:rPr>
        <w:t>ConfigurationUpdate</w:t>
      </w:r>
      <w:proofErr w:type="spellEnd"/>
    </w:p>
    <w:p w14:paraId="666DDEEF" w14:textId="77777777" w:rsidR="00F70F98" w:rsidRPr="00D629EF" w:rsidRDefault="00F70F98" w:rsidP="00F70F98">
      <w:pPr>
        <w:pStyle w:val="PL"/>
        <w:spacing w:line="0" w:lineRule="atLeast"/>
        <w:rPr>
          <w:noProof w:val="0"/>
        </w:rPr>
      </w:pPr>
      <w:r w:rsidRPr="00D629EF">
        <w:rPr>
          <w:noProof w:val="0"/>
        </w:rPr>
        <w:tab/>
        <w:t>SUCCESSFUL OUTCOME</w:t>
      </w:r>
      <w:r w:rsidRPr="00D629EF">
        <w:rPr>
          <w:noProof w:val="0"/>
        </w:rPr>
        <w:tab/>
      </w:r>
      <w:r w:rsidRPr="00D629EF">
        <w:rPr>
          <w:noProof w:val="0"/>
        </w:rPr>
        <w:tab/>
        <w:t>GNB-CU-UP-</w:t>
      </w:r>
      <w:proofErr w:type="spellStart"/>
      <w:r w:rsidRPr="00D629EF">
        <w:rPr>
          <w:noProof w:val="0"/>
        </w:rPr>
        <w:t>ConfigurationUpdateAcknowledge</w:t>
      </w:r>
      <w:proofErr w:type="spellEnd"/>
    </w:p>
    <w:p w14:paraId="200E5C48" w14:textId="77777777" w:rsidR="00F70F98" w:rsidRPr="00D629EF" w:rsidRDefault="00F70F98" w:rsidP="00F70F98">
      <w:pPr>
        <w:pStyle w:val="PL"/>
        <w:spacing w:line="0" w:lineRule="atLeast"/>
        <w:rPr>
          <w:noProof w:val="0"/>
        </w:rPr>
      </w:pPr>
      <w:r w:rsidRPr="00D629EF">
        <w:rPr>
          <w:noProof w:val="0"/>
        </w:rPr>
        <w:tab/>
        <w:t>UNSUCCESSFUL OUTCOME</w:t>
      </w:r>
      <w:r w:rsidRPr="00D629EF">
        <w:rPr>
          <w:noProof w:val="0"/>
        </w:rPr>
        <w:tab/>
        <w:t>GNB-CU-UP-</w:t>
      </w:r>
      <w:proofErr w:type="spellStart"/>
      <w:r w:rsidRPr="00D629EF">
        <w:rPr>
          <w:noProof w:val="0"/>
        </w:rPr>
        <w:t>ConfigurationUpdateFailure</w:t>
      </w:r>
      <w:proofErr w:type="spellEnd"/>
    </w:p>
    <w:p w14:paraId="61F6E762" w14:textId="77777777" w:rsidR="00F70F98" w:rsidRPr="00D629EF" w:rsidRDefault="00F70F98" w:rsidP="00F70F98">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w:t>
      </w:r>
      <w:proofErr w:type="spellStart"/>
      <w:r w:rsidRPr="00D629EF">
        <w:rPr>
          <w:noProof w:val="0"/>
        </w:rPr>
        <w:t>gNB</w:t>
      </w:r>
      <w:proofErr w:type="spellEnd"/>
      <w:r w:rsidRPr="00D629EF">
        <w:rPr>
          <w:noProof w:val="0"/>
        </w:rPr>
        <w:t>-CU-UP-</w:t>
      </w:r>
      <w:proofErr w:type="spellStart"/>
      <w:r w:rsidRPr="00D629EF">
        <w:rPr>
          <w:noProof w:val="0"/>
        </w:rPr>
        <w:t>ConfigurationUpdate</w:t>
      </w:r>
      <w:proofErr w:type="spellEnd"/>
    </w:p>
    <w:p w14:paraId="58178167" w14:textId="77777777" w:rsidR="00F70F98" w:rsidRPr="00D629EF" w:rsidRDefault="00F70F98" w:rsidP="00F70F98">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18CC2E5A" w14:textId="77777777" w:rsidR="00F70F98" w:rsidRPr="00D629EF" w:rsidRDefault="00F70F98" w:rsidP="00F70F98">
      <w:pPr>
        <w:pStyle w:val="PL"/>
        <w:spacing w:line="0" w:lineRule="atLeast"/>
        <w:rPr>
          <w:noProof w:val="0"/>
        </w:rPr>
      </w:pPr>
      <w:r w:rsidRPr="00D629EF">
        <w:rPr>
          <w:noProof w:val="0"/>
        </w:rPr>
        <w:t>}</w:t>
      </w:r>
    </w:p>
    <w:p w14:paraId="6C1AF5AE" w14:textId="77777777" w:rsidR="00F70F98" w:rsidRPr="00D629EF" w:rsidRDefault="00F70F98" w:rsidP="00F70F98">
      <w:pPr>
        <w:pStyle w:val="PL"/>
        <w:spacing w:line="0" w:lineRule="atLeast"/>
        <w:rPr>
          <w:noProof w:val="0"/>
        </w:rPr>
      </w:pPr>
    </w:p>
    <w:p w14:paraId="614FFCE2" w14:textId="77777777" w:rsidR="00F70F98" w:rsidRPr="00D629EF" w:rsidRDefault="00F70F98" w:rsidP="00F70F98">
      <w:pPr>
        <w:pStyle w:val="PL"/>
        <w:spacing w:line="0" w:lineRule="atLeast"/>
        <w:rPr>
          <w:noProof w:val="0"/>
        </w:rPr>
      </w:pPr>
      <w:proofErr w:type="spellStart"/>
      <w:r w:rsidRPr="00D629EF">
        <w:rPr>
          <w:noProof w:val="0"/>
        </w:rPr>
        <w:t>gNB</w:t>
      </w:r>
      <w:proofErr w:type="spellEnd"/>
      <w:r w:rsidRPr="00D629EF">
        <w:rPr>
          <w:noProof w:val="0"/>
        </w:rPr>
        <w:t>-CU-CP-</w:t>
      </w:r>
      <w:proofErr w:type="spellStart"/>
      <w:r w:rsidRPr="00D629EF">
        <w:rPr>
          <w:noProof w:val="0"/>
        </w:rPr>
        <w:t>ConfigurationUpdate</w:t>
      </w:r>
      <w:proofErr w:type="spellEnd"/>
      <w:r w:rsidRPr="00D629EF">
        <w:rPr>
          <w:noProof w:val="0"/>
        </w:rPr>
        <w:t xml:space="preserve"> E1AP-ELEMENTARY-PROCEDURE ::= {</w:t>
      </w:r>
    </w:p>
    <w:p w14:paraId="54A560DD" w14:textId="77777777" w:rsidR="00F70F98" w:rsidRPr="00D629EF" w:rsidRDefault="00F70F98" w:rsidP="00F70F98">
      <w:pPr>
        <w:pStyle w:val="PL"/>
        <w:spacing w:line="0" w:lineRule="atLeast"/>
        <w:rPr>
          <w:noProof w:val="0"/>
        </w:rPr>
      </w:pPr>
      <w:r w:rsidRPr="00D629EF">
        <w:rPr>
          <w:noProof w:val="0"/>
        </w:rPr>
        <w:tab/>
        <w:t>INITIATING MESSAGE</w:t>
      </w:r>
      <w:r w:rsidRPr="00D629EF">
        <w:rPr>
          <w:noProof w:val="0"/>
        </w:rPr>
        <w:tab/>
      </w:r>
      <w:r w:rsidRPr="00D629EF">
        <w:rPr>
          <w:noProof w:val="0"/>
        </w:rPr>
        <w:tab/>
        <w:t>GNB-CU-CP-</w:t>
      </w:r>
      <w:proofErr w:type="spellStart"/>
      <w:r w:rsidRPr="00D629EF">
        <w:rPr>
          <w:noProof w:val="0"/>
        </w:rPr>
        <w:t>ConfigurationUpdate</w:t>
      </w:r>
      <w:proofErr w:type="spellEnd"/>
    </w:p>
    <w:p w14:paraId="6781D44D" w14:textId="77777777" w:rsidR="00F70F98" w:rsidRPr="00D629EF" w:rsidRDefault="00F70F98" w:rsidP="00F70F98">
      <w:pPr>
        <w:pStyle w:val="PL"/>
        <w:spacing w:line="0" w:lineRule="atLeast"/>
        <w:rPr>
          <w:noProof w:val="0"/>
        </w:rPr>
      </w:pPr>
      <w:r w:rsidRPr="00D629EF">
        <w:rPr>
          <w:noProof w:val="0"/>
        </w:rPr>
        <w:tab/>
        <w:t>SUCCESSFUL OUTCOME</w:t>
      </w:r>
      <w:r w:rsidRPr="00D629EF">
        <w:rPr>
          <w:noProof w:val="0"/>
        </w:rPr>
        <w:tab/>
      </w:r>
      <w:r w:rsidRPr="00D629EF">
        <w:rPr>
          <w:noProof w:val="0"/>
        </w:rPr>
        <w:tab/>
        <w:t>GNB-CU-CP-</w:t>
      </w:r>
      <w:proofErr w:type="spellStart"/>
      <w:r w:rsidRPr="00D629EF">
        <w:rPr>
          <w:noProof w:val="0"/>
        </w:rPr>
        <w:t>ConfigurationUpdateAcknowledge</w:t>
      </w:r>
      <w:proofErr w:type="spellEnd"/>
    </w:p>
    <w:p w14:paraId="7ABA7BE4" w14:textId="77777777" w:rsidR="00F70F98" w:rsidRPr="00D629EF" w:rsidRDefault="00F70F98" w:rsidP="00F70F98">
      <w:pPr>
        <w:pStyle w:val="PL"/>
        <w:spacing w:line="0" w:lineRule="atLeast"/>
        <w:rPr>
          <w:noProof w:val="0"/>
        </w:rPr>
      </w:pPr>
      <w:r w:rsidRPr="00D629EF">
        <w:rPr>
          <w:noProof w:val="0"/>
        </w:rPr>
        <w:tab/>
        <w:t>UNSUCCESSFUL OUTCOME</w:t>
      </w:r>
      <w:r w:rsidRPr="00D629EF">
        <w:rPr>
          <w:noProof w:val="0"/>
        </w:rPr>
        <w:tab/>
        <w:t>GNB-CU-CP-</w:t>
      </w:r>
      <w:proofErr w:type="spellStart"/>
      <w:r w:rsidRPr="00D629EF">
        <w:rPr>
          <w:noProof w:val="0"/>
        </w:rPr>
        <w:t>ConfigurationUpdateFailure</w:t>
      </w:r>
      <w:proofErr w:type="spellEnd"/>
    </w:p>
    <w:p w14:paraId="5F2FC593" w14:textId="77777777" w:rsidR="00F70F98" w:rsidRPr="00D629EF" w:rsidRDefault="00F70F98" w:rsidP="00F70F98">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w:t>
      </w:r>
      <w:proofErr w:type="spellStart"/>
      <w:r w:rsidRPr="00D629EF">
        <w:rPr>
          <w:noProof w:val="0"/>
        </w:rPr>
        <w:t>gNB</w:t>
      </w:r>
      <w:proofErr w:type="spellEnd"/>
      <w:r w:rsidRPr="00D629EF">
        <w:rPr>
          <w:noProof w:val="0"/>
        </w:rPr>
        <w:t>-CU-CP-</w:t>
      </w:r>
      <w:proofErr w:type="spellStart"/>
      <w:r w:rsidRPr="00D629EF">
        <w:rPr>
          <w:noProof w:val="0"/>
        </w:rPr>
        <w:t>ConfigurationUpdate</w:t>
      </w:r>
      <w:proofErr w:type="spellEnd"/>
    </w:p>
    <w:p w14:paraId="46BB7A09" w14:textId="77777777" w:rsidR="00F70F98" w:rsidRPr="00D629EF" w:rsidRDefault="00F70F98" w:rsidP="00F70F98">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214578BF" w14:textId="77777777" w:rsidR="00F70F98" w:rsidRPr="00D629EF" w:rsidRDefault="00F70F98" w:rsidP="00F70F98">
      <w:pPr>
        <w:pStyle w:val="PL"/>
        <w:spacing w:line="0" w:lineRule="atLeast"/>
        <w:rPr>
          <w:noProof w:val="0"/>
        </w:rPr>
      </w:pPr>
      <w:r w:rsidRPr="00D629EF">
        <w:rPr>
          <w:noProof w:val="0"/>
        </w:rPr>
        <w:t>}</w:t>
      </w:r>
    </w:p>
    <w:p w14:paraId="01360A30" w14:textId="77777777" w:rsidR="00F70F98" w:rsidRPr="00D629EF" w:rsidRDefault="00F70F98" w:rsidP="00F70F98">
      <w:pPr>
        <w:pStyle w:val="PL"/>
        <w:spacing w:line="0" w:lineRule="atLeast"/>
        <w:rPr>
          <w:noProof w:val="0"/>
        </w:rPr>
      </w:pPr>
    </w:p>
    <w:p w14:paraId="11317BE7" w14:textId="77777777" w:rsidR="00F70F98" w:rsidRPr="00D629EF" w:rsidRDefault="00F70F98" w:rsidP="00F70F98">
      <w:pPr>
        <w:pStyle w:val="PL"/>
        <w:spacing w:line="0" w:lineRule="atLeast"/>
        <w:rPr>
          <w:noProof w:val="0"/>
        </w:rPr>
      </w:pPr>
      <w:r w:rsidRPr="00D629EF">
        <w:rPr>
          <w:noProof w:val="0"/>
        </w:rPr>
        <w:t>e1Release E1AP-ELEMENTARY-PROCEDURE ::= {</w:t>
      </w:r>
    </w:p>
    <w:p w14:paraId="326B03B1" w14:textId="77777777" w:rsidR="00F70F98" w:rsidRPr="00D629EF" w:rsidRDefault="00F70F98" w:rsidP="00F70F98">
      <w:pPr>
        <w:pStyle w:val="PL"/>
        <w:spacing w:line="0" w:lineRule="atLeast"/>
        <w:rPr>
          <w:noProof w:val="0"/>
        </w:rPr>
      </w:pPr>
      <w:r w:rsidRPr="00D629EF">
        <w:rPr>
          <w:noProof w:val="0"/>
        </w:rPr>
        <w:tab/>
        <w:t>INITIATING MESSAGE</w:t>
      </w:r>
      <w:r w:rsidRPr="00D629EF">
        <w:rPr>
          <w:noProof w:val="0"/>
        </w:rPr>
        <w:tab/>
      </w:r>
      <w:r w:rsidRPr="00D629EF">
        <w:rPr>
          <w:noProof w:val="0"/>
        </w:rPr>
        <w:tab/>
        <w:t>E1ReleaseRequest</w:t>
      </w:r>
    </w:p>
    <w:p w14:paraId="4E797A2D" w14:textId="77777777" w:rsidR="00F70F98" w:rsidRPr="00D629EF" w:rsidRDefault="00F70F98" w:rsidP="00F70F98">
      <w:pPr>
        <w:pStyle w:val="PL"/>
        <w:spacing w:line="0" w:lineRule="atLeast"/>
        <w:rPr>
          <w:noProof w:val="0"/>
        </w:rPr>
      </w:pPr>
      <w:r w:rsidRPr="00D629EF">
        <w:rPr>
          <w:noProof w:val="0"/>
        </w:rPr>
        <w:tab/>
        <w:t>SUCCESSFUL OUTCOME</w:t>
      </w:r>
      <w:r w:rsidRPr="00D629EF">
        <w:rPr>
          <w:noProof w:val="0"/>
        </w:rPr>
        <w:tab/>
      </w:r>
      <w:r w:rsidRPr="00D629EF">
        <w:rPr>
          <w:noProof w:val="0"/>
        </w:rPr>
        <w:tab/>
        <w:t>E1ReleaseResponse</w:t>
      </w:r>
    </w:p>
    <w:p w14:paraId="2550DC84" w14:textId="77777777" w:rsidR="00F70F98" w:rsidRPr="00D629EF" w:rsidRDefault="00F70F98" w:rsidP="00F70F98">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id-e1Release</w:t>
      </w:r>
    </w:p>
    <w:p w14:paraId="2A286CC0" w14:textId="77777777" w:rsidR="00F70F98" w:rsidRPr="00D629EF" w:rsidRDefault="00F70F98" w:rsidP="00F70F98">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6BE0CF73" w14:textId="77777777" w:rsidR="00F70F98" w:rsidRPr="00D629EF" w:rsidRDefault="00F70F98" w:rsidP="00F70F98">
      <w:pPr>
        <w:pStyle w:val="PL"/>
        <w:spacing w:line="0" w:lineRule="atLeast"/>
        <w:rPr>
          <w:noProof w:val="0"/>
        </w:rPr>
      </w:pPr>
      <w:r w:rsidRPr="00D629EF">
        <w:rPr>
          <w:noProof w:val="0"/>
        </w:rPr>
        <w:t>}</w:t>
      </w:r>
    </w:p>
    <w:p w14:paraId="2A83567B" w14:textId="77777777" w:rsidR="00F70F98" w:rsidRPr="00D629EF" w:rsidRDefault="00F70F98" w:rsidP="00F70F98">
      <w:pPr>
        <w:pStyle w:val="PL"/>
        <w:spacing w:line="0" w:lineRule="atLeast"/>
        <w:rPr>
          <w:noProof w:val="0"/>
        </w:rPr>
      </w:pPr>
    </w:p>
    <w:p w14:paraId="0B996F26" w14:textId="77777777" w:rsidR="00F70F98" w:rsidRPr="00D629EF" w:rsidRDefault="00F70F98" w:rsidP="00F70F98">
      <w:pPr>
        <w:pStyle w:val="PL"/>
        <w:spacing w:line="0" w:lineRule="atLeast"/>
        <w:rPr>
          <w:noProof w:val="0"/>
        </w:rPr>
      </w:pPr>
      <w:proofErr w:type="spellStart"/>
      <w:r w:rsidRPr="00D629EF">
        <w:rPr>
          <w:noProof w:val="0"/>
        </w:rPr>
        <w:t>bearerContextSetup</w:t>
      </w:r>
      <w:proofErr w:type="spellEnd"/>
      <w:r w:rsidRPr="00D629EF">
        <w:rPr>
          <w:noProof w:val="0"/>
        </w:rPr>
        <w:t xml:space="preserve"> E1AP-ELEMENTARY-PROCEDURE ::= {</w:t>
      </w:r>
    </w:p>
    <w:p w14:paraId="1849BCB4" w14:textId="77777777" w:rsidR="00F70F98" w:rsidRPr="00D629EF" w:rsidRDefault="00F70F98" w:rsidP="00F70F98">
      <w:pPr>
        <w:pStyle w:val="PL"/>
        <w:spacing w:line="0" w:lineRule="atLeast"/>
        <w:rPr>
          <w:noProof w:val="0"/>
        </w:rPr>
      </w:pPr>
      <w:r w:rsidRPr="00D629EF">
        <w:rPr>
          <w:noProof w:val="0"/>
        </w:rPr>
        <w:tab/>
        <w:t>INITIATING MESSAGE</w:t>
      </w:r>
      <w:r w:rsidRPr="00D629EF">
        <w:rPr>
          <w:noProof w:val="0"/>
        </w:rPr>
        <w:tab/>
      </w:r>
      <w:r w:rsidRPr="00D629EF">
        <w:rPr>
          <w:noProof w:val="0"/>
        </w:rPr>
        <w:tab/>
      </w:r>
      <w:proofErr w:type="spellStart"/>
      <w:r w:rsidRPr="00D629EF">
        <w:rPr>
          <w:noProof w:val="0"/>
        </w:rPr>
        <w:t>BearerContextSetupRequest</w:t>
      </w:r>
      <w:proofErr w:type="spellEnd"/>
    </w:p>
    <w:p w14:paraId="5FD90C32" w14:textId="77777777" w:rsidR="00F70F98" w:rsidRPr="00D629EF" w:rsidRDefault="00F70F98" w:rsidP="00F70F98">
      <w:pPr>
        <w:pStyle w:val="PL"/>
        <w:spacing w:line="0" w:lineRule="atLeast"/>
        <w:rPr>
          <w:noProof w:val="0"/>
        </w:rPr>
      </w:pPr>
      <w:r w:rsidRPr="00D629EF">
        <w:rPr>
          <w:noProof w:val="0"/>
        </w:rPr>
        <w:tab/>
        <w:t>SUCCESSFUL OUTCOME</w:t>
      </w:r>
      <w:r w:rsidRPr="00D629EF">
        <w:rPr>
          <w:noProof w:val="0"/>
        </w:rPr>
        <w:tab/>
      </w:r>
      <w:r w:rsidRPr="00D629EF">
        <w:rPr>
          <w:noProof w:val="0"/>
        </w:rPr>
        <w:tab/>
      </w:r>
      <w:proofErr w:type="spellStart"/>
      <w:r w:rsidRPr="00D629EF">
        <w:rPr>
          <w:noProof w:val="0"/>
        </w:rPr>
        <w:t>BearerContextSetupResponse</w:t>
      </w:r>
      <w:proofErr w:type="spellEnd"/>
    </w:p>
    <w:p w14:paraId="24B5CCF5" w14:textId="77777777" w:rsidR="00F70F98" w:rsidRPr="00D629EF" w:rsidRDefault="00F70F98" w:rsidP="00F70F98">
      <w:pPr>
        <w:pStyle w:val="PL"/>
        <w:spacing w:line="0" w:lineRule="atLeast"/>
        <w:rPr>
          <w:noProof w:val="0"/>
        </w:rPr>
      </w:pPr>
      <w:r w:rsidRPr="00D629EF">
        <w:rPr>
          <w:noProof w:val="0"/>
        </w:rPr>
        <w:tab/>
        <w:t>UNSUCCESSFUL OUTCOME</w:t>
      </w:r>
      <w:r w:rsidRPr="00D629EF">
        <w:rPr>
          <w:noProof w:val="0"/>
        </w:rPr>
        <w:tab/>
      </w:r>
      <w:proofErr w:type="spellStart"/>
      <w:r w:rsidRPr="00D629EF">
        <w:rPr>
          <w:noProof w:val="0"/>
        </w:rPr>
        <w:t>BearerContextSetupFailure</w:t>
      </w:r>
      <w:proofErr w:type="spellEnd"/>
    </w:p>
    <w:p w14:paraId="6D8490F8" w14:textId="77777777" w:rsidR="00F70F98" w:rsidRPr="00D629EF" w:rsidRDefault="00F70F98" w:rsidP="00F70F98">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w:t>
      </w:r>
      <w:proofErr w:type="spellStart"/>
      <w:r w:rsidRPr="00D629EF">
        <w:rPr>
          <w:noProof w:val="0"/>
        </w:rPr>
        <w:t>bearerContextSetup</w:t>
      </w:r>
      <w:proofErr w:type="spellEnd"/>
    </w:p>
    <w:p w14:paraId="11BA5C41" w14:textId="77777777" w:rsidR="00F70F98" w:rsidRPr="00D629EF" w:rsidRDefault="00F70F98" w:rsidP="00F70F98">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3571DB4B" w14:textId="77777777" w:rsidR="00F70F98" w:rsidRPr="00D629EF" w:rsidRDefault="00F70F98" w:rsidP="00F70F98">
      <w:pPr>
        <w:pStyle w:val="PL"/>
        <w:spacing w:line="0" w:lineRule="atLeast"/>
        <w:rPr>
          <w:noProof w:val="0"/>
        </w:rPr>
      </w:pPr>
      <w:r w:rsidRPr="00D629EF">
        <w:rPr>
          <w:noProof w:val="0"/>
        </w:rPr>
        <w:t>}</w:t>
      </w:r>
    </w:p>
    <w:p w14:paraId="6BF69021" w14:textId="77777777" w:rsidR="00F70F98" w:rsidRPr="00D629EF" w:rsidRDefault="00F70F98" w:rsidP="00F70F98">
      <w:pPr>
        <w:pStyle w:val="PL"/>
        <w:spacing w:line="0" w:lineRule="atLeast"/>
        <w:rPr>
          <w:noProof w:val="0"/>
        </w:rPr>
      </w:pPr>
    </w:p>
    <w:p w14:paraId="6D04318E" w14:textId="77777777" w:rsidR="00F70F98" w:rsidRPr="00D629EF" w:rsidRDefault="00F70F98" w:rsidP="00F70F98">
      <w:pPr>
        <w:pStyle w:val="PL"/>
        <w:spacing w:line="0" w:lineRule="atLeast"/>
        <w:rPr>
          <w:noProof w:val="0"/>
        </w:rPr>
      </w:pPr>
      <w:proofErr w:type="spellStart"/>
      <w:r w:rsidRPr="00D629EF">
        <w:rPr>
          <w:noProof w:val="0"/>
        </w:rPr>
        <w:t>bearerContextModification</w:t>
      </w:r>
      <w:proofErr w:type="spellEnd"/>
      <w:r w:rsidRPr="00D629EF">
        <w:rPr>
          <w:noProof w:val="0"/>
        </w:rPr>
        <w:t xml:space="preserve"> E1AP-ELEMENTARY-PROCEDURE ::= {</w:t>
      </w:r>
    </w:p>
    <w:p w14:paraId="54EE0042" w14:textId="77777777" w:rsidR="00F70F98" w:rsidRPr="00D629EF" w:rsidRDefault="00F70F98" w:rsidP="00F70F98">
      <w:pPr>
        <w:pStyle w:val="PL"/>
        <w:spacing w:line="0" w:lineRule="atLeast"/>
        <w:rPr>
          <w:noProof w:val="0"/>
        </w:rPr>
      </w:pPr>
      <w:r w:rsidRPr="00D629EF">
        <w:rPr>
          <w:noProof w:val="0"/>
        </w:rPr>
        <w:tab/>
        <w:t>INITIATING MESSAGE</w:t>
      </w:r>
      <w:r w:rsidRPr="00D629EF">
        <w:rPr>
          <w:noProof w:val="0"/>
        </w:rPr>
        <w:tab/>
      </w:r>
      <w:r w:rsidRPr="00D629EF">
        <w:rPr>
          <w:noProof w:val="0"/>
        </w:rPr>
        <w:tab/>
      </w:r>
      <w:proofErr w:type="spellStart"/>
      <w:r w:rsidRPr="00D629EF">
        <w:rPr>
          <w:noProof w:val="0"/>
        </w:rPr>
        <w:t>BearerContextModificationRequest</w:t>
      </w:r>
      <w:proofErr w:type="spellEnd"/>
    </w:p>
    <w:p w14:paraId="498CBE91" w14:textId="77777777" w:rsidR="00F70F98" w:rsidRPr="00D629EF" w:rsidRDefault="00F70F98" w:rsidP="00F70F98">
      <w:pPr>
        <w:pStyle w:val="PL"/>
        <w:spacing w:line="0" w:lineRule="atLeast"/>
        <w:rPr>
          <w:noProof w:val="0"/>
        </w:rPr>
      </w:pPr>
      <w:r w:rsidRPr="00D629EF">
        <w:rPr>
          <w:noProof w:val="0"/>
        </w:rPr>
        <w:lastRenderedPageBreak/>
        <w:tab/>
        <w:t>SUCCESSFUL OUTCOME</w:t>
      </w:r>
      <w:r w:rsidRPr="00D629EF">
        <w:rPr>
          <w:noProof w:val="0"/>
        </w:rPr>
        <w:tab/>
      </w:r>
      <w:r w:rsidRPr="00D629EF">
        <w:rPr>
          <w:noProof w:val="0"/>
        </w:rPr>
        <w:tab/>
      </w:r>
      <w:proofErr w:type="spellStart"/>
      <w:r w:rsidRPr="00D629EF">
        <w:rPr>
          <w:noProof w:val="0"/>
        </w:rPr>
        <w:t>BearerContextModificationResponse</w:t>
      </w:r>
      <w:proofErr w:type="spellEnd"/>
    </w:p>
    <w:p w14:paraId="37778B4E" w14:textId="77777777" w:rsidR="00F70F98" w:rsidRPr="00D629EF" w:rsidRDefault="00F70F98" w:rsidP="00F70F98">
      <w:pPr>
        <w:pStyle w:val="PL"/>
        <w:spacing w:line="0" w:lineRule="atLeast"/>
        <w:rPr>
          <w:noProof w:val="0"/>
        </w:rPr>
      </w:pPr>
      <w:r w:rsidRPr="00D629EF">
        <w:rPr>
          <w:noProof w:val="0"/>
        </w:rPr>
        <w:tab/>
        <w:t>UNSUCCESSFUL OUTCOME</w:t>
      </w:r>
      <w:r w:rsidRPr="00D629EF">
        <w:rPr>
          <w:noProof w:val="0"/>
        </w:rPr>
        <w:tab/>
      </w:r>
      <w:proofErr w:type="spellStart"/>
      <w:r w:rsidRPr="00D629EF">
        <w:rPr>
          <w:noProof w:val="0"/>
        </w:rPr>
        <w:t>BearerContextModificationFailure</w:t>
      </w:r>
      <w:proofErr w:type="spellEnd"/>
    </w:p>
    <w:p w14:paraId="002805E2" w14:textId="77777777" w:rsidR="00F70F98" w:rsidRPr="00D629EF" w:rsidRDefault="00F70F98" w:rsidP="00F70F98">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w:t>
      </w:r>
      <w:proofErr w:type="spellStart"/>
      <w:r w:rsidRPr="00D629EF">
        <w:rPr>
          <w:noProof w:val="0"/>
        </w:rPr>
        <w:t>bearerContextModification</w:t>
      </w:r>
      <w:proofErr w:type="spellEnd"/>
    </w:p>
    <w:p w14:paraId="1A765AB6" w14:textId="77777777" w:rsidR="00F70F98" w:rsidRPr="00D629EF" w:rsidRDefault="00F70F98" w:rsidP="00F70F98">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4982C705" w14:textId="77777777" w:rsidR="00F70F98" w:rsidRPr="00D629EF" w:rsidRDefault="00F70F98" w:rsidP="00F70F98">
      <w:pPr>
        <w:pStyle w:val="PL"/>
        <w:spacing w:line="0" w:lineRule="atLeast"/>
        <w:rPr>
          <w:noProof w:val="0"/>
        </w:rPr>
      </w:pPr>
      <w:r w:rsidRPr="00D629EF">
        <w:rPr>
          <w:noProof w:val="0"/>
        </w:rPr>
        <w:t>}</w:t>
      </w:r>
    </w:p>
    <w:p w14:paraId="3919D6ED" w14:textId="77777777" w:rsidR="00F70F98" w:rsidRPr="00D629EF" w:rsidRDefault="00F70F98" w:rsidP="00F70F98">
      <w:pPr>
        <w:pStyle w:val="PL"/>
        <w:spacing w:line="0" w:lineRule="atLeast"/>
        <w:rPr>
          <w:noProof w:val="0"/>
        </w:rPr>
      </w:pPr>
    </w:p>
    <w:p w14:paraId="2F57126C" w14:textId="77777777" w:rsidR="00F70F98" w:rsidRPr="00D629EF" w:rsidRDefault="00F70F98" w:rsidP="00F70F98">
      <w:pPr>
        <w:pStyle w:val="PL"/>
        <w:spacing w:line="0" w:lineRule="atLeast"/>
        <w:rPr>
          <w:noProof w:val="0"/>
        </w:rPr>
      </w:pPr>
      <w:proofErr w:type="spellStart"/>
      <w:r w:rsidRPr="00D629EF">
        <w:rPr>
          <w:noProof w:val="0"/>
        </w:rPr>
        <w:t>bearerContextModificationRequired</w:t>
      </w:r>
      <w:proofErr w:type="spellEnd"/>
      <w:r w:rsidRPr="00D629EF">
        <w:rPr>
          <w:noProof w:val="0"/>
        </w:rPr>
        <w:t xml:space="preserve"> E1AP-ELEMENTARY-PROCEDURE ::= {</w:t>
      </w:r>
    </w:p>
    <w:p w14:paraId="3A6A8849" w14:textId="77777777" w:rsidR="00F70F98" w:rsidRPr="00D629EF" w:rsidRDefault="00F70F98" w:rsidP="00F70F98">
      <w:pPr>
        <w:pStyle w:val="PL"/>
        <w:spacing w:line="0" w:lineRule="atLeast"/>
        <w:rPr>
          <w:noProof w:val="0"/>
        </w:rPr>
      </w:pPr>
      <w:r w:rsidRPr="00D629EF">
        <w:rPr>
          <w:noProof w:val="0"/>
        </w:rPr>
        <w:tab/>
        <w:t>INITIATING MESSAGE</w:t>
      </w:r>
      <w:r w:rsidRPr="00D629EF">
        <w:rPr>
          <w:noProof w:val="0"/>
        </w:rPr>
        <w:tab/>
      </w:r>
      <w:r w:rsidRPr="00D629EF">
        <w:rPr>
          <w:noProof w:val="0"/>
        </w:rPr>
        <w:tab/>
      </w:r>
      <w:proofErr w:type="spellStart"/>
      <w:r w:rsidRPr="00D629EF">
        <w:rPr>
          <w:noProof w:val="0"/>
        </w:rPr>
        <w:t>BearerContextModificationRequired</w:t>
      </w:r>
      <w:proofErr w:type="spellEnd"/>
    </w:p>
    <w:p w14:paraId="23FB2433" w14:textId="77777777" w:rsidR="00F70F98" w:rsidRPr="00D629EF" w:rsidRDefault="00F70F98" w:rsidP="00F70F98">
      <w:pPr>
        <w:pStyle w:val="PL"/>
        <w:spacing w:line="0" w:lineRule="atLeast"/>
        <w:rPr>
          <w:noProof w:val="0"/>
        </w:rPr>
      </w:pPr>
      <w:r w:rsidRPr="00D629EF">
        <w:rPr>
          <w:noProof w:val="0"/>
        </w:rPr>
        <w:tab/>
        <w:t>SUCCESSFUL OUTCOME</w:t>
      </w:r>
      <w:r w:rsidRPr="00D629EF">
        <w:rPr>
          <w:noProof w:val="0"/>
        </w:rPr>
        <w:tab/>
      </w:r>
      <w:r w:rsidRPr="00D629EF">
        <w:rPr>
          <w:noProof w:val="0"/>
        </w:rPr>
        <w:tab/>
      </w:r>
      <w:proofErr w:type="spellStart"/>
      <w:r w:rsidRPr="00D629EF">
        <w:rPr>
          <w:noProof w:val="0"/>
        </w:rPr>
        <w:t>BearerContextModificationConfirm</w:t>
      </w:r>
      <w:proofErr w:type="spellEnd"/>
    </w:p>
    <w:p w14:paraId="74A87D89" w14:textId="77777777" w:rsidR="00F70F98" w:rsidRPr="00D629EF" w:rsidRDefault="00F70F98" w:rsidP="00F70F98">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w:t>
      </w:r>
      <w:proofErr w:type="spellStart"/>
      <w:r w:rsidRPr="00D629EF">
        <w:rPr>
          <w:noProof w:val="0"/>
        </w:rPr>
        <w:t>bearerContextModificationRequired</w:t>
      </w:r>
      <w:proofErr w:type="spellEnd"/>
    </w:p>
    <w:p w14:paraId="7EE4D5C5" w14:textId="77777777" w:rsidR="00F70F98" w:rsidRPr="00D629EF" w:rsidRDefault="00F70F98" w:rsidP="00F70F98">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2BE9E113" w14:textId="77777777" w:rsidR="00F70F98" w:rsidRPr="00D629EF" w:rsidRDefault="00F70F98" w:rsidP="00F70F98">
      <w:pPr>
        <w:pStyle w:val="PL"/>
        <w:spacing w:line="0" w:lineRule="atLeast"/>
        <w:rPr>
          <w:noProof w:val="0"/>
        </w:rPr>
      </w:pPr>
      <w:r w:rsidRPr="00D629EF">
        <w:rPr>
          <w:noProof w:val="0"/>
        </w:rPr>
        <w:t>}</w:t>
      </w:r>
    </w:p>
    <w:p w14:paraId="466C6F24" w14:textId="77777777" w:rsidR="00F70F98" w:rsidRPr="00D629EF" w:rsidRDefault="00F70F98" w:rsidP="00F70F98">
      <w:pPr>
        <w:pStyle w:val="PL"/>
        <w:spacing w:line="0" w:lineRule="atLeast"/>
        <w:rPr>
          <w:noProof w:val="0"/>
        </w:rPr>
      </w:pPr>
    </w:p>
    <w:p w14:paraId="48F09EBB" w14:textId="77777777" w:rsidR="00F70F98" w:rsidRPr="00D629EF" w:rsidRDefault="00F70F98" w:rsidP="00F70F98">
      <w:pPr>
        <w:pStyle w:val="PL"/>
        <w:spacing w:line="0" w:lineRule="atLeast"/>
        <w:rPr>
          <w:noProof w:val="0"/>
        </w:rPr>
      </w:pPr>
      <w:proofErr w:type="spellStart"/>
      <w:r w:rsidRPr="00D629EF">
        <w:rPr>
          <w:noProof w:val="0"/>
        </w:rPr>
        <w:t>bearerContextRelease</w:t>
      </w:r>
      <w:proofErr w:type="spellEnd"/>
      <w:r w:rsidRPr="00D629EF">
        <w:rPr>
          <w:noProof w:val="0"/>
        </w:rPr>
        <w:t xml:space="preserve"> E1AP-ELEMENTARY-PROCEDURE ::= {</w:t>
      </w:r>
    </w:p>
    <w:p w14:paraId="52063FED" w14:textId="77777777" w:rsidR="00F70F98" w:rsidRPr="00D629EF" w:rsidRDefault="00F70F98" w:rsidP="00F70F98">
      <w:pPr>
        <w:pStyle w:val="PL"/>
        <w:spacing w:line="0" w:lineRule="atLeast"/>
        <w:rPr>
          <w:noProof w:val="0"/>
        </w:rPr>
      </w:pPr>
      <w:r w:rsidRPr="00D629EF">
        <w:rPr>
          <w:noProof w:val="0"/>
        </w:rPr>
        <w:tab/>
        <w:t>INITIATING MESSAGE</w:t>
      </w:r>
      <w:r w:rsidRPr="00D629EF">
        <w:rPr>
          <w:noProof w:val="0"/>
        </w:rPr>
        <w:tab/>
      </w:r>
      <w:r w:rsidRPr="00D629EF">
        <w:rPr>
          <w:noProof w:val="0"/>
        </w:rPr>
        <w:tab/>
      </w:r>
      <w:proofErr w:type="spellStart"/>
      <w:r w:rsidRPr="00D629EF">
        <w:rPr>
          <w:noProof w:val="0"/>
        </w:rPr>
        <w:t>BearerContextReleaseCommand</w:t>
      </w:r>
      <w:proofErr w:type="spellEnd"/>
    </w:p>
    <w:p w14:paraId="54CF58B0" w14:textId="77777777" w:rsidR="00F70F98" w:rsidRPr="00D629EF" w:rsidRDefault="00F70F98" w:rsidP="00F70F98">
      <w:pPr>
        <w:pStyle w:val="PL"/>
        <w:spacing w:line="0" w:lineRule="atLeast"/>
        <w:rPr>
          <w:noProof w:val="0"/>
        </w:rPr>
      </w:pPr>
      <w:r w:rsidRPr="00D629EF">
        <w:rPr>
          <w:noProof w:val="0"/>
        </w:rPr>
        <w:tab/>
        <w:t>SUCCESSFUL OUTCOME</w:t>
      </w:r>
      <w:r w:rsidRPr="00D629EF">
        <w:rPr>
          <w:noProof w:val="0"/>
        </w:rPr>
        <w:tab/>
      </w:r>
      <w:r w:rsidRPr="00D629EF">
        <w:rPr>
          <w:noProof w:val="0"/>
        </w:rPr>
        <w:tab/>
      </w:r>
      <w:proofErr w:type="spellStart"/>
      <w:r w:rsidRPr="00D629EF">
        <w:rPr>
          <w:noProof w:val="0"/>
        </w:rPr>
        <w:t>BearerContextReleaseComplete</w:t>
      </w:r>
      <w:proofErr w:type="spellEnd"/>
    </w:p>
    <w:p w14:paraId="318A3FDD" w14:textId="77777777" w:rsidR="00F70F98" w:rsidRPr="00D629EF" w:rsidRDefault="00F70F98" w:rsidP="00F70F98">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w:t>
      </w:r>
      <w:proofErr w:type="spellStart"/>
      <w:r w:rsidRPr="00D629EF">
        <w:rPr>
          <w:noProof w:val="0"/>
        </w:rPr>
        <w:t>bearerContextRelease</w:t>
      </w:r>
      <w:proofErr w:type="spellEnd"/>
    </w:p>
    <w:p w14:paraId="1FC0D8A7" w14:textId="77777777" w:rsidR="00F70F98" w:rsidRPr="00D629EF" w:rsidRDefault="00F70F98" w:rsidP="00F70F98">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44445091" w14:textId="77777777" w:rsidR="00F70F98" w:rsidRPr="00D629EF" w:rsidRDefault="00F70F98" w:rsidP="00F70F98">
      <w:pPr>
        <w:pStyle w:val="PL"/>
        <w:spacing w:line="0" w:lineRule="atLeast"/>
        <w:rPr>
          <w:noProof w:val="0"/>
        </w:rPr>
      </w:pPr>
      <w:r w:rsidRPr="00D629EF">
        <w:rPr>
          <w:noProof w:val="0"/>
        </w:rPr>
        <w:t>}</w:t>
      </w:r>
    </w:p>
    <w:p w14:paraId="0BD3929C" w14:textId="77777777" w:rsidR="00F70F98" w:rsidRPr="00D629EF" w:rsidRDefault="00F70F98" w:rsidP="00F70F98">
      <w:pPr>
        <w:pStyle w:val="PL"/>
        <w:spacing w:line="0" w:lineRule="atLeast"/>
        <w:rPr>
          <w:noProof w:val="0"/>
        </w:rPr>
      </w:pPr>
    </w:p>
    <w:p w14:paraId="4EAC2C89" w14:textId="77777777" w:rsidR="00F70F98" w:rsidRPr="00D629EF" w:rsidRDefault="00F70F98" w:rsidP="00F70F98">
      <w:pPr>
        <w:pStyle w:val="PL"/>
        <w:spacing w:line="0" w:lineRule="atLeast"/>
        <w:rPr>
          <w:noProof w:val="0"/>
        </w:rPr>
      </w:pPr>
      <w:proofErr w:type="spellStart"/>
      <w:r w:rsidRPr="00D629EF">
        <w:rPr>
          <w:noProof w:val="0"/>
        </w:rPr>
        <w:t>bearerContextReleaseRequest</w:t>
      </w:r>
      <w:proofErr w:type="spellEnd"/>
      <w:r w:rsidRPr="00D629EF">
        <w:rPr>
          <w:noProof w:val="0"/>
        </w:rPr>
        <w:t xml:space="preserve"> E1AP-ELEMENTARY-PROCEDURE ::= {</w:t>
      </w:r>
    </w:p>
    <w:p w14:paraId="3E3550A5" w14:textId="77777777" w:rsidR="00F70F98" w:rsidRPr="00D629EF" w:rsidRDefault="00F70F98" w:rsidP="00F70F98">
      <w:pPr>
        <w:pStyle w:val="PL"/>
        <w:spacing w:line="0" w:lineRule="atLeast"/>
        <w:rPr>
          <w:noProof w:val="0"/>
        </w:rPr>
      </w:pPr>
      <w:r w:rsidRPr="00D629EF">
        <w:rPr>
          <w:noProof w:val="0"/>
        </w:rPr>
        <w:tab/>
        <w:t>INITIATING MESSAGE</w:t>
      </w:r>
      <w:r w:rsidRPr="00D629EF">
        <w:rPr>
          <w:noProof w:val="0"/>
        </w:rPr>
        <w:tab/>
      </w:r>
      <w:r w:rsidRPr="00D629EF">
        <w:rPr>
          <w:noProof w:val="0"/>
        </w:rPr>
        <w:tab/>
      </w:r>
      <w:proofErr w:type="spellStart"/>
      <w:r w:rsidRPr="00D629EF">
        <w:rPr>
          <w:noProof w:val="0"/>
        </w:rPr>
        <w:t>BearerContextReleaseRequest</w:t>
      </w:r>
      <w:proofErr w:type="spellEnd"/>
    </w:p>
    <w:p w14:paraId="1E63B1B8" w14:textId="77777777" w:rsidR="00F70F98" w:rsidRPr="00D629EF" w:rsidRDefault="00F70F98" w:rsidP="00F70F98">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w:t>
      </w:r>
      <w:proofErr w:type="spellStart"/>
      <w:r w:rsidRPr="00D629EF">
        <w:rPr>
          <w:noProof w:val="0"/>
        </w:rPr>
        <w:t>bearerContextReleaseRequest</w:t>
      </w:r>
      <w:proofErr w:type="spellEnd"/>
    </w:p>
    <w:p w14:paraId="71A5A945" w14:textId="77777777" w:rsidR="00F70F98" w:rsidRPr="00D629EF" w:rsidRDefault="00F70F98" w:rsidP="00F70F98">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7B5BBC91" w14:textId="77777777" w:rsidR="00F70F98" w:rsidRPr="00D629EF" w:rsidRDefault="00F70F98" w:rsidP="00F70F98">
      <w:pPr>
        <w:pStyle w:val="PL"/>
        <w:spacing w:line="0" w:lineRule="atLeast"/>
        <w:rPr>
          <w:noProof w:val="0"/>
        </w:rPr>
      </w:pPr>
      <w:r w:rsidRPr="00D629EF">
        <w:rPr>
          <w:noProof w:val="0"/>
        </w:rPr>
        <w:t>}</w:t>
      </w:r>
    </w:p>
    <w:p w14:paraId="095DF44D" w14:textId="77777777" w:rsidR="00F70F98" w:rsidRPr="00D629EF" w:rsidRDefault="00F70F98" w:rsidP="00F70F98">
      <w:pPr>
        <w:pStyle w:val="PL"/>
        <w:spacing w:line="0" w:lineRule="atLeast"/>
        <w:rPr>
          <w:noProof w:val="0"/>
        </w:rPr>
      </w:pPr>
    </w:p>
    <w:p w14:paraId="7471D78E" w14:textId="77777777" w:rsidR="00F70F98" w:rsidRPr="00D629EF" w:rsidRDefault="00F70F98" w:rsidP="00F70F98">
      <w:pPr>
        <w:pStyle w:val="PL"/>
        <w:spacing w:line="0" w:lineRule="atLeast"/>
        <w:rPr>
          <w:noProof w:val="0"/>
        </w:rPr>
      </w:pPr>
      <w:proofErr w:type="spellStart"/>
      <w:r w:rsidRPr="00D629EF">
        <w:rPr>
          <w:noProof w:val="0"/>
        </w:rPr>
        <w:t>bearerContextInactivityNotification</w:t>
      </w:r>
      <w:proofErr w:type="spellEnd"/>
      <w:r w:rsidRPr="00D629EF">
        <w:rPr>
          <w:noProof w:val="0"/>
        </w:rPr>
        <w:t xml:space="preserve"> E1AP-ELEMENTARY-PROCEDURE ::= {</w:t>
      </w:r>
    </w:p>
    <w:p w14:paraId="4E675B85" w14:textId="77777777" w:rsidR="00F70F98" w:rsidRPr="00D629EF" w:rsidRDefault="00F70F98" w:rsidP="00F70F98">
      <w:pPr>
        <w:pStyle w:val="PL"/>
        <w:spacing w:line="0" w:lineRule="atLeast"/>
        <w:rPr>
          <w:noProof w:val="0"/>
        </w:rPr>
      </w:pPr>
      <w:r w:rsidRPr="00D629EF">
        <w:rPr>
          <w:noProof w:val="0"/>
        </w:rPr>
        <w:tab/>
        <w:t>INITIATING MESSAGE</w:t>
      </w:r>
      <w:r w:rsidRPr="00D629EF">
        <w:rPr>
          <w:noProof w:val="0"/>
        </w:rPr>
        <w:tab/>
      </w:r>
      <w:r w:rsidRPr="00D629EF">
        <w:rPr>
          <w:noProof w:val="0"/>
        </w:rPr>
        <w:tab/>
      </w:r>
      <w:proofErr w:type="spellStart"/>
      <w:r w:rsidRPr="00D629EF">
        <w:rPr>
          <w:noProof w:val="0"/>
        </w:rPr>
        <w:t>BearerContextInactivityNotification</w:t>
      </w:r>
      <w:proofErr w:type="spellEnd"/>
    </w:p>
    <w:p w14:paraId="6E2EDDBF" w14:textId="77777777" w:rsidR="00F70F98" w:rsidRPr="00D629EF" w:rsidRDefault="00F70F98" w:rsidP="00F70F98">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w:t>
      </w:r>
      <w:proofErr w:type="spellStart"/>
      <w:r w:rsidRPr="00D629EF">
        <w:rPr>
          <w:noProof w:val="0"/>
        </w:rPr>
        <w:t>bearerContextInactivityNotification</w:t>
      </w:r>
      <w:proofErr w:type="spellEnd"/>
    </w:p>
    <w:p w14:paraId="16FDDFD3" w14:textId="77777777" w:rsidR="00F70F98" w:rsidRPr="00D629EF" w:rsidRDefault="00F70F98" w:rsidP="00F70F98">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248069CF" w14:textId="77777777" w:rsidR="00F70F98" w:rsidRPr="00D629EF" w:rsidRDefault="00F70F98" w:rsidP="00F70F98">
      <w:pPr>
        <w:pStyle w:val="PL"/>
        <w:spacing w:line="0" w:lineRule="atLeast"/>
        <w:rPr>
          <w:noProof w:val="0"/>
        </w:rPr>
      </w:pPr>
      <w:r w:rsidRPr="00D629EF">
        <w:rPr>
          <w:noProof w:val="0"/>
        </w:rPr>
        <w:t>}</w:t>
      </w:r>
    </w:p>
    <w:p w14:paraId="6D6800F7" w14:textId="77777777" w:rsidR="00F70F98" w:rsidRPr="00D629EF" w:rsidRDefault="00F70F98" w:rsidP="00F70F98">
      <w:pPr>
        <w:pStyle w:val="PL"/>
        <w:spacing w:line="0" w:lineRule="atLeast"/>
        <w:rPr>
          <w:noProof w:val="0"/>
        </w:rPr>
      </w:pPr>
    </w:p>
    <w:p w14:paraId="49F9EA9B" w14:textId="77777777" w:rsidR="00F70F98" w:rsidRPr="00D629EF" w:rsidRDefault="00F70F98" w:rsidP="00F70F98">
      <w:pPr>
        <w:pStyle w:val="PL"/>
        <w:spacing w:line="0" w:lineRule="atLeast"/>
        <w:rPr>
          <w:noProof w:val="0"/>
        </w:rPr>
      </w:pPr>
      <w:proofErr w:type="spellStart"/>
      <w:r w:rsidRPr="00D629EF">
        <w:rPr>
          <w:noProof w:val="0"/>
        </w:rPr>
        <w:t>dLDataNotification</w:t>
      </w:r>
      <w:proofErr w:type="spellEnd"/>
      <w:r w:rsidRPr="00D629EF">
        <w:rPr>
          <w:noProof w:val="0"/>
        </w:rPr>
        <w:t xml:space="preserve"> E1AP-ELEMENTARY-PROCEDURE ::= {</w:t>
      </w:r>
    </w:p>
    <w:p w14:paraId="13AA2549" w14:textId="77777777" w:rsidR="00F70F98" w:rsidRPr="00D629EF" w:rsidRDefault="00F70F98" w:rsidP="00F70F98">
      <w:pPr>
        <w:pStyle w:val="PL"/>
        <w:spacing w:line="0" w:lineRule="atLeast"/>
        <w:rPr>
          <w:noProof w:val="0"/>
        </w:rPr>
      </w:pPr>
      <w:r w:rsidRPr="00D629EF">
        <w:rPr>
          <w:noProof w:val="0"/>
        </w:rPr>
        <w:tab/>
        <w:t>INITIATING MESSAGE</w:t>
      </w:r>
      <w:r w:rsidRPr="00D629EF">
        <w:rPr>
          <w:noProof w:val="0"/>
        </w:rPr>
        <w:tab/>
      </w:r>
      <w:r w:rsidRPr="00D629EF">
        <w:rPr>
          <w:noProof w:val="0"/>
        </w:rPr>
        <w:tab/>
      </w:r>
      <w:proofErr w:type="spellStart"/>
      <w:r w:rsidRPr="00D629EF">
        <w:rPr>
          <w:noProof w:val="0"/>
        </w:rPr>
        <w:t>DLDataNotification</w:t>
      </w:r>
      <w:proofErr w:type="spellEnd"/>
    </w:p>
    <w:p w14:paraId="0165275B" w14:textId="77777777" w:rsidR="00F70F98" w:rsidRPr="00D629EF" w:rsidRDefault="00F70F98" w:rsidP="00F70F98">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w:t>
      </w:r>
      <w:proofErr w:type="spellStart"/>
      <w:r w:rsidRPr="00D629EF">
        <w:rPr>
          <w:noProof w:val="0"/>
        </w:rPr>
        <w:t>dLDataNotification</w:t>
      </w:r>
      <w:proofErr w:type="spellEnd"/>
    </w:p>
    <w:p w14:paraId="20A38CA0" w14:textId="77777777" w:rsidR="00F70F98" w:rsidRPr="00D629EF" w:rsidRDefault="00F70F98" w:rsidP="00F70F98">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3D56A34E" w14:textId="77777777" w:rsidR="00F70F98" w:rsidRPr="00D629EF" w:rsidRDefault="00F70F98" w:rsidP="00F70F98">
      <w:pPr>
        <w:pStyle w:val="PL"/>
        <w:spacing w:line="0" w:lineRule="atLeast"/>
        <w:rPr>
          <w:noProof w:val="0"/>
        </w:rPr>
      </w:pPr>
      <w:r w:rsidRPr="00D629EF">
        <w:rPr>
          <w:noProof w:val="0"/>
        </w:rPr>
        <w:t>}</w:t>
      </w:r>
    </w:p>
    <w:p w14:paraId="3FC3A9C3" w14:textId="77777777" w:rsidR="00F70F98" w:rsidRPr="00D629EF" w:rsidRDefault="00F70F98" w:rsidP="00F70F98">
      <w:pPr>
        <w:pStyle w:val="PL"/>
        <w:spacing w:line="0" w:lineRule="atLeast"/>
        <w:rPr>
          <w:noProof w:val="0"/>
        </w:rPr>
      </w:pPr>
    </w:p>
    <w:p w14:paraId="50546578" w14:textId="77777777" w:rsidR="00F70F98" w:rsidRPr="00D629EF" w:rsidRDefault="00F70F98" w:rsidP="00F70F98">
      <w:pPr>
        <w:pStyle w:val="PL"/>
        <w:spacing w:line="0" w:lineRule="atLeast"/>
        <w:rPr>
          <w:noProof w:val="0"/>
        </w:rPr>
      </w:pPr>
      <w:proofErr w:type="spellStart"/>
      <w:r w:rsidRPr="00D629EF">
        <w:rPr>
          <w:noProof w:val="0"/>
        </w:rPr>
        <w:t>uLDataNotification</w:t>
      </w:r>
      <w:proofErr w:type="spellEnd"/>
      <w:r w:rsidRPr="00D629EF">
        <w:rPr>
          <w:noProof w:val="0"/>
        </w:rPr>
        <w:t xml:space="preserve"> E1AP-ELEMENTARY-PROCEDURE ::= {</w:t>
      </w:r>
    </w:p>
    <w:p w14:paraId="50C59F4F" w14:textId="77777777" w:rsidR="00F70F98" w:rsidRPr="00D629EF" w:rsidRDefault="00F70F98" w:rsidP="00F70F98">
      <w:pPr>
        <w:pStyle w:val="PL"/>
        <w:spacing w:line="0" w:lineRule="atLeast"/>
        <w:rPr>
          <w:noProof w:val="0"/>
        </w:rPr>
      </w:pPr>
      <w:r w:rsidRPr="00D629EF">
        <w:rPr>
          <w:noProof w:val="0"/>
        </w:rPr>
        <w:tab/>
        <w:t>INITIATING MESSAGE</w:t>
      </w:r>
      <w:r w:rsidRPr="00D629EF">
        <w:rPr>
          <w:noProof w:val="0"/>
        </w:rPr>
        <w:tab/>
      </w:r>
      <w:r w:rsidRPr="00D629EF">
        <w:rPr>
          <w:noProof w:val="0"/>
        </w:rPr>
        <w:tab/>
      </w:r>
      <w:proofErr w:type="spellStart"/>
      <w:r w:rsidRPr="00D629EF">
        <w:rPr>
          <w:noProof w:val="0"/>
        </w:rPr>
        <w:t>ULDataNotification</w:t>
      </w:r>
      <w:proofErr w:type="spellEnd"/>
    </w:p>
    <w:p w14:paraId="487D770F" w14:textId="77777777" w:rsidR="00F70F98" w:rsidRPr="00D629EF" w:rsidRDefault="00F70F98" w:rsidP="00F70F98">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w:t>
      </w:r>
      <w:proofErr w:type="spellStart"/>
      <w:r w:rsidRPr="00D629EF">
        <w:rPr>
          <w:noProof w:val="0"/>
        </w:rPr>
        <w:t>uLDataNotification</w:t>
      </w:r>
      <w:proofErr w:type="spellEnd"/>
    </w:p>
    <w:p w14:paraId="104D60BB" w14:textId="77777777" w:rsidR="00F70F98" w:rsidRPr="00D629EF" w:rsidRDefault="00F70F98" w:rsidP="00F70F98">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03849717" w14:textId="77777777" w:rsidR="00F70F98" w:rsidRPr="00D629EF" w:rsidRDefault="00F70F98" w:rsidP="00F70F98">
      <w:pPr>
        <w:pStyle w:val="PL"/>
        <w:spacing w:line="0" w:lineRule="atLeast"/>
        <w:rPr>
          <w:noProof w:val="0"/>
        </w:rPr>
      </w:pPr>
      <w:r w:rsidRPr="00D629EF">
        <w:rPr>
          <w:noProof w:val="0"/>
        </w:rPr>
        <w:t>}</w:t>
      </w:r>
    </w:p>
    <w:p w14:paraId="10A506D4" w14:textId="77777777" w:rsidR="00F70F98" w:rsidRPr="00D629EF" w:rsidRDefault="00F70F98" w:rsidP="00F70F98">
      <w:pPr>
        <w:pStyle w:val="PL"/>
        <w:spacing w:line="0" w:lineRule="atLeast"/>
        <w:rPr>
          <w:noProof w:val="0"/>
        </w:rPr>
      </w:pPr>
    </w:p>
    <w:p w14:paraId="2603B2B5" w14:textId="77777777" w:rsidR="00F70F98" w:rsidRPr="00D629EF" w:rsidRDefault="00F70F98" w:rsidP="00F70F98">
      <w:pPr>
        <w:pStyle w:val="PL"/>
        <w:spacing w:line="0" w:lineRule="atLeast"/>
        <w:rPr>
          <w:noProof w:val="0"/>
        </w:rPr>
      </w:pPr>
      <w:proofErr w:type="spellStart"/>
      <w:r w:rsidRPr="00D629EF">
        <w:rPr>
          <w:noProof w:val="0"/>
        </w:rPr>
        <w:t>dataUsageReport</w:t>
      </w:r>
      <w:proofErr w:type="spellEnd"/>
      <w:r w:rsidRPr="00D629EF">
        <w:rPr>
          <w:noProof w:val="0"/>
        </w:rPr>
        <w:t xml:space="preserve"> E1AP-ELEMENTARY-PROCEDURE ::= {</w:t>
      </w:r>
    </w:p>
    <w:p w14:paraId="76EB8C5D" w14:textId="77777777" w:rsidR="00F70F98" w:rsidRPr="00D629EF" w:rsidRDefault="00F70F98" w:rsidP="00F70F98">
      <w:pPr>
        <w:pStyle w:val="PL"/>
        <w:spacing w:line="0" w:lineRule="atLeast"/>
        <w:rPr>
          <w:noProof w:val="0"/>
        </w:rPr>
      </w:pPr>
      <w:r w:rsidRPr="00D629EF">
        <w:rPr>
          <w:noProof w:val="0"/>
        </w:rPr>
        <w:tab/>
        <w:t>INITIATING MESSAGE</w:t>
      </w:r>
      <w:r w:rsidRPr="00D629EF">
        <w:rPr>
          <w:noProof w:val="0"/>
        </w:rPr>
        <w:tab/>
      </w:r>
      <w:r w:rsidRPr="00D629EF">
        <w:rPr>
          <w:noProof w:val="0"/>
        </w:rPr>
        <w:tab/>
      </w:r>
      <w:proofErr w:type="spellStart"/>
      <w:r w:rsidRPr="00D629EF">
        <w:rPr>
          <w:noProof w:val="0"/>
        </w:rPr>
        <w:t>DataUsageReport</w:t>
      </w:r>
      <w:proofErr w:type="spellEnd"/>
    </w:p>
    <w:p w14:paraId="4574B7FB" w14:textId="77777777" w:rsidR="00F70F98" w:rsidRPr="00D629EF" w:rsidRDefault="00F70F98" w:rsidP="00F70F98">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w:t>
      </w:r>
      <w:proofErr w:type="spellStart"/>
      <w:r w:rsidRPr="00D629EF">
        <w:rPr>
          <w:noProof w:val="0"/>
        </w:rPr>
        <w:t>dataUsageReport</w:t>
      </w:r>
      <w:proofErr w:type="spellEnd"/>
    </w:p>
    <w:p w14:paraId="29C2FD1D" w14:textId="77777777" w:rsidR="00F70F98" w:rsidRPr="00D629EF" w:rsidRDefault="00F70F98" w:rsidP="00F70F98">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38750EB6" w14:textId="77777777" w:rsidR="00F70F98" w:rsidRPr="00D629EF" w:rsidRDefault="00F70F98" w:rsidP="00F70F98">
      <w:pPr>
        <w:pStyle w:val="PL"/>
        <w:spacing w:line="0" w:lineRule="atLeast"/>
        <w:rPr>
          <w:noProof w:val="0"/>
        </w:rPr>
      </w:pPr>
      <w:r w:rsidRPr="00D629EF">
        <w:rPr>
          <w:noProof w:val="0"/>
        </w:rPr>
        <w:t>}</w:t>
      </w:r>
    </w:p>
    <w:p w14:paraId="7DC23966" w14:textId="77777777" w:rsidR="00F70F98" w:rsidRPr="00D629EF" w:rsidRDefault="00F70F98" w:rsidP="00F70F98">
      <w:pPr>
        <w:pStyle w:val="PL"/>
        <w:spacing w:line="0" w:lineRule="atLeast"/>
        <w:rPr>
          <w:noProof w:val="0"/>
        </w:rPr>
      </w:pPr>
    </w:p>
    <w:p w14:paraId="1F2103BB" w14:textId="77777777" w:rsidR="00F70F98" w:rsidRPr="00D629EF" w:rsidRDefault="00F70F98" w:rsidP="00F70F98">
      <w:pPr>
        <w:pStyle w:val="PL"/>
        <w:spacing w:line="0" w:lineRule="atLeast"/>
        <w:rPr>
          <w:noProof w:val="0"/>
        </w:rPr>
      </w:pPr>
      <w:r w:rsidRPr="00D629EF">
        <w:rPr>
          <w:snapToGrid w:val="0"/>
        </w:rPr>
        <w:t>gNB-CU-UP-CounterCheck</w:t>
      </w:r>
      <w:r w:rsidRPr="00D629EF">
        <w:rPr>
          <w:noProof w:val="0"/>
        </w:rPr>
        <w:t xml:space="preserve"> E1AP-ELEMENTARY-PROCEDURE ::= {</w:t>
      </w:r>
    </w:p>
    <w:p w14:paraId="5098D235" w14:textId="77777777" w:rsidR="00F70F98" w:rsidRPr="00D629EF" w:rsidRDefault="00F70F98" w:rsidP="00F70F98">
      <w:pPr>
        <w:pStyle w:val="PL"/>
        <w:spacing w:line="0" w:lineRule="atLeast"/>
        <w:rPr>
          <w:noProof w:val="0"/>
        </w:rPr>
      </w:pPr>
      <w:r w:rsidRPr="00D629EF">
        <w:rPr>
          <w:noProof w:val="0"/>
        </w:rPr>
        <w:tab/>
        <w:t>INITIATING MESSAGE</w:t>
      </w:r>
      <w:r w:rsidRPr="00D629EF">
        <w:rPr>
          <w:noProof w:val="0"/>
        </w:rPr>
        <w:tab/>
      </w:r>
      <w:r w:rsidRPr="00D629EF">
        <w:rPr>
          <w:noProof w:val="0"/>
        </w:rPr>
        <w:tab/>
      </w:r>
      <w:r w:rsidRPr="00D629EF">
        <w:rPr>
          <w:snapToGrid w:val="0"/>
        </w:rPr>
        <w:t>GNB-CU-UP-CounterCheckRequest</w:t>
      </w:r>
    </w:p>
    <w:p w14:paraId="11C51AB7" w14:textId="77777777" w:rsidR="00F70F98" w:rsidRPr="00D629EF" w:rsidRDefault="00F70F98" w:rsidP="00F70F98">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r>
      <w:r w:rsidRPr="00D629EF">
        <w:rPr>
          <w:snapToGrid w:val="0"/>
        </w:rPr>
        <w:t>id-gNB-CU-UP-CounterCheck</w:t>
      </w:r>
    </w:p>
    <w:p w14:paraId="519EA1B1" w14:textId="77777777" w:rsidR="00F70F98" w:rsidRPr="00D629EF" w:rsidRDefault="00F70F98" w:rsidP="00F70F98">
      <w:pPr>
        <w:pStyle w:val="PL"/>
        <w:spacing w:line="0" w:lineRule="atLeast"/>
        <w:rPr>
          <w:noProof w:val="0"/>
        </w:rPr>
      </w:pPr>
      <w:r w:rsidRPr="00D629EF">
        <w:rPr>
          <w:noProof w:val="0"/>
        </w:rPr>
        <w:lastRenderedPageBreak/>
        <w:tab/>
        <w:t>CRITICALITY</w:t>
      </w:r>
      <w:r w:rsidRPr="00D629EF">
        <w:rPr>
          <w:noProof w:val="0"/>
        </w:rPr>
        <w:tab/>
      </w:r>
      <w:r w:rsidRPr="00D629EF">
        <w:rPr>
          <w:noProof w:val="0"/>
        </w:rPr>
        <w:tab/>
      </w:r>
      <w:r w:rsidRPr="00D629EF">
        <w:rPr>
          <w:noProof w:val="0"/>
        </w:rPr>
        <w:tab/>
      </w:r>
      <w:r w:rsidRPr="00D629EF">
        <w:rPr>
          <w:noProof w:val="0"/>
        </w:rPr>
        <w:tab/>
        <w:t>ignore</w:t>
      </w:r>
    </w:p>
    <w:p w14:paraId="4DADDA84" w14:textId="77777777" w:rsidR="00F70F98" w:rsidRPr="00D629EF" w:rsidRDefault="00F70F98" w:rsidP="00F70F98">
      <w:pPr>
        <w:pStyle w:val="PL"/>
        <w:spacing w:line="0" w:lineRule="atLeast"/>
        <w:rPr>
          <w:noProof w:val="0"/>
        </w:rPr>
      </w:pPr>
      <w:r w:rsidRPr="00D629EF">
        <w:rPr>
          <w:noProof w:val="0"/>
        </w:rPr>
        <w:t>}</w:t>
      </w:r>
    </w:p>
    <w:p w14:paraId="21A4E447" w14:textId="77777777" w:rsidR="00F70F98" w:rsidRPr="00D629EF" w:rsidRDefault="00F70F98" w:rsidP="00F70F98">
      <w:pPr>
        <w:pStyle w:val="PL"/>
        <w:spacing w:line="0" w:lineRule="atLeast"/>
        <w:rPr>
          <w:noProof w:val="0"/>
        </w:rPr>
      </w:pPr>
    </w:p>
    <w:p w14:paraId="4DD647F7" w14:textId="77777777" w:rsidR="00F70F98" w:rsidRPr="00D629EF" w:rsidRDefault="00F70F98" w:rsidP="00F70F98">
      <w:pPr>
        <w:pStyle w:val="PL"/>
        <w:rPr>
          <w:noProof w:val="0"/>
        </w:rPr>
      </w:pPr>
      <w:proofErr w:type="spellStart"/>
      <w:r w:rsidRPr="00D629EF">
        <w:rPr>
          <w:noProof w:val="0"/>
        </w:rPr>
        <w:t>gNB</w:t>
      </w:r>
      <w:proofErr w:type="spellEnd"/>
      <w:r w:rsidRPr="00D629EF">
        <w:rPr>
          <w:noProof w:val="0"/>
        </w:rPr>
        <w:t>-CU-UP-</w:t>
      </w:r>
      <w:proofErr w:type="spellStart"/>
      <w:r w:rsidRPr="00D629EF">
        <w:rPr>
          <w:noProof w:val="0"/>
        </w:rPr>
        <w:t>StatusIndication</w:t>
      </w:r>
      <w:proofErr w:type="spellEnd"/>
      <w:r w:rsidRPr="00D629EF">
        <w:rPr>
          <w:noProof w:val="0"/>
        </w:rPr>
        <w:t xml:space="preserve"> </w:t>
      </w:r>
      <w:r w:rsidRPr="00D629EF">
        <w:rPr>
          <w:noProof w:val="0"/>
        </w:rPr>
        <w:tab/>
        <w:t>E1AP-ELEMENTARY-PROCEDURE ::= {</w:t>
      </w:r>
    </w:p>
    <w:p w14:paraId="3093B635" w14:textId="77777777" w:rsidR="00F70F98" w:rsidRPr="00D629EF" w:rsidRDefault="00F70F98" w:rsidP="00F70F98">
      <w:pPr>
        <w:pStyle w:val="PL"/>
        <w:rPr>
          <w:noProof w:val="0"/>
        </w:rPr>
      </w:pPr>
      <w:r w:rsidRPr="00D629EF">
        <w:rPr>
          <w:noProof w:val="0"/>
        </w:rPr>
        <w:tab/>
        <w:t>INITIATING MESSAGE</w:t>
      </w:r>
      <w:r w:rsidRPr="00D629EF">
        <w:rPr>
          <w:noProof w:val="0"/>
        </w:rPr>
        <w:tab/>
      </w:r>
      <w:r w:rsidRPr="00D629EF">
        <w:rPr>
          <w:noProof w:val="0"/>
        </w:rPr>
        <w:tab/>
        <w:t>GNB-CU-UP-</w:t>
      </w:r>
      <w:proofErr w:type="spellStart"/>
      <w:r w:rsidRPr="00D629EF">
        <w:rPr>
          <w:noProof w:val="0"/>
        </w:rPr>
        <w:t>StatusIndication</w:t>
      </w:r>
      <w:proofErr w:type="spellEnd"/>
    </w:p>
    <w:p w14:paraId="2DC1E32D" w14:textId="77777777" w:rsidR="00F70F98" w:rsidRPr="00D629EF" w:rsidRDefault="00F70F98" w:rsidP="00F70F98">
      <w:pPr>
        <w:pStyle w:val="PL"/>
        <w:rPr>
          <w:noProof w:val="0"/>
        </w:rPr>
      </w:pPr>
      <w:r w:rsidRPr="00D629EF">
        <w:rPr>
          <w:noProof w:val="0"/>
        </w:rPr>
        <w:tab/>
        <w:t>PROCEDURE CODE</w:t>
      </w:r>
      <w:r w:rsidRPr="00D629EF">
        <w:rPr>
          <w:noProof w:val="0"/>
        </w:rPr>
        <w:tab/>
      </w:r>
      <w:r w:rsidRPr="00D629EF">
        <w:rPr>
          <w:noProof w:val="0"/>
        </w:rPr>
        <w:tab/>
      </w:r>
      <w:r w:rsidRPr="00D629EF">
        <w:rPr>
          <w:noProof w:val="0"/>
        </w:rPr>
        <w:tab/>
        <w:t>id-</w:t>
      </w:r>
      <w:proofErr w:type="spellStart"/>
      <w:r w:rsidRPr="00D629EF">
        <w:rPr>
          <w:noProof w:val="0"/>
        </w:rPr>
        <w:t>gNB</w:t>
      </w:r>
      <w:proofErr w:type="spellEnd"/>
      <w:r w:rsidRPr="00D629EF">
        <w:rPr>
          <w:noProof w:val="0"/>
        </w:rPr>
        <w:t>-CU-UP-</w:t>
      </w:r>
      <w:proofErr w:type="spellStart"/>
      <w:r w:rsidRPr="00D629EF">
        <w:rPr>
          <w:noProof w:val="0"/>
        </w:rPr>
        <w:t>StatusIndication</w:t>
      </w:r>
      <w:proofErr w:type="spellEnd"/>
    </w:p>
    <w:p w14:paraId="0234F99D" w14:textId="77777777" w:rsidR="00F70F98" w:rsidRPr="00D629EF" w:rsidRDefault="00F70F98" w:rsidP="00F70F98">
      <w:pPr>
        <w:pStyle w:val="PL"/>
        <w:rPr>
          <w:noProof w:val="0"/>
        </w:rPr>
      </w:pPr>
      <w:r w:rsidRPr="00D629EF">
        <w:rPr>
          <w:noProof w:val="0"/>
        </w:rPr>
        <w:tab/>
        <w:t>CRITICALITY</w:t>
      </w:r>
      <w:r w:rsidRPr="00D629EF">
        <w:rPr>
          <w:noProof w:val="0"/>
        </w:rPr>
        <w:tab/>
      </w:r>
      <w:r w:rsidRPr="00D629EF">
        <w:rPr>
          <w:noProof w:val="0"/>
        </w:rPr>
        <w:tab/>
      </w:r>
      <w:r w:rsidRPr="00D629EF">
        <w:rPr>
          <w:noProof w:val="0"/>
        </w:rPr>
        <w:tab/>
        <w:t>ignore</w:t>
      </w:r>
    </w:p>
    <w:p w14:paraId="45589B5B" w14:textId="77777777" w:rsidR="00F70F98" w:rsidRPr="00D629EF" w:rsidRDefault="00F70F98" w:rsidP="00F70F98">
      <w:pPr>
        <w:pStyle w:val="PL"/>
        <w:spacing w:line="0" w:lineRule="atLeast"/>
        <w:rPr>
          <w:noProof w:val="0"/>
        </w:rPr>
      </w:pPr>
      <w:r w:rsidRPr="00D629EF">
        <w:rPr>
          <w:noProof w:val="0"/>
        </w:rPr>
        <w:t>}</w:t>
      </w:r>
    </w:p>
    <w:p w14:paraId="734CC90D" w14:textId="77777777" w:rsidR="00F70F98" w:rsidRPr="00D629EF" w:rsidRDefault="00F70F98" w:rsidP="00F70F98">
      <w:pPr>
        <w:pStyle w:val="PL"/>
        <w:spacing w:line="0" w:lineRule="atLeast"/>
        <w:rPr>
          <w:noProof w:val="0"/>
        </w:rPr>
      </w:pPr>
    </w:p>
    <w:p w14:paraId="63C9E424" w14:textId="77777777" w:rsidR="00F70F98" w:rsidRPr="00D629EF" w:rsidRDefault="00F70F98" w:rsidP="00F70F98">
      <w:pPr>
        <w:pStyle w:val="PL"/>
        <w:spacing w:line="0" w:lineRule="atLeast"/>
        <w:rPr>
          <w:noProof w:val="0"/>
        </w:rPr>
      </w:pPr>
      <w:proofErr w:type="spellStart"/>
      <w:r w:rsidRPr="00D629EF">
        <w:rPr>
          <w:noProof w:val="0"/>
        </w:rPr>
        <w:t>privateMessage</w:t>
      </w:r>
      <w:proofErr w:type="spellEnd"/>
      <w:r w:rsidRPr="00D629EF">
        <w:rPr>
          <w:noProof w:val="0"/>
        </w:rPr>
        <w:t xml:space="preserve"> E1AP-ELEMENTARY-PROCEDURE ::= {</w:t>
      </w:r>
    </w:p>
    <w:p w14:paraId="534232FC" w14:textId="77777777" w:rsidR="00F70F98" w:rsidRPr="00D629EF" w:rsidRDefault="00F70F98" w:rsidP="00F70F98">
      <w:pPr>
        <w:pStyle w:val="PL"/>
        <w:spacing w:line="0" w:lineRule="atLeast"/>
        <w:rPr>
          <w:noProof w:val="0"/>
        </w:rPr>
      </w:pPr>
      <w:r w:rsidRPr="00D629EF">
        <w:rPr>
          <w:noProof w:val="0"/>
        </w:rPr>
        <w:tab/>
        <w:t>INITIATING MESSAGE</w:t>
      </w:r>
      <w:r w:rsidRPr="00D629EF">
        <w:rPr>
          <w:noProof w:val="0"/>
        </w:rPr>
        <w:tab/>
      </w:r>
      <w:r w:rsidRPr="00D629EF">
        <w:rPr>
          <w:noProof w:val="0"/>
        </w:rPr>
        <w:tab/>
      </w:r>
      <w:proofErr w:type="spellStart"/>
      <w:r w:rsidRPr="00D629EF">
        <w:rPr>
          <w:noProof w:val="0"/>
        </w:rPr>
        <w:t>PrivateMessage</w:t>
      </w:r>
      <w:proofErr w:type="spellEnd"/>
    </w:p>
    <w:p w14:paraId="2DAADBB1" w14:textId="77777777" w:rsidR="00F70F98" w:rsidRPr="00D629EF" w:rsidRDefault="00F70F98" w:rsidP="00F70F98">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w:t>
      </w:r>
      <w:proofErr w:type="spellStart"/>
      <w:r w:rsidRPr="00D629EF">
        <w:rPr>
          <w:noProof w:val="0"/>
        </w:rPr>
        <w:t>privateMessage</w:t>
      </w:r>
      <w:proofErr w:type="spellEnd"/>
    </w:p>
    <w:p w14:paraId="0EBAEF98" w14:textId="77777777" w:rsidR="00F70F98" w:rsidRPr="00D629EF" w:rsidRDefault="00F70F98" w:rsidP="00F70F98">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348648FA" w14:textId="77777777" w:rsidR="00F70F98" w:rsidRPr="00D629EF" w:rsidRDefault="00F70F98" w:rsidP="00F70F98">
      <w:pPr>
        <w:pStyle w:val="PL"/>
        <w:spacing w:line="0" w:lineRule="atLeast"/>
        <w:rPr>
          <w:noProof w:val="0"/>
        </w:rPr>
      </w:pPr>
      <w:r w:rsidRPr="00D629EF">
        <w:rPr>
          <w:noProof w:val="0"/>
        </w:rPr>
        <w:t>}</w:t>
      </w:r>
    </w:p>
    <w:p w14:paraId="1EAA5F7C" w14:textId="77777777" w:rsidR="00F70F98" w:rsidRPr="00D629EF" w:rsidRDefault="00F70F98" w:rsidP="00F70F98">
      <w:pPr>
        <w:pStyle w:val="PL"/>
      </w:pPr>
    </w:p>
    <w:p w14:paraId="091DE886" w14:textId="77777777" w:rsidR="00F70F98" w:rsidRPr="00D629EF" w:rsidRDefault="00F70F98" w:rsidP="00F70F98">
      <w:pPr>
        <w:pStyle w:val="PL"/>
      </w:pPr>
      <w:r w:rsidRPr="00D629EF">
        <w:t>mRDC-DataUsageReport</w:t>
      </w:r>
      <w:r w:rsidRPr="00D629EF">
        <w:tab/>
        <w:t>E1AP-ELEMENTARY-PROCEDURE ::= {</w:t>
      </w:r>
    </w:p>
    <w:p w14:paraId="5B6E134D" w14:textId="77777777" w:rsidR="00F70F98" w:rsidRPr="00D629EF" w:rsidRDefault="00F70F98" w:rsidP="00F70F98">
      <w:pPr>
        <w:pStyle w:val="PL"/>
      </w:pPr>
      <w:r w:rsidRPr="00D629EF">
        <w:tab/>
        <w:t>INITIATING MESSAGE</w:t>
      </w:r>
      <w:r w:rsidRPr="00D629EF">
        <w:tab/>
      </w:r>
      <w:r w:rsidRPr="00D629EF">
        <w:tab/>
        <w:t>MRDC-DataUsageReport</w:t>
      </w:r>
    </w:p>
    <w:p w14:paraId="28E75AC6" w14:textId="77777777" w:rsidR="00F70F98" w:rsidRPr="00D629EF" w:rsidRDefault="00F70F98" w:rsidP="00F70F98">
      <w:pPr>
        <w:pStyle w:val="PL"/>
      </w:pPr>
      <w:r w:rsidRPr="00D629EF">
        <w:tab/>
        <w:t>PROCEDURE CODE</w:t>
      </w:r>
      <w:r w:rsidRPr="00D629EF">
        <w:tab/>
      </w:r>
      <w:r w:rsidRPr="00D629EF">
        <w:tab/>
      </w:r>
      <w:r w:rsidRPr="00D629EF">
        <w:tab/>
        <w:t>id-mRDC-DataUsageReport</w:t>
      </w:r>
    </w:p>
    <w:p w14:paraId="4E9223B0" w14:textId="77777777" w:rsidR="00F70F98" w:rsidRPr="00D629EF" w:rsidRDefault="00F70F98" w:rsidP="00F70F98">
      <w:pPr>
        <w:pStyle w:val="PL"/>
      </w:pPr>
      <w:r w:rsidRPr="00D629EF">
        <w:tab/>
        <w:t>CRITICALITY</w:t>
      </w:r>
      <w:r w:rsidRPr="00D629EF">
        <w:tab/>
      </w:r>
      <w:r w:rsidRPr="00D629EF">
        <w:tab/>
      </w:r>
      <w:r w:rsidRPr="00D629EF">
        <w:tab/>
      </w:r>
      <w:r w:rsidRPr="00D629EF">
        <w:tab/>
        <w:t>ignore</w:t>
      </w:r>
    </w:p>
    <w:p w14:paraId="576FF4E5" w14:textId="77777777" w:rsidR="00F70F98" w:rsidRPr="00D629EF" w:rsidRDefault="00F70F98" w:rsidP="00F70F98">
      <w:pPr>
        <w:pStyle w:val="PL"/>
      </w:pPr>
      <w:r w:rsidRPr="00D629EF">
        <w:t>}</w:t>
      </w:r>
    </w:p>
    <w:p w14:paraId="7D12ECD9" w14:textId="77777777" w:rsidR="00F70F98" w:rsidRPr="00D629EF" w:rsidRDefault="00F70F98" w:rsidP="00F70F98">
      <w:pPr>
        <w:pStyle w:val="PL"/>
      </w:pPr>
    </w:p>
    <w:p w14:paraId="5A15441B" w14:textId="77777777" w:rsidR="00F70F98" w:rsidRPr="00D629EF" w:rsidRDefault="00F70F98" w:rsidP="00F70F98">
      <w:pPr>
        <w:pStyle w:val="PL"/>
      </w:pPr>
      <w:r w:rsidRPr="00D629EF">
        <w:t>deactivateTrace E1AP-ELEMENTARY-PROCEDURE ::= {</w:t>
      </w:r>
    </w:p>
    <w:p w14:paraId="7CE2A2A3" w14:textId="77777777" w:rsidR="00F70F98" w:rsidRPr="00D629EF" w:rsidRDefault="00F70F98" w:rsidP="00F70F98">
      <w:pPr>
        <w:pStyle w:val="PL"/>
      </w:pPr>
      <w:r w:rsidRPr="00D629EF">
        <w:tab/>
        <w:t>INITIATING MESSAGE</w:t>
      </w:r>
      <w:r w:rsidRPr="00D629EF">
        <w:tab/>
      </w:r>
      <w:r w:rsidRPr="00D629EF">
        <w:tab/>
        <w:t>DeactivateTrace</w:t>
      </w:r>
    </w:p>
    <w:p w14:paraId="1D863776" w14:textId="77777777" w:rsidR="00F70F98" w:rsidRPr="00D629EF" w:rsidRDefault="00F70F98" w:rsidP="00F70F98">
      <w:pPr>
        <w:pStyle w:val="PL"/>
      </w:pPr>
      <w:r w:rsidRPr="00D629EF">
        <w:tab/>
        <w:t>PROCEDURE CODE</w:t>
      </w:r>
      <w:r w:rsidRPr="00D629EF">
        <w:tab/>
      </w:r>
      <w:r w:rsidRPr="00D629EF">
        <w:tab/>
      </w:r>
      <w:r w:rsidRPr="00D629EF">
        <w:tab/>
        <w:t>id-DeactivateTrace</w:t>
      </w:r>
    </w:p>
    <w:p w14:paraId="410A613D" w14:textId="77777777" w:rsidR="00F70F98" w:rsidRPr="00D629EF" w:rsidRDefault="00F70F98" w:rsidP="00F70F98">
      <w:pPr>
        <w:pStyle w:val="PL"/>
      </w:pPr>
      <w:r w:rsidRPr="00D629EF">
        <w:tab/>
        <w:t>CRITICALITY</w:t>
      </w:r>
      <w:r w:rsidRPr="00D629EF">
        <w:tab/>
      </w:r>
      <w:r w:rsidRPr="00D629EF">
        <w:tab/>
      </w:r>
      <w:r w:rsidRPr="00D629EF">
        <w:tab/>
      </w:r>
      <w:r w:rsidRPr="00D629EF">
        <w:tab/>
        <w:t>ignore</w:t>
      </w:r>
    </w:p>
    <w:p w14:paraId="464143EA" w14:textId="77777777" w:rsidR="00F70F98" w:rsidRPr="00D629EF" w:rsidRDefault="00F70F98" w:rsidP="00F70F98">
      <w:pPr>
        <w:pStyle w:val="PL"/>
      </w:pPr>
      <w:r w:rsidRPr="00D629EF">
        <w:t>}</w:t>
      </w:r>
    </w:p>
    <w:p w14:paraId="50D75148" w14:textId="77777777" w:rsidR="00F70F98" w:rsidRPr="00D629EF" w:rsidRDefault="00F70F98" w:rsidP="00F70F98">
      <w:pPr>
        <w:pStyle w:val="PL"/>
      </w:pPr>
    </w:p>
    <w:p w14:paraId="6F5618DC" w14:textId="77777777" w:rsidR="00F70F98" w:rsidRPr="00D629EF" w:rsidRDefault="00F70F98" w:rsidP="00F70F98">
      <w:pPr>
        <w:pStyle w:val="PL"/>
      </w:pPr>
      <w:r w:rsidRPr="00D629EF">
        <w:t>traceStart E1AP-ELEMENTARY-PROCEDURE ::= {</w:t>
      </w:r>
    </w:p>
    <w:p w14:paraId="5504AABA" w14:textId="77777777" w:rsidR="00F70F98" w:rsidRPr="00D629EF" w:rsidRDefault="00F70F98" w:rsidP="00F70F98">
      <w:pPr>
        <w:pStyle w:val="PL"/>
      </w:pPr>
      <w:r w:rsidRPr="00D629EF">
        <w:tab/>
        <w:t>INITIATING MESSAGE</w:t>
      </w:r>
      <w:r w:rsidRPr="00D629EF">
        <w:tab/>
      </w:r>
      <w:r w:rsidRPr="00D629EF">
        <w:tab/>
        <w:t>TraceStart</w:t>
      </w:r>
    </w:p>
    <w:p w14:paraId="2F1696AF" w14:textId="77777777" w:rsidR="00F70F98" w:rsidRPr="00D629EF" w:rsidRDefault="00F70F98" w:rsidP="00F70F98">
      <w:pPr>
        <w:pStyle w:val="PL"/>
      </w:pPr>
      <w:r w:rsidRPr="00D629EF">
        <w:tab/>
        <w:t>PROCEDURE CODE</w:t>
      </w:r>
      <w:r w:rsidRPr="00D629EF">
        <w:tab/>
      </w:r>
      <w:r w:rsidRPr="00D629EF">
        <w:tab/>
      </w:r>
      <w:r w:rsidRPr="00D629EF">
        <w:tab/>
        <w:t>id-TraceStart</w:t>
      </w:r>
    </w:p>
    <w:p w14:paraId="109F8DBF" w14:textId="77777777" w:rsidR="00F70F98" w:rsidRPr="00D629EF" w:rsidRDefault="00F70F98" w:rsidP="00F70F98">
      <w:pPr>
        <w:pStyle w:val="PL"/>
      </w:pPr>
      <w:r w:rsidRPr="00D629EF">
        <w:tab/>
        <w:t>CRITICALITY</w:t>
      </w:r>
      <w:r w:rsidRPr="00D629EF">
        <w:tab/>
      </w:r>
      <w:r w:rsidRPr="00D629EF">
        <w:tab/>
      </w:r>
      <w:r w:rsidRPr="00D629EF">
        <w:tab/>
      </w:r>
      <w:r w:rsidRPr="00D629EF">
        <w:tab/>
        <w:t>ignore</w:t>
      </w:r>
    </w:p>
    <w:p w14:paraId="3EE7C7C6" w14:textId="77777777" w:rsidR="005D1C34" w:rsidRDefault="00F70F98" w:rsidP="005D1C34">
      <w:pPr>
        <w:pStyle w:val="PL"/>
        <w:rPr>
          <w:ins w:id="430" w:author="Author" w:date="2020-06-23T09:26:00Z"/>
        </w:rPr>
      </w:pPr>
      <w:r w:rsidRPr="00D629EF">
        <w:t>}</w:t>
      </w:r>
    </w:p>
    <w:p w14:paraId="5CE7CCA5" w14:textId="77777777" w:rsidR="005D1C34" w:rsidRDefault="005D1C34" w:rsidP="005D1C34">
      <w:pPr>
        <w:pStyle w:val="PL"/>
        <w:rPr>
          <w:ins w:id="431" w:author="Author" w:date="2020-06-23T09:26:00Z"/>
        </w:rPr>
      </w:pPr>
    </w:p>
    <w:p w14:paraId="43A2CE5A" w14:textId="77777777" w:rsidR="005D1C34" w:rsidRPr="00FA52B0" w:rsidRDefault="005D1C34" w:rsidP="005D1C34">
      <w:pPr>
        <w:pStyle w:val="PL"/>
        <w:spacing w:line="0" w:lineRule="atLeast"/>
        <w:rPr>
          <w:ins w:id="432" w:author="Author" w:date="2020-06-23T09:26:00Z"/>
          <w:noProof w:val="0"/>
        </w:rPr>
      </w:pPr>
      <w:proofErr w:type="spellStart"/>
      <w:ins w:id="433" w:author="Author" w:date="2020-06-23T09:26:00Z">
        <w:r>
          <w:rPr>
            <w:noProof w:val="0"/>
          </w:rPr>
          <w:t>earlyForwardingSNTransfer</w:t>
        </w:r>
        <w:proofErr w:type="spellEnd"/>
        <w:r w:rsidRPr="00FA52B0">
          <w:rPr>
            <w:noProof w:val="0"/>
          </w:rPr>
          <w:t xml:space="preserve"> E1AP-ELEMENTARY-PROCEDURE ::= {</w:t>
        </w:r>
      </w:ins>
    </w:p>
    <w:p w14:paraId="57D32890" w14:textId="77777777" w:rsidR="005D1C34" w:rsidRPr="00FA52B0" w:rsidRDefault="005D1C34" w:rsidP="005D1C34">
      <w:pPr>
        <w:pStyle w:val="PL"/>
        <w:spacing w:line="0" w:lineRule="atLeast"/>
        <w:rPr>
          <w:ins w:id="434" w:author="Author" w:date="2020-06-23T09:26:00Z"/>
          <w:noProof w:val="0"/>
        </w:rPr>
      </w:pPr>
      <w:ins w:id="435" w:author="Author" w:date="2020-06-23T09:26:00Z">
        <w:r w:rsidRPr="00FA52B0">
          <w:rPr>
            <w:noProof w:val="0"/>
          </w:rPr>
          <w:tab/>
          <w:t>INITIATING MESSAGE</w:t>
        </w:r>
        <w:r w:rsidRPr="00FA52B0">
          <w:rPr>
            <w:noProof w:val="0"/>
          </w:rPr>
          <w:tab/>
        </w:r>
        <w:r w:rsidRPr="00FA52B0">
          <w:rPr>
            <w:noProof w:val="0"/>
          </w:rPr>
          <w:tab/>
        </w:r>
        <w:proofErr w:type="spellStart"/>
        <w:r>
          <w:rPr>
            <w:noProof w:val="0"/>
          </w:rPr>
          <w:t>EarlyForwardingSNTransfer</w:t>
        </w:r>
        <w:proofErr w:type="spellEnd"/>
      </w:ins>
    </w:p>
    <w:p w14:paraId="5AC7FC4B" w14:textId="77777777" w:rsidR="005D1C34" w:rsidRPr="00FA52B0" w:rsidRDefault="005D1C34" w:rsidP="005D1C34">
      <w:pPr>
        <w:pStyle w:val="PL"/>
        <w:spacing w:line="0" w:lineRule="atLeast"/>
        <w:rPr>
          <w:ins w:id="436" w:author="Author" w:date="2020-06-23T09:26:00Z"/>
          <w:noProof w:val="0"/>
        </w:rPr>
      </w:pPr>
      <w:ins w:id="437" w:author="Author" w:date="2020-06-23T09:26:00Z">
        <w:r w:rsidRPr="00FA52B0">
          <w:rPr>
            <w:noProof w:val="0"/>
          </w:rPr>
          <w:tab/>
          <w:t>PROCEDURE CODE</w:t>
        </w:r>
        <w:r w:rsidRPr="00FA52B0">
          <w:rPr>
            <w:noProof w:val="0"/>
          </w:rPr>
          <w:tab/>
        </w:r>
        <w:r w:rsidRPr="00FA52B0">
          <w:rPr>
            <w:noProof w:val="0"/>
          </w:rPr>
          <w:tab/>
        </w:r>
        <w:r w:rsidRPr="00FA52B0">
          <w:rPr>
            <w:noProof w:val="0"/>
          </w:rPr>
          <w:tab/>
          <w:t>id-</w:t>
        </w:r>
        <w:proofErr w:type="spellStart"/>
        <w:r>
          <w:rPr>
            <w:noProof w:val="0"/>
          </w:rPr>
          <w:t>earlyForwardingSNTransfer</w:t>
        </w:r>
        <w:proofErr w:type="spellEnd"/>
      </w:ins>
    </w:p>
    <w:p w14:paraId="4526BD3C" w14:textId="77777777" w:rsidR="005D1C34" w:rsidRDefault="005D1C34" w:rsidP="005D1C34">
      <w:pPr>
        <w:pStyle w:val="PL"/>
        <w:rPr>
          <w:ins w:id="438" w:author="Author" w:date="2020-06-23T09:26:00Z"/>
          <w:noProof w:val="0"/>
        </w:rPr>
      </w:pPr>
      <w:ins w:id="439" w:author="Author" w:date="2020-06-23T09:26: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t>ignore</w:t>
        </w:r>
      </w:ins>
    </w:p>
    <w:p w14:paraId="7A368787" w14:textId="77777777" w:rsidR="005D1C34" w:rsidRPr="00D629EF" w:rsidRDefault="005D1C34" w:rsidP="005D1C34">
      <w:pPr>
        <w:pStyle w:val="PL"/>
        <w:rPr>
          <w:ins w:id="440" w:author="Author" w:date="2020-06-23T09:26:00Z"/>
        </w:rPr>
      </w:pPr>
      <w:ins w:id="441" w:author="Author" w:date="2020-06-23T09:26:00Z">
        <w:r>
          <w:rPr>
            <w:noProof w:val="0"/>
          </w:rPr>
          <w:t>}</w:t>
        </w:r>
      </w:ins>
    </w:p>
    <w:p w14:paraId="397A1C87" w14:textId="56D4DB24" w:rsidR="000B4C11" w:rsidRPr="00D629EF" w:rsidRDefault="000B4C11" w:rsidP="005D1C34">
      <w:pPr>
        <w:pStyle w:val="PL"/>
      </w:pPr>
    </w:p>
    <w:p w14:paraId="2614B676" w14:textId="77777777" w:rsidR="00F70F98" w:rsidRPr="00D629EF" w:rsidRDefault="00F70F98" w:rsidP="00F70F98">
      <w:pPr>
        <w:pStyle w:val="PL"/>
      </w:pPr>
    </w:p>
    <w:p w14:paraId="03A888BD" w14:textId="77777777" w:rsidR="00F70F98" w:rsidRPr="00D629EF" w:rsidRDefault="00F70F98" w:rsidP="00F70F98">
      <w:pPr>
        <w:pStyle w:val="PL"/>
      </w:pPr>
      <w:r w:rsidRPr="00D629EF">
        <w:t>END</w:t>
      </w:r>
    </w:p>
    <w:p w14:paraId="73927327" w14:textId="77777777" w:rsidR="00F70F98" w:rsidRPr="00D629EF" w:rsidRDefault="00F70F98" w:rsidP="00F70F98">
      <w:pPr>
        <w:pStyle w:val="PL"/>
      </w:pPr>
      <w:r w:rsidRPr="00D629EF">
        <w:t>-- ASN1STOP</w:t>
      </w:r>
    </w:p>
    <w:p w14:paraId="54589DB9" w14:textId="77777777" w:rsidR="00F70F98" w:rsidRPr="00D629EF" w:rsidRDefault="00F70F98" w:rsidP="00F70F98">
      <w:pPr>
        <w:pStyle w:val="PL"/>
      </w:pPr>
    </w:p>
    <w:p w14:paraId="66A7941A" w14:textId="77777777" w:rsidR="00F70F98" w:rsidRPr="00D629EF" w:rsidRDefault="00F70F98" w:rsidP="00F70F98">
      <w:pPr>
        <w:pStyle w:val="Heading3"/>
      </w:pPr>
      <w:bookmarkStart w:id="442" w:name="_Toc20955683"/>
      <w:bookmarkStart w:id="443" w:name="_Toc29461126"/>
      <w:bookmarkStart w:id="444" w:name="_Toc29505858"/>
      <w:bookmarkStart w:id="445" w:name="_Toc36556383"/>
      <w:r w:rsidRPr="00D629EF">
        <w:t>9.4.4</w:t>
      </w:r>
      <w:r w:rsidRPr="00D629EF">
        <w:tab/>
        <w:t>PDU Definitions</w:t>
      </w:r>
      <w:bookmarkEnd w:id="442"/>
      <w:bookmarkEnd w:id="443"/>
      <w:bookmarkEnd w:id="444"/>
      <w:bookmarkEnd w:id="445"/>
    </w:p>
    <w:p w14:paraId="45E997BD" w14:textId="77777777" w:rsidR="00F70F98" w:rsidRPr="00D629EF" w:rsidRDefault="00F70F98" w:rsidP="00F70F98">
      <w:pPr>
        <w:pStyle w:val="PL"/>
        <w:spacing w:line="0" w:lineRule="atLeast"/>
        <w:rPr>
          <w:noProof w:val="0"/>
          <w:snapToGrid w:val="0"/>
        </w:rPr>
      </w:pPr>
      <w:r w:rsidRPr="00D629EF">
        <w:t>-- ASN1START</w:t>
      </w:r>
    </w:p>
    <w:p w14:paraId="2D6F15E3" w14:textId="77777777" w:rsidR="00F70F98" w:rsidRPr="00D629EF" w:rsidRDefault="00F70F98" w:rsidP="00F70F98">
      <w:pPr>
        <w:pStyle w:val="PL"/>
        <w:spacing w:line="0" w:lineRule="atLeast"/>
        <w:rPr>
          <w:noProof w:val="0"/>
          <w:snapToGrid w:val="0"/>
        </w:rPr>
      </w:pPr>
      <w:r w:rsidRPr="00D629EF">
        <w:rPr>
          <w:noProof w:val="0"/>
          <w:snapToGrid w:val="0"/>
        </w:rPr>
        <w:t>-- **************************************************************</w:t>
      </w:r>
    </w:p>
    <w:p w14:paraId="19A77258" w14:textId="77777777" w:rsidR="00F70F98" w:rsidRPr="00D629EF" w:rsidRDefault="00F70F98" w:rsidP="00F70F98">
      <w:pPr>
        <w:pStyle w:val="PL"/>
        <w:spacing w:line="0" w:lineRule="atLeast"/>
        <w:rPr>
          <w:noProof w:val="0"/>
          <w:snapToGrid w:val="0"/>
        </w:rPr>
      </w:pPr>
      <w:r w:rsidRPr="00D629EF">
        <w:rPr>
          <w:noProof w:val="0"/>
          <w:snapToGrid w:val="0"/>
        </w:rPr>
        <w:t>--</w:t>
      </w:r>
    </w:p>
    <w:p w14:paraId="47DA5B62" w14:textId="77777777" w:rsidR="00F70F98" w:rsidRPr="00D629EF" w:rsidRDefault="00F70F98" w:rsidP="00F70F98">
      <w:pPr>
        <w:pStyle w:val="PL"/>
        <w:spacing w:line="0" w:lineRule="atLeast"/>
        <w:outlineLvl w:val="3"/>
        <w:rPr>
          <w:noProof w:val="0"/>
          <w:snapToGrid w:val="0"/>
        </w:rPr>
      </w:pPr>
      <w:r w:rsidRPr="00D629EF">
        <w:rPr>
          <w:noProof w:val="0"/>
          <w:snapToGrid w:val="0"/>
        </w:rPr>
        <w:t>-- PDU definitions for E1AP</w:t>
      </w:r>
    </w:p>
    <w:p w14:paraId="1EF08809" w14:textId="77777777" w:rsidR="00F70F98" w:rsidRPr="00D629EF" w:rsidRDefault="00F70F98" w:rsidP="00F70F98">
      <w:pPr>
        <w:pStyle w:val="PL"/>
        <w:spacing w:line="0" w:lineRule="atLeast"/>
        <w:rPr>
          <w:noProof w:val="0"/>
          <w:snapToGrid w:val="0"/>
        </w:rPr>
      </w:pPr>
      <w:r w:rsidRPr="00D629EF">
        <w:rPr>
          <w:noProof w:val="0"/>
          <w:snapToGrid w:val="0"/>
        </w:rPr>
        <w:t>--</w:t>
      </w:r>
    </w:p>
    <w:p w14:paraId="0C9F750C" w14:textId="77777777" w:rsidR="00F70F98" w:rsidRPr="00D629EF" w:rsidRDefault="00F70F98" w:rsidP="00F70F98">
      <w:pPr>
        <w:pStyle w:val="PL"/>
        <w:spacing w:line="0" w:lineRule="atLeast"/>
        <w:rPr>
          <w:noProof w:val="0"/>
          <w:snapToGrid w:val="0"/>
        </w:rPr>
      </w:pPr>
      <w:r w:rsidRPr="00D629EF">
        <w:rPr>
          <w:noProof w:val="0"/>
          <w:snapToGrid w:val="0"/>
        </w:rPr>
        <w:t>-- **************************************************************</w:t>
      </w:r>
    </w:p>
    <w:p w14:paraId="5C5A148A" w14:textId="77777777" w:rsidR="00F70F98" w:rsidRPr="00D629EF" w:rsidRDefault="00F70F98" w:rsidP="00F70F98">
      <w:pPr>
        <w:pStyle w:val="PL"/>
        <w:spacing w:line="0" w:lineRule="atLeast"/>
        <w:rPr>
          <w:noProof w:val="0"/>
          <w:snapToGrid w:val="0"/>
        </w:rPr>
      </w:pPr>
    </w:p>
    <w:p w14:paraId="06D2E168" w14:textId="77777777" w:rsidR="00F70F98" w:rsidRPr="00D629EF" w:rsidRDefault="00F70F98" w:rsidP="00F70F98">
      <w:pPr>
        <w:pStyle w:val="PL"/>
        <w:spacing w:line="0" w:lineRule="atLeast"/>
        <w:rPr>
          <w:noProof w:val="0"/>
          <w:snapToGrid w:val="0"/>
        </w:rPr>
      </w:pPr>
      <w:r w:rsidRPr="00D629EF">
        <w:rPr>
          <w:noProof w:val="0"/>
          <w:snapToGrid w:val="0"/>
        </w:rPr>
        <w:t>E1AP-PDU-Contents {</w:t>
      </w:r>
    </w:p>
    <w:p w14:paraId="631DFC24" w14:textId="77777777" w:rsidR="00F70F98" w:rsidRPr="00D629EF" w:rsidRDefault="00F70F98" w:rsidP="00F70F98">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105ED51C" w14:textId="77777777" w:rsidR="00F70F98" w:rsidRPr="00D629EF" w:rsidRDefault="00F70F98" w:rsidP="00F70F98">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e1ap-PDU-Contents (1) }</w:t>
      </w:r>
    </w:p>
    <w:p w14:paraId="21225975" w14:textId="77777777" w:rsidR="00F70F98" w:rsidRPr="00D629EF" w:rsidRDefault="00F70F98" w:rsidP="00F70F98">
      <w:pPr>
        <w:pStyle w:val="PL"/>
        <w:spacing w:line="0" w:lineRule="atLeast"/>
        <w:rPr>
          <w:noProof w:val="0"/>
          <w:snapToGrid w:val="0"/>
        </w:rPr>
      </w:pPr>
    </w:p>
    <w:p w14:paraId="3DCE9F84" w14:textId="77777777" w:rsidR="00F70F98" w:rsidRPr="00D629EF" w:rsidRDefault="00F70F98" w:rsidP="00F70F98">
      <w:pPr>
        <w:pStyle w:val="PL"/>
        <w:spacing w:line="0" w:lineRule="atLeast"/>
        <w:rPr>
          <w:noProof w:val="0"/>
          <w:snapToGrid w:val="0"/>
        </w:rPr>
      </w:pPr>
      <w:r w:rsidRPr="00D629EF">
        <w:rPr>
          <w:noProof w:val="0"/>
          <w:snapToGrid w:val="0"/>
        </w:rPr>
        <w:t xml:space="preserve">DEFINITIONS AUTOMATIC TAGS ::= </w:t>
      </w:r>
    </w:p>
    <w:p w14:paraId="3ACA65C4" w14:textId="77777777" w:rsidR="00F70F98" w:rsidRPr="00D629EF" w:rsidRDefault="00F70F98" w:rsidP="00F70F98">
      <w:pPr>
        <w:pStyle w:val="PL"/>
        <w:spacing w:line="0" w:lineRule="atLeast"/>
        <w:rPr>
          <w:noProof w:val="0"/>
          <w:snapToGrid w:val="0"/>
        </w:rPr>
      </w:pPr>
    </w:p>
    <w:p w14:paraId="01AEEFBE" w14:textId="77777777" w:rsidR="00F70F98" w:rsidRPr="00D629EF" w:rsidRDefault="00F70F98" w:rsidP="00F70F98">
      <w:pPr>
        <w:pStyle w:val="PL"/>
        <w:spacing w:line="0" w:lineRule="atLeast"/>
        <w:rPr>
          <w:noProof w:val="0"/>
          <w:snapToGrid w:val="0"/>
        </w:rPr>
      </w:pPr>
      <w:r w:rsidRPr="00D629EF">
        <w:rPr>
          <w:noProof w:val="0"/>
          <w:snapToGrid w:val="0"/>
        </w:rPr>
        <w:t>BEGIN</w:t>
      </w:r>
    </w:p>
    <w:p w14:paraId="2F2FEFD7" w14:textId="77777777" w:rsidR="00F70F98" w:rsidRPr="00D629EF" w:rsidRDefault="00F70F98" w:rsidP="00F70F98">
      <w:pPr>
        <w:pStyle w:val="PL"/>
        <w:spacing w:line="0" w:lineRule="atLeast"/>
        <w:rPr>
          <w:noProof w:val="0"/>
          <w:snapToGrid w:val="0"/>
        </w:rPr>
      </w:pPr>
    </w:p>
    <w:p w14:paraId="5D10DE34" w14:textId="77777777" w:rsidR="00F70F98" w:rsidRPr="00D629EF" w:rsidRDefault="00F70F98" w:rsidP="00F70F98">
      <w:pPr>
        <w:pStyle w:val="PL"/>
        <w:spacing w:line="0" w:lineRule="atLeast"/>
        <w:rPr>
          <w:noProof w:val="0"/>
          <w:snapToGrid w:val="0"/>
        </w:rPr>
      </w:pPr>
      <w:r w:rsidRPr="00D629EF">
        <w:rPr>
          <w:noProof w:val="0"/>
          <w:snapToGrid w:val="0"/>
        </w:rPr>
        <w:t>-- **************************************************************</w:t>
      </w:r>
    </w:p>
    <w:p w14:paraId="6B294C3A" w14:textId="77777777" w:rsidR="00F70F98" w:rsidRPr="00D629EF" w:rsidRDefault="00F70F98" w:rsidP="00F70F98">
      <w:pPr>
        <w:pStyle w:val="PL"/>
        <w:spacing w:line="0" w:lineRule="atLeast"/>
        <w:rPr>
          <w:noProof w:val="0"/>
          <w:snapToGrid w:val="0"/>
        </w:rPr>
      </w:pPr>
      <w:r w:rsidRPr="00D629EF">
        <w:rPr>
          <w:noProof w:val="0"/>
          <w:snapToGrid w:val="0"/>
        </w:rPr>
        <w:t>--</w:t>
      </w:r>
    </w:p>
    <w:p w14:paraId="2A5E3705" w14:textId="77777777" w:rsidR="00F70F98" w:rsidRPr="00D629EF" w:rsidRDefault="00F70F98" w:rsidP="00F70F98">
      <w:pPr>
        <w:pStyle w:val="PL"/>
        <w:spacing w:line="0" w:lineRule="atLeast"/>
        <w:outlineLvl w:val="3"/>
        <w:rPr>
          <w:noProof w:val="0"/>
          <w:snapToGrid w:val="0"/>
        </w:rPr>
      </w:pPr>
      <w:r w:rsidRPr="00D629EF">
        <w:rPr>
          <w:noProof w:val="0"/>
          <w:snapToGrid w:val="0"/>
        </w:rPr>
        <w:t>-- IE parameter types from other modules</w:t>
      </w:r>
    </w:p>
    <w:p w14:paraId="7B718EA8" w14:textId="77777777" w:rsidR="00F70F98" w:rsidRPr="00D629EF" w:rsidRDefault="00F70F98" w:rsidP="00F70F98">
      <w:pPr>
        <w:pStyle w:val="PL"/>
        <w:spacing w:line="0" w:lineRule="atLeast"/>
        <w:rPr>
          <w:noProof w:val="0"/>
          <w:snapToGrid w:val="0"/>
        </w:rPr>
      </w:pPr>
      <w:r w:rsidRPr="00D629EF">
        <w:rPr>
          <w:noProof w:val="0"/>
          <w:snapToGrid w:val="0"/>
        </w:rPr>
        <w:t>--</w:t>
      </w:r>
    </w:p>
    <w:p w14:paraId="4E7ACD0C" w14:textId="77777777" w:rsidR="00F70F98" w:rsidRPr="00D629EF" w:rsidRDefault="00F70F98" w:rsidP="00F70F98">
      <w:pPr>
        <w:pStyle w:val="PL"/>
        <w:spacing w:line="0" w:lineRule="atLeast"/>
        <w:rPr>
          <w:noProof w:val="0"/>
          <w:snapToGrid w:val="0"/>
        </w:rPr>
      </w:pPr>
      <w:r w:rsidRPr="00D629EF">
        <w:rPr>
          <w:noProof w:val="0"/>
          <w:snapToGrid w:val="0"/>
        </w:rPr>
        <w:t>-- **************************************************************</w:t>
      </w:r>
    </w:p>
    <w:p w14:paraId="581935AD" w14:textId="77777777" w:rsidR="00F70F98" w:rsidRPr="00D629EF" w:rsidRDefault="00F70F98" w:rsidP="00F70F98">
      <w:pPr>
        <w:pStyle w:val="PL"/>
        <w:spacing w:line="0" w:lineRule="atLeast"/>
        <w:rPr>
          <w:noProof w:val="0"/>
          <w:snapToGrid w:val="0"/>
        </w:rPr>
      </w:pPr>
    </w:p>
    <w:p w14:paraId="5A2D1266" w14:textId="77777777" w:rsidR="00F70F98" w:rsidRPr="00D629EF" w:rsidRDefault="00F70F98" w:rsidP="00F70F98">
      <w:pPr>
        <w:pStyle w:val="PL"/>
        <w:spacing w:line="0" w:lineRule="atLeast"/>
        <w:rPr>
          <w:noProof w:val="0"/>
          <w:snapToGrid w:val="0"/>
        </w:rPr>
      </w:pPr>
      <w:r w:rsidRPr="00D629EF">
        <w:rPr>
          <w:noProof w:val="0"/>
          <w:snapToGrid w:val="0"/>
        </w:rPr>
        <w:t>IMPORTS</w:t>
      </w:r>
    </w:p>
    <w:p w14:paraId="0E27CA1E" w14:textId="77777777" w:rsidR="00F70F98" w:rsidRPr="00D629EF" w:rsidRDefault="00F70F98" w:rsidP="00F70F98">
      <w:pPr>
        <w:pStyle w:val="PL"/>
        <w:spacing w:line="0" w:lineRule="atLeast"/>
        <w:rPr>
          <w:noProof w:val="0"/>
          <w:snapToGrid w:val="0"/>
        </w:rPr>
      </w:pPr>
      <w:r w:rsidRPr="00D629EF">
        <w:rPr>
          <w:noProof w:val="0"/>
          <w:snapToGrid w:val="0"/>
        </w:rPr>
        <w:tab/>
      </w:r>
    </w:p>
    <w:p w14:paraId="2781AC6E" w14:textId="77777777" w:rsidR="00F70F98" w:rsidRPr="00D629EF" w:rsidRDefault="00F70F98" w:rsidP="00F70F98">
      <w:pPr>
        <w:pStyle w:val="PL"/>
        <w:spacing w:line="0" w:lineRule="atLeast"/>
        <w:rPr>
          <w:noProof w:val="0"/>
          <w:snapToGrid w:val="0"/>
        </w:rPr>
      </w:pPr>
      <w:r w:rsidRPr="00D629EF">
        <w:rPr>
          <w:noProof w:val="0"/>
          <w:snapToGrid w:val="0"/>
        </w:rPr>
        <w:tab/>
        <w:t>Cause,</w:t>
      </w:r>
    </w:p>
    <w:p w14:paraId="34C0AF09"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CriticalityDiagnostics</w:t>
      </w:r>
      <w:proofErr w:type="spellEnd"/>
      <w:r w:rsidRPr="00D629EF">
        <w:rPr>
          <w:noProof w:val="0"/>
          <w:snapToGrid w:val="0"/>
        </w:rPr>
        <w:t>,</w:t>
      </w:r>
    </w:p>
    <w:p w14:paraId="5F07B326" w14:textId="77777777" w:rsidR="00F70F98" w:rsidRPr="00D629EF" w:rsidRDefault="00F70F98" w:rsidP="00F70F98">
      <w:pPr>
        <w:pStyle w:val="PL"/>
        <w:spacing w:line="0" w:lineRule="atLeast"/>
        <w:rPr>
          <w:noProof w:val="0"/>
          <w:snapToGrid w:val="0"/>
        </w:rPr>
      </w:pPr>
      <w:r w:rsidRPr="00D629EF">
        <w:rPr>
          <w:noProof w:val="0"/>
          <w:snapToGrid w:val="0"/>
        </w:rPr>
        <w:tab/>
        <w:t>GNB-CU-CP-UE-E1AP-ID,</w:t>
      </w:r>
    </w:p>
    <w:p w14:paraId="4570B290" w14:textId="77777777" w:rsidR="00F70F98" w:rsidRPr="00D629EF" w:rsidRDefault="00F70F98" w:rsidP="00F70F98">
      <w:pPr>
        <w:pStyle w:val="PL"/>
        <w:spacing w:line="0" w:lineRule="atLeast"/>
        <w:rPr>
          <w:noProof w:val="0"/>
          <w:snapToGrid w:val="0"/>
        </w:rPr>
      </w:pPr>
      <w:r w:rsidRPr="00D629EF">
        <w:rPr>
          <w:noProof w:val="0"/>
          <w:snapToGrid w:val="0"/>
        </w:rPr>
        <w:tab/>
        <w:t>GNB-CU-UP-UE-E1AP-ID,</w:t>
      </w:r>
    </w:p>
    <w:p w14:paraId="0F7F1E86" w14:textId="77777777" w:rsidR="00F70F98" w:rsidRPr="00D629EF" w:rsidRDefault="00F70F98" w:rsidP="00F70F98">
      <w:pPr>
        <w:pStyle w:val="PL"/>
        <w:spacing w:line="0" w:lineRule="atLeast"/>
        <w:rPr>
          <w:noProof w:val="0"/>
          <w:snapToGrid w:val="0"/>
        </w:rPr>
      </w:pPr>
      <w:r w:rsidRPr="00D629EF">
        <w:rPr>
          <w:noProof w:val="0"/>
          <w:snapToGrid w:val="0"/>
        </w:rPr>
        <w:tab/>
        <w:t>UE-associatedLogicalE1-ConnectionItem,</w:t>
      </w:r>
    </w:p>
    <w:p w14:paraId="1AC2B6DA" w14:textId="77777777" w:rsidR="00F70F98" w:rsidRPr="00D629EF" w:rsidRDefault="00F70F98" w:rsidP="00F70F98">
      <w:pPr>
        <w:pStyle w:val="PL"/>
        <w:spacing w:line="0" w:lineRule="atLeast"/>
        <w:rPr>
          <w:noProof w:val="0"/>
          <w:snapToGrid w:val="0"/>
        </w:rPr>
      </w:pPr>
      <w:r w:rsidRPr="00D629EF">
        <w:rPr>
          <w:noProof w:val="0"/>
          <w:snapToGrid w:val="0"/>
        </w:rPr>
        <w:tab/>
        <w:t>GNB-CU-UP-ID,</w:t>
      </w:r>
    </w:p>
    <w:p w14:paraId="3AED7734" w14:textId="77777777" w:rsidR="00F70F98" w:rsidRPr="00D629EF" w:rsidRDefault="00F70F98" w:rsidP="00F70F98">
      <w:pPr>
        <w:pStyle w:val="PL"/>
        <w:spacing w:line="0" w:lineRule="atLeast"/>
        <w:rPr>
          <w:noProof w:val="0"/>
          <w:snapToGrid w:val="0"/>
        </w:rPr>
      </w:pPr>
      <w:r w:rsidRPr="00D629EF">
        <w:rPr>
          <w:noProof w:val="0"/>
          <w:snapToGrid w:val="0"/>
        </w:rPr>
        <w:tab/>
        <w:t>GNB-CU-UP-Name,</w:t>
      </w:r>
    </w:p>
    <w:p w14:paraId="4302CD99" w14:textId="77777777" w:rsidR="00F70F98" w:rsidRPr="00D629EF" w:rsidRDefault="00F70F98" w:rsidP="00F70F98">
      <w:pPr>
        <w:pStyle w:val="PL"/>
        <w:spacing w:line="0" w:lineRule="atLeast"/>
        <w:rPr>
          <w:noProof w:val="0"/>
          <w:snapToGrid w:val="0"/>
        </w:rPr>
      </w:pPr>
      <w:r w:rsidRPr="00D629EF">
        <w:rPr>
          <w:noProof w:val="0"/>
          <w:snapToGrid w:val="0"/>
        </w:rPr>
        <w:tab/>
        <w:t>GNB-CU-CP-Name,</w:t>
      </w:r>
    </w:p>
    <w:p w14:paraId="5D9639E7"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CNSupport</w:t>
      </w:r>
      <w:proofErr w:type="spellEnd"/>
      <w:r w:rsidRPr="00D629EF">
        <w:rPr>
          <w:noProof w:val="0"/>
          <w:snapToGrid w:val="0"/>
        </w:rPr>
        <w:t>,</w:t>
      </w:r>
    </w:p>
    <w:p w14:paraId="67382C28" w14:textId="77777777" w:rsidR="00F70F98" w:rsidRPr="00D629EF" w:rsidRDefault="00F70F98" w:rsidP="00F70F98">
      <w:pPr>
        <w:pStyle w:val="PL"/>
        <w:spacing w:line="0" w:lineRule="atLeast"/>
        <w:rPr>
          <w:noProof w:val="0"/>
          <w:snapToGrid w:val="0"/>
        </w:rPr>
      </w:pPr>
      <w:r w:rsidRPr="00D629EF">
        <w:rPr>
          <w:noProof w:val="0"/>
          <w:snapToGrid w:val="0"/>
        </w:rPr>
        <w:tab/>
        <w:t>PLMN-Identity,</w:t>
      </w:r>
    </w:p>
    <w:p w14:paraId="7102E12E" w14:textId="77777777" w:rsidR="00F70F98" w:rsidRPr="00D629EF" w:rsidRDefault="00F70F98" w:rsidP="00F70F98">
      <w:pPr>
        <w:pStyle w:val="PL"/>
        <w:spacing w:line="0" w:lineRule="atLeast"/>
        <w:rPr>
          <w:noProof w:val="0"/>
          <w:snapToGrid w:val="0"/>
        </w:rPr>
      </w:pPr>
      <w:r w:rsidRPr="00D629EF">
        <w:rPr>
          <w:noProof w:val="0"/>
          <w:snapToGrid w:val="0"/>
        </w:rPr>
        <w:tab/>
        <w:t>Slice-Support-List,</w:t>
      </w:r>
    </w:p>
    <w:p w14:paraId="16859C12" w14:textId="77777777" w:rsidR="00F70F98" w:rsidRPr="00D629EF" w:rsidRDefault="00F70F98" w:rsidP="00F70F98">
      <w:pPr>
        <w:pStyle w:val="PL"/>
        <w:spacing w:line="0" w:lineRule="atLeast"/>
        <w:rPr>
          <w:noProof w:val="0"/>
          <w:snapToGrid w:val="0"/>
        </w:rPr>
      </w:pPr>
      <w:r w:rsidRPr="00D629EF">
        <w:rPr>
          <w:noProof w:val="0"/>
          <w:snapToGrid w:val="0"/>
        </w:rPr>
        <w:tab/>
        <w:t>NR-CGI-Support-List,</w:t>
      </w:r>
    </w:p>
    <w:p w14:paraId="1EC129D8" w14:textId="77777777" w:rsidR="00F70F98" w:rsidRPr="00D629EF" w:rsidRDefault="00F70F98" w:rsidP="00F70F98">
      <w:pPr>
        <w:pStyle w:val="PL"/>
        <w:spacing w:line="0" w:lineRule="atLeast"/>
        <w:rPr>
          <w:noProof w:val="0"/>
          <w:snapToGrid w:val="0"/>
        </w:rPr>
      </w:pPr>
      <w:r w:rsidRPr="00D629EF">
        <w:rPr>
          <w:noProof w:val="0"/>
          <w:snapToGrid w:val="0"/>
        </w:rPr>
        <w:tab/>
        <w:t>QoS-Parameters-Support-List,</w:t>
      </w:r>
    </w:p>
    <w:p w14:paraId="736F0BFF"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SecurityInformation</w:t>
      </w:r>
      <w:proofErr w:type="spellEnd"/>
      <w:r w:rsidRPr="00D629EF">
        <w:rPr>
          <w:noProof w:val="0"/>
          <w:snapToGrid w:val="0"/>
        </w:rPr>
        <w:t>,</w:t>
      </w:r>
    </w:p>
    <w:p w14:paraId="062C2F40"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BitRate</w:t>
      </w:r>
      <w:proofErr w:type="spellEnd"/>
      <w:r w:rsidRPr="00D629EF">
        <w:rPr>
          <w:noProof w:val="0"/>
          <w:snapToGrid w:val="0"/>
        </w:rPr>
        <w:t>,</w:t>
      </w:r>
    </w:p>
    <w:p w14:paraId="681D563B"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BearerContextStatusChange</w:t>
      </w:r>
      <w:proofErr w:type="spellEnd"/>
      <w:r w:rsidRPr="00D629EF">
        <w:rPr>
          <w:noProof w:val="0"/>
          <w:snapToGrid w:val="0"/>
        </w:rPr>
        <w:t>,</w:t>
      </w:r>
    </w:p>
    <w:p w14:paraId="4882072D" w14:textId="77777777" w:rsidR="00F70F98" w:rsidRPr="00D629EF" w:rsidRDefault="00F70F98" w:rsidP="00F70F98">
      <w:pPr>
        <w:pStyle w:val="PL"/>
        <w:spacing w:line="0" w:lineRule="atLeast"/>
        <w:rPr>
          <w:noProof w:val="0"/>
          <w:snapToGrid w:val="0"/>
        </w:rPr>
      </w:pPr>
      <w:r w:rsidRPr="00D629EF">
        <w:rPr>
          <w:noProof w:val="0"/>
          <w:snapToGrid w:val="0"/>
        </w:rPr>
        <w:tab/>
        <w:t>DRB-To-Setup-List-EUTRAN,</w:t>
      </w:r>
    </w:p>
    <w:p w14:paraId="3F5A18D9" w14:textId="77777777" w:rsidR="00F70F98" w:rsidRPr="00D629EF" w:rsidRDefault="00F70F98" w:rsidP="00F70F98">
      <w:pPr>
        <w:pStyle w:val="PL"/>
        <w:spacing w:line="0" w:lineRule="atLeast"/>
        <w:rPr>
          <w:noProof w:val="0"/>
          <w:snapToGrid w:val="0"/>
        </w:rPr>
      </w:pPr>
      <w:r w:rsidRPr="00D629EF">
        <w:rPr>
          <w:noProof w:val="0"/>
          <w:snapToGrid w:val="0"/>
        </w:rPr>
        <w:tab/>
        <w:t>DRB-Setup-List-EUTRAN,</w:t>
      </w:r>
    </w:p>
    <w:p w14:paraId="7E780BF4" w14:textId="77777777" w:rsidR="00F70F98" w:rsidRPr="00D629EF" w:rsidRDefault="00F70F98" w:rsidP="00F70F98">
      <w:pPr>
        <w:pStyle w:val="PL"/>
        <w:spacing w:line="0" w:lineRule="atLeast"/>
        <w:rPr>
          <w:noProof w:val="0"/>
          <w:snapToGrid w:val="0"/>
        </w:rPr>
      </w:pPr>
      <w:r w:rsidRPr="00D629EF">
        <w:rPr>
          <w:noProof w:val="0"/>
          <w:snapToGrid w:val="0"/>
        </w:rPr>
        <w:tab/>
        <w:t>DRB-Failed-List-EUTRAN,</w:t>
      </w:r>
    </w:p>
    <w:p w14:paraId="5E6F88A6" w14:textId="77777777" w:rsidR="00F70F98" w:rsidRPr="00D629EF" w:rsidRDefault="00F70F98" w:rsidP="00F70F98">
      <w:pPr>
        <w:pStyle w:val="PL"/>
        <w:spacing w:line="0" w:lineRule="atLeast"/>
        <w:rPr>
          <w:noProof w:val="0"/>
          <w:snapToGrid w:val="0"/>
        </w:rPr>
      </w:pPr>
      <w:r w:rsidRPr="00D629EF">
        <w:rPr>
          <w:noProof w:val="0"/>
          <w:snapToGrid w:val="0"/>
        </w:rPr>
        <w:tab/>
        <w:t>DRB-To-Modify-List-EUTRAN,</w:t>
      </w:r>
    </w:p>
    <w:p w14:paraId="77DA2FA1" w14:textId="77777777" w:rsidR="00F70F98" w:rsidRPr="00D629EF" w:rsidRDefault="00F70F98" w:rsidP="00F70F98">
      <w:pPr>
        <w:pStyle w:val="PL"/>
        <w:spacing w:line="0" w:lineRule="atLeast"/>
        <w:rPr>
          <w:noProof w:val="0"/>
          <w:snapToGrid w:val="0"/>
        </w:rPr>
      </w:pPr>
      <w:r w:rsidRPr="00D629EF">
        <w:rPr>
          <w:noProof w:val="0"/>
          <w:snapToGrid w:val="0"/>
        </w:rPr>
        <w:tab/>
        <w:t>DRB-Modified-List-EUTRAN,</w:t>
      </w:r>
    </w:p>
    <w:p w14:paraId="08621FD7" w14:textId="77777777" w:rsidR="00F70F98" w:rsidRPr="00D629EF" w:rsidRDefault="00F70F98" w:rsidP="00F70F98">
      <w:pPr>
        <w:pStyle w:val="PL"/>
        <w:spacing w:line="0" w:lineRule="atLeast"/>
        <w:rPr>
          <w:noProof w:val="0"/>
          <w:snapToGrid w:val="0"/>
        </w:rPr>
      </w:pPr>
      <w:r w:rsidRPr="00D629EF">
        <w:rPr>
          <w:noProof w:val="0"/>
          <w:snapToGrid w:val="0"/>
        </w:rPr>
        <w:tab/>
        <w:t>DRB-Failed-To-Modify-List-EUTRAN,</w:t>
      </w:r>
    </w:p>
    <w:p w14:paraId="376C2165" w14:textId="77777777" w:rsidR="00F70F98" w:rsidRPr="00D629EF" w:rsidRDefault="00F70F98" w:rsidP="00F70F98">
      <w:pPr>
        <w:pStyle w:val="PL"/>
        <w:spacing w:line="0" w:lineRule="atLeast"/>
        <w:rPr>
          <w:noProof w:val="0"/>
          <w:snapToGrid w:val="0"/>
        </w:rPr>
      </w:pPr>
      <w:r w:rsidRPr="00D629EF">
        <w:rPr>
          <w:noProof w:val="0"/>
          <w:snapToGrid w:val="0"/>
        </w:rPr>
        <w:tab/>
        <w:t>DRB-To-Remove-List-EUTRAN,</w:t>
      </w:r>
    </w:p>
    <w:p w14:paraId="4A49F290" w14:textId="77777777" w:rsidR="00F70F98" w:rsidRPr="00D629EF" w:rsidRDefault="00F70F98" w:rsidP="00F70F98">
      <w:pPr>
        <w:pStyle w:val="PL"/>
        <w:spacing w:line="0" w:lineRule="atLeast"/>
        <w:rPr>
          <w:noProof w:val="0"/>
          <w:snapToGrid w:val="0"/>
        </w:rPr>
      </w:pPr>
      <w:r w:rsidRPr="00D629EF">
        <w:rPr>
          <w:noProof w:val="0"/>
          <w:snapToGrid w:val="0"/>
        </w:rPr>
        <w:tab/>
        <w:t>DRB-Required-To-Remove-List-EUTRAN,</w:t>
      </w:r>
    </w:p>
    <w:p w14:paraId="11EB541C" w14:textId="77777777" w:rsidR="00F70F98" w:rsidRPr="00D629EF" w:rsidRDefault="00F70F98" w:rsidP="00F70F98">
      <w:pPr>
        <w:pStyle w:val="PL"/>
        <w:spacing w:line="0" w:lineRule="atLeast"/>
        <w:rPr>
          <w:noProof w:val="0"/>
          <w:snapToGrid w:val="0"/>
        </w:rPr>
      </w:pPr>
      <w:r w:rsidRPr="00D629EF">
        <w:rPr>
          <w:noProof w:val="0"/>
          <w:snapToGrid w:val="0"/>
        </w:rPr>
        <w:tab/>
        <w:t>DRB-Required-To-Modify-List-EUTRAN,</w:t>
      </w:r>
    </w:p>
    <w:p w14:paraId="0C0668D4" w14:textId="77777777" w:rsidR="00F70F98" w:rsidRPr="00D629EF" w:rsidRDefault="00F70F98" w:rsidP="00F70F98">
      <w:pPr>
        <w:pStyle w:val="PL"/>
        <w:spacing w:line="0" w:lineRule="atLeast"/>
        <w:rPr>
          <w:noProof w:val="0"/>
          <w:snapToGrid w:val="0"/>
        </w:rPr>
      </w:pPr>
      <w:r w:rsidRPr="00D629EF">
        <w:rPr>
          <w:noProof w:val="0"/>
          <w:snapToGrid w:val="0"/>
        </w:rPr>
        <w:tab/>
        <w:t>DRB-Confirm-Modified-List-EUTRAN,</w:t>
      </w:r>
    </w:p>
    <w:p w14:paraId="6CF03866" w14:textId="77777777" w:rsidR="00F70F98" w:rsidRPr="00D629EF" w:rsidRDefault="00F70F98" w:rsidP="00F70F98">
      <w:pPr>
        <w:pStyle w:val="PL"/>
        <w:spacing w:line="0" w:lineRule="atLeast"/>
        <w:rPr>
          <w:noProof w:val="0"/>
          <w:snapToGrid w:val="0"/>
        </w:rPr>
      </w:pPr>
      <w:r w:rsidRPr="00D629EF">
        <w:rPr>
          <w:noProof w:val="0"/>
          <w:snapToGrid w:val="0"/>
        </w:rPr>
        <w:tab/>
        <w:t>DRB-To-Setup-Mod-List-EUTRAN,</w:t>
      </w:r>
    </w:p>
    <w:p w14:paraId="56B08169" w14:textId="77777777" w:rsidR="00F70F98" w:rsidRPr="00D629EF" w:rsidRDefault="00F70F98" w:rsidP="00F70F98">
      <w:pPr>
        <w:pStyle w:val="PL"/>
        <w:spacing w:line="0" w:lineRule="atLeast"/>
        <w:rPr>
          <w:noProof w:val="0"/>
          <w:snapToGrid w:val="0"/>
        </w:rPr>
      </w:pPr>
      <w:r w:rsidRPr="00D629EF">
        <w:rPr>
          <w:noProof w:val="0"/>
          <w:snapToGrid w:val="0"/>
        </w:rPr>
        <w:tab/>
        <w:t>DRB-Setup-Mod-List-EUTRAN,</w:t>
      </w:r>
    </w:p>
    <w:p w14:paraId="4C6189C3" w14:textId="77777777" w:rsidR="00F70F98" w:rsidRPr="00D629EF" w:rsidRDefault="00F70F98" w:rsidP="00F70F98">
      <w:pPr>
        <w:pStyle w:val="PL"/>
        <w:spacing w:line="0" w:lineRule="atLeast"/>
        <w:rPr>
          <w:noProof w:val="0"/>
          <w:snapToGrid w:val="0"/>
        </w:rPr>
      </w:pPr>
      <w:r w:rsidRPr="00D629EF">
        <w:rPr>
          <w:noProof w:val="0"/>
          <w:snapToGrid w:val="0"/>
        </w:rPr>
        <w:tab/>
        <w:t>DRB-Failed-Mod-List-EUTRAN,</w:t>
      </w:r>
    </w:p>
    <w:p w14:paraId="54EED7E7" w14:textId="77777777" w:rsidR="00F70F98" w:rsidRPr="00D629EF" w:rsidRDefault="00F70F98" w:rsidP="00F70F98">
      <w:pPr>
        <w:pStyle w:val="PL"/>
        <w:spacing w:line="0" w:lineRule="atLeast"/>
        <w:rPr>
          <w:noProof w:val="0"/>
          <w:snapToGrid w:val="0"/>
        </w:rPr>
      </w:pPr>
      <w:r w:rsidRPr="00D629EF">
        <w:rPr>
          <w:noProof w:val="0"/>
          <w:snapToGrid w:val="0"/>
        </w:rPr>
        <w:tab/>
        <w:t>PDU-Session-Resource-To-Setup-List,</w:t>
      </w:r>
    </w:p>
    <w:p w14:paraId="69DD9F7E" w14:textId="77777777" w:rsidR="00F70F98" w:rsidRPr="00D629EF" w:rsidRDefault="00F70F98" w:rsidP="00F70F98">
      <w:pPr>
        <w:pStyle w:val="PL"/>
        <w:spacing w:line="0" w:lineRule="atLeast"/>
        <w:rPr>
          <w:noProof w:val="0"/>
          <w:snapToGrid w:val="0"/>
        </w:rPr>
      </w:pPr>
      <w:r w:rsidRPr="00D629EF">
        <w:rPr>
          <w:noProof w:val="0"/>
          <w:snapToGrid w:val="0"/>
        </w:rPr>
        <w:tab/>
        <w:t>PDU-Session-Resource-Setup-List,</w:t>
      </w:r>
    </w:p>
    <w:p w14:paraId="763C9829" w14:textId="77777777" w:rsidR="00F70F98" w:rsidRPr="00D629EF" w:rsidRDefault="00F70F98" w:rsidP="00F70F98">
      <w:pPr>
        <w:pStyle w:val="PL"/>
        <w:spacing w:line="0" w:lineRule="atLeast"/>
        <w:rPr>
          <w:noProof w:val="0"/>
          <w:snapToGrid w:val="0"/>
        </w:rPr>
      </w:pPr>
      <w:r w:rsidRPr="00D629EF">
        <w:rPr>
          <w:noProof w:val="0"/>
          <w:snapToGrid w:val="0"/>
        </w:rPr>
        <w:tab/>
        <w:t>PDU-Session-Resource-Failed-List,</w:t>
      </w:r>
    </w:p>
    <w:p w14:paraId="0DA6529C" w14:textId="77777777" w:rsidR="00F70F98" w:rsidRPr="00D629EF" w:rsidRDefault="00F70F98" w:rsidP="00F70F98">
      <w:pPr>
        <w:pStyle w:val="PL"/>
        <w:spacing w:line="0" w:lineRule="atLeast"/>
        <w:rPr>
          <w:noProof w:val="0"/>
          <w:snapToGrid w:val="0"/>
        </w:rPr>
      </w:pPr>
      <w:r w:rsidRPr="00D629EF">
        <w:rPr>
          <w:noProof w:val="0"/>
          <w:snapToGrid w:val="0"/>
        </w:rPr>
        <w:tab/>
        <w:t>PDU-Session-Resource-To-Modify-List,</w:t>
      </w:r>
    </w:p>
    <w:p w14:paraId="40BBEBEF" w14:textId="77777777" w:rsidR="00F70F98" w:rsidRPr="00D629EF" w:rsidRDefault="00F70F98" w:rsidP="00F70F98">
      <w:pPr>
        <w:pStyle w:val="PL"/>
        <w:spacing w:line="0" w:lineRule="atLeast"/>
        <w:rPr>
          <w:noProof w:val="0"/>
          <w:snapToGrid w:val="0"/>
        </w:rPr>
      </w:pPr>
      <w:r w:rsidRPr="00D629EF">
        <w:rPr>
          <w:noProof w:val="0"/>
          <w:snapToGrid w:val="0"/>
        </w:rPr>
        <w:tab/>
        <w:t>PDU-Session-Resource-Modified-List,</w:t>
      </w:r>
    </w:p>
    <w:p w14:paraId="045711AF" w14:textId="77777777" w:rsidR="00F70F98" w:rsidRPr="00D629EF" w:rsidRDefault="00F70F98" w:rsidP="00F70F98">
      <w:pPr>
        <w:pStyle w:val="PL"/>
        <w:spacing w:line="0" w:lineRule="atLeast"/>
        <w:rPr>
          <w:noProof w:val="0"/>
          <w:snapToGrid w:val="0"/>
        </w:rPr>
      </w:pPr>
      <w:r w:rsidRPr="00D629EF">
        <w:rPr>
          <w:noProof w:val="0"/>
          <w:snapToGrid w:val="0"/>
        </w:rPr>
        <w:tab/>
        <w:t>PDU-Session-Resource-Failed-To-Modify-List,</w:t>
      </w:r>
    </w:p>
    <w:p w14:paraId="1B4E2298" w14:textId="77777777" w:rsidR="00F70F98" w:rsidRPr="00D629EF" w:rsidRDefault="00F70F98" w:rsidP="00F70F98">
      <w:pPr>
        <w:pStyle w:val="PL"/>
        <w:spacing w:line="0" w:lineRule="atLeast"/>
        <w:rPr>
          <w:noProof w:val="0"/>
          <w:snapToGrid w:val="0"/>
        </w:rPr>
      </w:pPr>
      <w:r w:rsidRPr="00D629EF">
        <w:rPr>
          <w:noProof w:val="0"/>
          <w:snapToGrid w:val="0"/>
        </w:rPr>
        <w:tab/>
        <w:t>PDU-Session-Resource-To-Remove-List,</w:t>
      </w:r>
    </w:p>
    <w:p w14:paraId="1F91E7A7" w14:textId="77777777" w:rsidR="00F70F98" w:rsidRPr="00D629EF" w:rsidRDefault="00F70F98" w:rsidP="00F70F98">
      <w:pPr>
        <w:pStyle w:val="PL"/>
        <w:spacing w:line="0" w:lineRule="atLeast"/>
        <w:rPr>
          <w:noProof w:val="0"/>
          <w:snapToGrid w:val="0"/>
        </w:rPr>
      </w:pPr>
      <w:r w:rsidRPr="00D629EF">
        <w:rPr>
          <w:noProof w:val="0"/>
          <w:snapToGrid w:val="0"/>
        </w:rPr>
        <w:lastRenderedPageBreak/>
        <w:tab/>
        <w:t>PDU-Session-Resource-Required-To-Modify-List,</w:t>
      </w:r>
    </w:p>
    <w:p w14:paraId="3B70C19E" w14:textId="77777777" w:rsidR="00F70F98" w:rsidRPr="00D629EF" w:rsidRDefault="00F70F98" w:rsidP="00F70F98">
      <w:pPr>
        <w:pStyle w:val="PL"/>
        <w:spacing w:line="0" w:lineRule="atLeast"/>
        <w:rPr>
          <w:noProof w:val="0"/>
          <w:snapToGrid w:val="0"/>
        </w:rPr>
      </w:pPr>
      <w:r w:rsidRPr="00D629EF">
        <w:rPr>
          <w:noProof w:val="0"/>
          <w:snapToGrid w:val="0"/>
        </w:rPr>
        <w:tab/>
        <w:t>PDU-Session-Resource-Confirm-Modified-List,</w:t>
      </w:r>
    </w:p>
    <w:p w14:paraId="6FC09CF8" w14:textId="77777777" w:rsidR="00F70F98" w:rsidRPr="00D629EF" w:rsidRDefault="00F70F98" w:rsidP="00F70F98">
      <w:pPr>
        <w:pStyle w:val="PL"/>
        <w:spacing w:line="0" w:lineRule="atLeast"/>
        <w:rPr>
          <w:noProof w:val="0"/>
          <w:snapToGrid w:val="0"/>
        </w:rPr>
      </w:pPr>
      <w:r w:rsidRPr="00D629EF">
        <w:rPr>
          <w:noProof w:val="0"/>
          <w:snapToGrid w:val="0"/>
        </w:rPr>
        <w:tab/>
        <w:t>PDU-Session-Resource-To-Setup-Mod-List,</w:t>
      </w:r>
    </w:p>
    <w:p w14:paraId="4B52B660" w14:textId="77777777" w:rsidR="00F70F98" w:rsidRPr="00D629EF" w:rsidRDefault="00F70F98" w:rsidP="00F70F98">
      <w:pPr>
        <w:pStyle w:val="PL"/>
        <w:spacing w:line="0" w:lineRule="atLeast"/>
        <w:rPr>
          <w:noProof w:val="0"/>
          <w:snapToGrid w:val="0"/>
        </w:rPr>
      </w:pPr>
      <w:r w:rsidRPr="00D629EF">
        <w:rPr>
          <w:noProof w:val="0"/>
          <w:snapToGrid w:val="0"/>
        </w:rPr>
        <w:tab/>
        <w:t>PDU-Session-Resource-Setup-Mod-List,</w:t>
      </w:r>
    </w:p>
    <w:p w14:paraId="3F2B6A73" w14:textId="77777777" w:rsidR="00F70F98" w:rsidRPr="00D629EF" w:rsidRDefault="00F70F98" w:rsidP="00F70F98">
      <w:pPr>
        <w:pStyle w:val="PL"/>
        <w:spacing w:line="0" w:lineRule="atLeast"/>
        <w:rPr>
          <w:noProof w:val="0"/>
          <w:snapToGrid w:val="0"/>
        </w:rPr>
      </w:pPr>
      <w:r w:rsidRPr="00D629EF">
        <w:rPr>
          <w:noProof w:val="0"/>
          <w:snapToGrid w:val="0"/>
        </w:rPr>
        <w:tab/>
        <w:t>PDU-Session-Resource-Failed-Mod-List,</w:t>
      </w:r>
    </w:p>
    <w:p w14:paraId="7F9F94FE" w14:textId="77777777" w:rsidR="00F70F98" w:rsidRPr="00D629EF" w:rsidRDefault="00F70F98" w:rsidP="00F70F98">
      <w:pPr>
        <w:pStyle w:val="PL"/>
        <w:spacing w:line="0" w:lineRule="atLeast"/>
        <w:rPr>
          <w:noProof w:val="0"/>
          <w:snapToGrid w:val="0"/>
        </w:rPr>
      </w:pPr>
      <w:r w:rsidRPr="00D629EF">
        <w:rPr>
          <w:noProof w:val="0"/>
          <w:snapToGrid w:val="0"/>
        </w:rPr>
        <w:tab/>
        <w:t>PDU-Session-To-Notify-List,</w:t>
      </w:r>
    </w:p>
    <w:p w14:paraId="2823BE99" w14:textId="77777777" w:rsidR="00F70F98" w:rsidRPr="00D629EF" w:rsidRDefault="00F70F98" w:rsidP="00F70F98">
      <w:pPr>
        <w:pStyle w:val="PL"/>
        <w:spacing w:line="0" w:lineRule="atLeast"/>
        <w:rPr>
          <w:noProof w:val="0"/>
          <w:snapToGrid w:val="0"/>
        </w:rPr>
      </w:pPr>
      <w:r w:rsidRPr="00D629EF">
        <w:rPr>
          <w:noProof w:val="0"/>
          <w:snapToGrid w:val="0"/>
        </w:rPr>
        <w:tab/>
        <w:t>DRB-Status-Item,</w:t>
      </w:r>
    </w:p>
    <w:p w14:paraId="7E53C3D4" w14:textId="77777777" w:rsidR="00F70F98" w:rsidRPr="00D629EF" w:rsidRDefault="00F70F98" w:rsidP="00F70F98">
      <w:pPr>
        <w:pStyle w:val="PL"/>
        <w:spacing w:line="0" w:lineRule="atLeast"/>
        <w:rPr>
          <w:noProof w:val="0"/>
          <w:snapToGrid w:val="0"/>
        </w:rPr>
      </w:pPr>
      <w:r w:rsidRPr="00D629EF">
        <w:rPr>
          <w:noProof w:val="0"/>
          <w:snapToGrid w:val="0"/>
        </w:rPr>
        <w:tab/>
        <w:t>DRB-Activity-Item,</w:t>
      </w:r>
    </w:p>
    <w:p w14:paraId="6E8C8A75" w14:textId="77777777" w:rsidR="00F70F98" w:rsidRPr="00D629EF" w:rsidRDefault="00F70F98" w:rsidP="00F70F98">
      <w:pPr>
        <w:pStyle w:val="PL"/>
        <w:spacing w:line="0" w:lineRule="atLeast"/>
        <w:rPr>
          <w:noProof w:val="0"/>
          <w:snapToGrid w:val="0"/>
        </w:rPr>
      </w:pPr>
      <w:r w:rsidRPr="00D629EF">
        <w:rPr>
          <w:noProof w:val="0"/>
          <w:snapToGrid w:val="0"/>
        </w:rPr>
        <w:tab/>
        <w:t>Data-Usage-Report-List,</w:t>
      </w:r>
    </w:p>
    <w:p w14:paraId="20A8A0D1"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TimeToWait</w:t>
      </w:r>
      <w:proofErr w:type="spellEnd"/>
      <w:r w:rsidRPr="00D629EF">
        <w:rPr>
          <w:noProof w:val="0"/>
          <w:snapToGrid w:val="0"/>
        </w:rPr>
        <w:t>,</w:t>
      </w:r>
    </w:p>
    <w:p w14:paraId="002E4493"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ActivityNotificationLevel</w:t>
      </w:r>
      <w:proofErr w:type="spellEnd"/>
      <w:r w:rsidRPr="00D629EF">
        <w:rPr>
          <w:noProof w:val="0"/>
          <w:snapToGrid w:val="0"/>
        </w:rPr>
        <w:t>,</w:t>
      </w:r>
    </w:p>
    <w:p w14:paraId="0A097C4B"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ActivityInformation</w:t>
      </w:r>
      <w:proofErr w:type="spellEnd"/>
      <w:r w:rsidRPr="00D629EF">
        <w:rPr>
          <w:noProof w:val="0"/>
          <w:snapToGrid w:val="0"/>
        </w:rPr>
        <w:t>,</w:t>
      </w:r>
    </w:p>
    <w:p w14:paraId="28F20844" w14:textId="77777777" w:rsidR="00F70F98" w:rsidRPr="00D629EF" w:rsidRDefault="00F70F98" w:rsidP="00F70F98">
      <w:pPr>
        <w:pStyle w:val="PL"/>
        <w:spacing w:line="0" w:lineRule="atLeast"/>
        <w:rPr>
          <w:noProof w:val="0"/>
          <w:snapToGrid w:val="0"/>
        </w:rPr>
      </w:pPr>
      <w:r w:rsidRPr="00D629EF">
        <w:rPr>
          <w:noProof w:val="0"/>
          <w:snapToGrid w:val="0"/>
        </w:rPr>
        <w:tab/>
        <w:t>New-UL-TNL-Information-Required,</w:t>
      </w:r>
    </w:p>
    <w:p w14:paraId="6833D156" w14:textId="77777777" w:rsidR="00F70F98" w:rsidRPr="00D629EF" w:rsidRDefault="00F70F98" w:rsidP="00F70F98">
      <w:pPr>
        <w:pStyle w:val="PL"/>
        <w:spacing w:line="0" w:lineRule="atLeast"/>
        <w:rPr>
          <w:noProof w:val="0"/>
          <w:snapToGrid w:val="0"/>
        </w:rPr>
      </w:pPr>
      <w:r w:rsidRPr="00D629EF">
        <w:rPr>
          <w:noProof w:val="0"/>
          <w:snapToGrid w:val="0"/>
        </w:rPr>
        <w:tab/>
        <w:t>GNB-CU-CP-TNLA-Setup-Item,</w:t>
      </w:r>
    </w:p>
    <w:p w14:paraId="26F2CD7D" w14:textId="77777777" w:rsidR="00F70F98" w:rsidRPr="00D629EF" w:rsidRDefault="00F70F98" w:rsidP="00F70F98">
      <w:pPr>
        <w:pStyle w:val="PL"/>
        <w:spacing w:line="0" w:lineRule="atLeast"/>
        <w:rPr>
          <w:noProof w:val="0"/>
          <w:snapToGrid w:val="0"/>
        </w:rPr>
      </w:pPr>
      <w:r w:rsidRPr="00D629EF">
        <w:rPr>
          <w:noProof w:val="0"/>
          <w:snapToGrid w:val="0"/>
        </w:rPr>
        <w:tab/>
        <w:t>GNB-CU-CP-TNLA-Failed-To-Setup-Item,</w:t>
      </w:r>
    </w:p>
    <w:p w14:paraId="4BC1EC28" w14:textId="77777777" w:rsidR="00F70F98" w:rsidRPr="00D629EF" w:rsidRDefault="00F70F98" w:rsidP="00F70F98">
      <w:pPr>
        <w:pStyle w:val="PL"/>
        <w:spacing w:line="0" w:lineRule="atLeast"/>
        <w:rPr>
          <w:noProof w:val="0"/>
          <w:snapToGrid w:val="0"/>
        </w:rPr>
      </w:pPr>
      <w:r w:rsidRPr="00D629EF">
        <w:rPr>
          <w:noProof w:val="0"/>
          <w:snapToGrid w:val="0"/>
        </w:rPr>
        <w:tab/>
        <w:t>GNB-CU-CP-TNLA-To-Add-Item,</w:t>
      </w:r>
    </w:p>
    <w:p w14:paraId="698D99C3" w14:textId="77777777" w:rsidR="00F70F98" w:rsidRPr="00D629EF" w:rsidRDefault="00F70F98" w:rsidP="00F70F98">
      <w:pPr>
        <w:pStyle w:val="PL"/>
        <w:spacing w:line="0" w:lineRule="atLeast"/>
        <w:rPr>
          <w:noProof w:val="0"/>
          <w:snapToGrid w:val="0"/>
        </w:rPr>
      </w:pPr>
      <w:r w:rsidRPr="00D629EF">
        <w:rPr>
          <w:noProof w:val="0"/>
          <w:snapToGrid w:val="0"/>
        </w:rPr>
        <w:tab/>
        <w:t>GNB-CU-CP-TNLA-To-Remove-Item,</w:t>
      </w:r>
    </w:p>
    <w:p w14:paraId="7850C8DE" w14:textId="77777777" w:rsidR="00F70F98" w:rsidRPr="00D629EF" w:rsidRDefault="00F70F98" w:rsidP="00F70F98">
      <w:pPr>
        <w:pStyle w:val="PL"/>
        <w:spacing w:line="0" w:lineRule="atLeast"/>
        <w:rPr>
          <w:noProof w:val="0"/>
          <w:snapToGrid w:val="0"/>
        </w:rPr>
      </w:pPr>
      <w:r w:rsidRPr="00D629EF">
        <w:rPr>
          <w:noProof w:val="0"/>
          <w:snapToGrid w:val="0"/>
        </w:rPr>
        <w:tab/>
        <w:t>GNB-CU-CP-TNLA-To-Update-Item,</w:t>
      </w:r>
    </w:p>
    <w:p w14:paraId="4E36F697" w14:textId="77777777" w:rsidR="00F70F98" w:rsidRPr="00D629EF" w:rsidRDefault="00F70F98" w:rsidP="00F70F98">
      <w:pPr>
        <w:pStyle w:val="PL"/>
        <w:spacing w:line="0" w:lineRule="atLeast"/>
        <w:rPr>
          <w:noProof w:val="0"/>
          <w:snapToGrid w:val="0"/>
        </w:rPr>
      </w:pPr>
      <w:r w:rsidRPr="00D629EF">
        <w:rPr>
          <w:snapToGrid w:val="0"/>
        </w:rPr>
        <w:tab/>
        <w:t>GNB-CU-UP-TNLA-To-Remove-Item,</w:t>
      </w:r>
    </w:p>
    <w:p w14:paraId="2D9EE822"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TransactionID</w:t>
      </w:r>
      <w:proofErr w:type="spellEnd"/>
      <w:r w:rsidRPr="00D629EF">
        <w:rPr>
          <w:noProof w:val="0"/>
          <w:snapToGrid w:val="0"/>
        </w:rPr>
        <w:t>,</w:t>
      </w:r>
    </w:p>
    <w:p w14:paraId="443C1BB2" w14:textId="77777777" w:rsidR="00F70F98" w:rsidRPr="00D629EF" w:rsidRDefault="00F70F98" w:rsidP="00F70F98">
      <w:pPr>
        <w:pStyle w:val="PL"/>
        <w:spacing w:line="0" w:lineRule="atLeast"/>
        <w:rPr>
          <w:noProof w:val="0"/>
          <w:snapToGrid w:val="0"/>
        </w:rPr>
      </w:pPr>
      <w:r w:rsidRPr="00D629EF">
        <w:rPr>
          <w:noProof w:val="0"/>
          <w:snapToGrid w:val="0"/>
        </w:rPr>
        <w:tab/>
        <w:t>Inactivity-Timer,</w:t>
      </w:r>
    </w:p>
    <w:p w14:paraId="50FF501C" w14:textId="77777777" w:rsidR="00F70F98" w:rsidRPr="00D629EF" w:rsidRDefault="00F70F98" w:rsidP="00F70F98">
      <w:pPr>
        <w:pStyle w:val="PL"/>
        <w:spacing w:line="0" w:lineRule="atLeast"/>
        <w:rPr>
          <w:noProof w:val="0"/>
          <w:snapToGrid w:val="0"/>
        </w:rPr>
      </w:pPr>
      <w:r w:rsidRPr="00D629EF">
        <w:rPr>
          <w:noProof w:val="0"/>
          <w:snapToGrid w:val="0"/>
        </w:rPr>
        <w:tab/>
        <w:t>DRBs-Subject-To-Counter-Check-List-EUTRAN,</w:t>
      </w:r>
    </w:p>
    <w:p w14:paraId="6DB110D8" w14:textId="77777777" w:rsidR="00F70F98" w:rsidRPr="00D629EF" w:rsidRDefault="00F70F98" w:rsidP="00F70F98">
      <w:pPr>
        <w:pStyle w:val="PL"/>
        <w:spacing w:line="0" w:lineRule="atLeast"/>
        <w:rPr>
          <w:noProof w:val="0"/>
          <w:snapToGrid w:val="0"/>
        </w:rPr>
      </w:pPr>
      <w:r w:rsidRPr="00D629EF">
        <w:rPr>
          <w:noProof w:val="0"/>
          <w:snapToGrid w:val="0"/>
        </w:rPr>
        <w:tab/>
        <w:t>DRBs-Subject-To-Counter-Check-List-NG-RAN,</w:t>
      </w:r>
    </w:p>
    <w:p w14:paraId="3CE02408" w14:textId="77777777" w:rsidR="00F70F98" w:rsidRPr="00D629EF" w:rsidRDefault="00F70F98" w:rsidP="00F70F98">
      <w:pPr>
        <w:pStyle w:val="PL"/>
        <w:spacing w:line="0" w:lineRule="atLeast"/>
        <w:rPr>
          <w:noProof w:val="0"/>
          <w:snapToGrid w:val="0"/>
        </w:rPr>
      </w:pPr>
      <w:r w:rsidRPr="00D629EF">
        <w:rPr>
          <w:noProof w:val="0"/>
          <w:snapToGrid w:val="0"/>
        </w:rPr>
        <w:tab/>
        <w:t>PPI,</w:t>
      </w:r>
    </w:p>
    <w:p w14:paraId="7DD32098" w14:textId="77777777" w:rsidR="00F70F98" w:rsidRPr="00D629EF" w:rsidRDefault="00F70F98" w:rsidP="00F70F98">
      <w:pPr>
        <w:pStyle w:val="PL"/>
        <w:spacing w:line="0" w:lineRule="atLeast"/>
        <w:rPr>
          <w:noProof w:val="0"/>
          <w:snapToGrid w:val="0"/>
        </w:rPr>
      </w:pPr>
      <w:r w:rsidRPr="00D629EF">
        <w:rPr>
          <w:noProof w:val="0"/>
          <w:snapToGrid w:val="0"/>
        </w:rPr>
        <w:tab/>
        <w:t>GNB-CU-UP-Capacity,</w:t>
      </w:r>
    </w:p>
    <w:p w14:paraId="27965152" w14:textId="77777777" w:rsidR="00F70F98" w:rsidRPr="00D629EF" w:rsidRDefault="00F70F98" w:rsidP="00F70F98">
      <w:pPr>
        <w:pStyle w:val="PL"/>
        <w:spacing w:line="0" w:lineRule="atLeast"/>
        <w:rPr>
          <w:snapToGrid w:val="0"/>
        </w:rPr>
      </w:pPr>
      <w:r w:rsidRPr="00D629EF">
        <w:rPr>
          <w:noProof w:val="0"/>
          <w:snapToGrid w:val="0"/>
        </w:rPr>
        <w:tab/>
      </w:r>
      <w:r w:rsidRPr="00D629EF">
        <w:rPr>
          <w:snapToGrid w:val="0"/>
        </w:rPr>
        <w:t>GNB-CU-UP-OverloadInformation,</w:t>
      </w:r>
    </w:p>
    <w:p w14:paraId="4CBA720F" w14:textId="77777777" w:rsidR="00F70F98" w:rsidRPr="00D629EF" w:rsidRDefault="00F70F98" w:rsidP="00F70F98">
      <w:pPr>
        <w:pStyle w:val="PL"/>
        <w:spacing w:line="0" w:lineRule="atLeast"/>
        <w:rPr>
          <w:snapToGrid w:val="0"/>
        </w:rPr>
      </w:pPr>
      <w:r w:rsidRPr="00D629EF">
        <w:rPr>
          <w:snapToGrid w:val="0"/>
        </w:rPr>
        <w:tab/>
        <w:t>DataDiscardRequired,</w:t>
      </w:r>
    </w:p>
    <w:p w14:paraId="27B676ED" w14:textId="77777777" w:rsidR="00F70F98" w:rsidRPr="00D629EF" w:rsidRDefault="00F70F98" w:rsidP="00F70F98">
      <w:pPr>
        <w:pStyle w:val="PL"/>
        <w:spacing w:line="0" w:lineRule="atLeast"/>
        <w:rPr>
          <w:snapToGrid w:val="0"/>
        </w:rPr>
      </w:pPr>
      <w:r w:rsidRPr="00D629EF">
        <w:rPr>
          <w:snapToGrid w:val="0"/>
        </w:rPr>
        <w:tab/>
        <w:t>PDU-Session-Resource-Data-Usage-List,</w:t>
      </w:r>
    </w:p>
    <w:p w14:paraId="1DFD34E5" w14:textId="77777777" w:rsidR="00F70F98" w:rsidRPr="00D629EF" w:rsidRDefault="00F70F98" w:rsidP="00F70F98">
      <w:pPr>
        <w:pStyle w:val="PL"/>
        <w:spacing w:line="0" w:lineRule="atLeast"/>
        <w:rPr>
          <w:snapToGrid w:val="0"/>
        </w:rPr>
      </w:pPr>
      <w:r w:rsidRPr="00D629EF">
        <w:rPr>
          <w:snapToGrid w:val="0"/>
        </w:rPr>
        <w:tab/>
        <w:t>RANUEID,</w:t>
      </w:r>
    </w:p>
    <w:p w14:paraId="15E30405" w14:textId="77777777" w:rsidR="00F70F98" w:rsidRPr="00D629EF" w:rsidRDefault="00F70F98" w:rsidP="00F70F98">
      <w:pPr>
        <w:pStyle w:val="PL"/>
        <w:spacing w:line="0" w:lineRule="atLeast"/>
        <w:rPr>
          <w:snapToGrid w:val="0"/>
        </w:rPr>
      </w:pPr>
      <w:r w:rsidRPr="00D629EF">
        <w:rPr>
          <w:snapToGrid w:val="0"/>
        </w:rPr>
        <w:tab/>
        <w:t>GNB-DU-ID,</w:t>
      </w:r>
    </w:p>
    <w:p w14:paraId="411DEA97" w14:textId="77777777" w:rsidR="00F70F98" w:rsidRPr="00D629EF" w:rsidRDefault="00F70F98" w:rsidP="00F70F98">
      <w:pPr>
        <w:pStyle w:val="PL"/>
        <w:spacing w:line="0" w:lineRule="atLeast"/>
        <w:rPr>
          <w:snapToGrid w:val="0"/>
        </w:rPr>
      </w:pPr>
      <w:r w:rsidRPr="00D629EF">
        <w:rPr>
          <w:snapToGrid w:val="0"/>
        </w:rPr>
        <w:tab/>
        <w:t>TraceID,</w:t>
      </w:r>
    </w:p>
    <w:p w14:paraId="33BD743B" w14:textId="77777777" w:rsidR="00F70F98" w:rsidRPr="00D629EF" w:rsidRDefault="00F70F98" w:rsidP="00F70F98">
      <w:pPr>
        <w:pStyle w:val="PL"/>
        <w:spacing w:line="0" w:lineRule="atLeast"/>
        <w:rPr>
          <w:snapToGrid w:val="0"/>
        </w:rPr>
      </w:pPr>
      <w:r w:rsidRPr="00D629EF">
        <w:rPr>
          <w:snapToGrid w:val="0"/>
        </w:rPr>
        <w:tab/>
        <w:t>TraceActivation,</w:t>
      </w:r>
    </w:p>
    <w:p w14:paraId="0620B8F4" w14:textId="77777777" w:rsidR="00F70F98" w:rsidRPr="00D629EF" w:rsidRDefault="00F70F98" w:rsidP="00F70F98">
      <w:pPr>
        <w:pStyle w:val="PL"/>
        <w:spacing w:line="0" w:lineRule="atLeast"/>
        <w:rPr>
          <w:snapToGrid w:val="0"/>
        </w:rPr>
      </w:pPr>
      <w:r w:rsidRPr="00D629EF">
        <w:rPr>
          <w:snapToGrid w:val="0"/>
        </w:rPr>
        <w:tab/>
        <w:t>SubscriberProfileIDforRFP,</w:t>
      </w:r>
    </w:p>
    <w:p w14:paraId="306420FD" w14:textId="77777777" w:rsidR="00F70F98" w:rsidRPr="00D629EF" w:rsidRDefault="00F70F98" w:rsidP="00F70F98">
      <w:pPr>
        <w:pStyle w:val="PL"/>
        <w:spacing w:line="0" w:lineRule="atLeast"/>
        <w:rPr>
          <w:snapToGrid w:val="0"/>
        </w:rPr>
      </w:pPr>
      <w:r w:rsidRPr="00D629EF">
        <w:rPr>
          <w:snapToGrid w:val="0"/>
        </w:rPr>
        <w:tab/>
        <w:t>AdditionalRRMPriorityIndex,</w:t>
      </w:r>
    </w:p>
    <w:p w14:paraId="0C52542B" w14:textId="77777777" w:rsidR="00F70F98" w:rsidRPr="00D629EF" w:rsidRDefault="00F70F98" w:rsidP="00F70F98">
      <w:pPr>
        <w:pStyle w:val="PL"/>
        <w:spacing w:line="0" w:lineRule="atLeast"/>
        <w:rPr>
          <w:snapToGrid w:val="0"/>
        </w:rPr>
      </w:pPr>
      <w:r w:rsidRPr="00D629EF">
        <w:rPr>
          <w:snapToGrid w:val="0"/>
        </w:rPr>
        <w:tab/>
        <w:t>RetainabilityMeasurementsInfo,</w:t>
      </w:r>
    </w:p>
    <w:p w14:paraId="504124C3" w14:textId="77777777" w:rsidR="005D1C34" w:rsidRDefault="00F70F98" w:rsidP="005D1C34">
      <w:pPr>
        <w:pStyle w:val="PL"/>
        <w:spacing w:line="0" w:lineRule="atLeast"/>
        <w:rPr>
          <w:ins w:id="446" w:author="Author" w:date="2020-06-23T09:26:00Z"/>
          <w:snapToGrid w:val="0"/>
        </w:rPr>
      </w:pPr>
      <w:r w:rsidRPr="00D629EF">
        <w:rPr>
          <w:snapToGrid w:val="0"/>
        </w:rPr>
        <w:tab/>
        <w:t>Transport-Layer-Address-Info</w:t>
      </w:r>
      <w:ins w:id="447" w:author="Author" w:date="2020-06-23T09:26:00Z">
        <w:r w:rsidR="005D1C34">
          <w:rPr>
            <w:snapToGrid w:val="0"/>
          </w:rPr>
          <w:t>,</w:t>
        </w:r>
      </w:ins>
    </w:p>
    <w:p w14:paraId="6E2C3729" w14:textId="77777777" w:rsidR="005D1C34" w:rsidRDefault="005D1C34" w:rsidP="005D1C34">
      <w:pPr>
        <w:pStyle w:val="PL"/>
        <w:spacing w:line="0" w:lineRule="atLeast"/>
        <w:rPr>
          <w:ins w:id="448" w:author="Author" w:date="2020-06-23T09:26:00Z"/>
          <w:noProof w:val="0"/>
          <w:snapToGrid w:val="0"/>
        </w:rPr>
      </w:pPr>
      <w:ins w:id="449" w:author="Author" w:date="2020-06-23T09:26:00Z">
        <w:r>
          <w:rPr>
            <w:snapToGrid w:val="0"/>
          </w:rPr>
          <w:tab/>
        </w:r>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r w:rsidRPr="00FA52B0">
          <w:rPr>
            <w:noProof w:val="0"/>
            <w:snapToGrid w:val="0"/>
          </w:rPr>
          <w:t>-</w:t>
        </w:r>
        <w:r>
          <w:rPr>
            <w:noProof w:val="0"/>
            <w:snapToGrid w:val="0"/>
          </w:rPr>
          <w:t>List,</w:t>
        </w:r>
      </w:ins>
    </w:p>
    <w:p w14:paraId="4D73A952" w14:textId="314D166F" w:rsidR="005D1C34" w:rsidRPr="00D629EF" w:rsidRDefault="005D1C34" w:rsidP="005D1C34">
      <w:pPr>
        <w:pStyle w:val="PL"/>
        <w:spacing w:line="0" w:lineRule="atLeast"/>
        <w:rPr>
          <w:snapToGrid w:val="0"/>
        </w:rPr>
      </w:pPr>
      <w:ins w:id="450" w:author="Author" w:date="2020-06-23T09:26:00Z">
        <w:r>
          <w:rPr>
            <w:noProof w:val="0"/>
            <w:snapToGrid w:val="0"/>
          </w:rPr>
          <w:tab/>
        </w:r>
        <w:r>
          <w:rPr>
            <w:snapToGrid w:val="0"/>
            <w:lang w:eastAsia="en-GB"/>
          </w:rPr>
          <w:t>CHOInitiation</w:t>
        </w:r>
      </w:ins>
    </w:p>
    <w:p w14:paraId="79FA770C" w14:textId="236282A9" w:rsidR="004E7D49" w:rsidRPr="00D629EF" w:rsidRDefault="004E7D49" w:rsidP="00F70F98">
      <w:pPr>
        <w:pStyle w:val="PL"/>
        <w:spacing w:line="0" w:lineRule="atLeast"/>
        <w:rPr>
          <w:snapToGrid w:val="0"/>
        </w:rPr>
      </w:pPr>
    </w:p>
    <w:p w14:paraId="6933955D" w14:textId="77777777" w:rsidR="00F70F98" w:rsidRPr="00D629EF" w:rsidRDefault="00F70F98" w:rsidP="00F70F98">
      <w:pPr>
        <w:pStyle w:val="PL"/>
        <w:spacing w:line="0" w:lineRule="atLeast"/>
        <w:rPr>
          <w:noProof w:val="0"/>
          <w:snapToGrid w:val="0"/>
        </w:rPr>
      </w:pPr>
    </w:p>
    <w:p w14:paraId="7AF6042C" w14:textId="77777777" w:rsidR="00F70F98" w:rsidRPr="00D629EF" w:rsidRDefault="00F70F98" w:rsidP="00F70F98">
      <w:pPr>
        <w:pStyle w:val="PL"/>
        <w:spacing w:line="0" w:lineRule="atLeast"/>
        <w:rPr>
          <w:noProof w:val="0"/>
          <w:snapToGrid w:val="0"/>
        </w:rPr>
      </w:pPr>
    </w:p>
    <w:p w14:paraId="4B0B01B2" w14:textId="77777777" w:rsidR="00F70F98" w:rsidRPr="00D629EF" w:rsidRDefault="00F70F98" w:rsidP="00F70F98">
      <w:pPr>
        <w:pStyle w:val="PL"/>
        <w:spacing w:line="0" w:lineRule="atLeast"/>
        <w:rPr>
          <w:noProof w:val="0"/>
          <w:snapToGrid w:val="0"/>
        </w:rPr>
      </w:pPr>
      <w:r w:rsidRPr="00D629EF">
        <w:rPr>
          <w:noProof w:val="0"/>
          <w:snapToGrid w:val="0"/>
        </w:rPr>
        <w:t>FROM E1AP-IEs</w:t>
      </w:r>
    </w:p>
    <w:p w14:paraId="004CF14B" w14:textId="77777777" w:rsidR="00F70F98" w:rsidRPr="00D629EF" w:rsidRDefault="00F70F98" w:rsidP="00F70F98">
      <w:pPr>
        <w:pStyle w:val="PL"/>
        <w:spacing w:line="0" w:lineRule="atLeast"/>
        <w:rPr>
          <w:noProof w:val="0"/>
          <w:snapToGrid w:val="0"/>
        </w:rPr>
      </w:pPr>
    </w:p>
    <w:p w14:paraId="22D185BE"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PrivateIE</w:t>
      </w:r>
      <w:proofErr w:type="spellEnd"/>
      <w:r w:rsidRPr="00D629EF">
        <w:rPr>
          <w:noProof w:val="0"/>
          <w:snapToGrid w:val="0"/>
        </w:rPr>
        <w:t>-Container{},</w:t>
      </w:r>
    </w:p>
    <w:p w14:paraId="5B04860B"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w:t>
      </w:r>
    </w:p>
    <w:p w14:paraId="579728D0"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-Container{},</w:t>
      </w:r>
    </w:p>
    <w:p w14:paraId="5D05A514"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ProtocolIE-ContainerList</w:t>
      </w:r>
      <w:proofErr w:type="spellEnd"/>
      <w:r w:rsidRPr="00D629EF">
        <w:rPr>
          <w:noProof w:val="0"/>
          <w:snapToGrid w:val="0"/>
        </w:rPr>
        <w:t>{},</w:t>
      </w:r>
    </w:p>
    <w:p w14:paraId="3C9AD139"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ProtocolIE-SingleContainer</w:t>
      </w:r>
      <w:proofErr w:type="spellEnd"/>
      <w:r w:rsidRPr="00D629EF">
        <w:rPr>
          <w:noProof w:val="0"/>
          <w:snapToGrid w:val="0"/>
        </w:rPr>
        <w:t>{},</w:t>
      </w:r>
    </w:p>
    <w:p w14:paraId="1A595332" w14:textId="77777777" w:rsidR="00F70F98" w:rsidRPr="00D629EF" w:rsidRDefault="00F70F98" w:rsidP="00F70F98">
      <w:pPr>
        <w:pStyle w:val="PL"/>
        <w:spacing w:line="0" w:lineRule="atLeast"/>
        <w:rPr>
          <w:noProof w:val="0"/>
          <w:snapToGrid w:val="0"/>
        </w:rPr>
      </w:pPr>
      <w:r w:rsidRPr="00D629EF">
        <w:rPr>
          <w:noProof w:val="0"/>
          <w:snapToGrid w:val="0"/>
        </w:rPr>
        <w:tab/>
        <w:t>E1AP-PRIVATE-IES,</w:t>
      </w:r>
    </w:p>
    <w:p w14:paraId="6FD976AF" w14:textId="77777777" w:rsidR="00F70F98" w:rsidRPr="00D629EF" w:rsidRDefault="00F70F98" w:rsidP="00F70F98">
      <w:pPr>
        <w:pStyle w:val="PL"/>
        <w:spacing w:line="0" w:lineRule="atLeast"/>
        <w:rPr>
          <w:noProof w:val="0"/>
          <w:snapToGrid w:val="0"/>
        </w:rPr>
      </w:pPr>
      <w:r w:rsidRPr="00D629EF">
        <w:rPr>
          <w:noProof w:val="0"/>
          <w:snapToGrid w:val="0"/>
        </w:rPr>
        <w:tab/>
        <w:t>E1AP-PROTOCOL-EXTENSION,</w:t>
      </w:r>
    </w:p>
    <w:p w14:paraId="04AB0965" w14:textId="77777777" w:rsidR="00F70F98" w:rsidRPr="00D629EF" w:rsidRDefault="00F70F98" w:rsidP="00F70F98">
      <w:pPr>
        <w:pStyle w:val="PL"/>
        <w:spacing w:line="0" w:lineRule="atLeast"/>
        <w:rPr>
          <w:noProof w:val="0"/>
          <w:snapToGrid w:val="0"/>
        </w:rPr>
      </w:pPr>
      <w:r w:rsidRPr="00D629EF">
        <w:rPr>
          <w:noProof w:val="0"/>
          <w:snapToGrid w:val="0"/>
        </w:rPr>
        <w:tab/>
        <w:t>E1AP-PROTOCOL-IES</w:t>
      </w:r>
    </w:p>
    <w:p w14:paraId="309417DF" w14:textId="77777777" w:rsidR="00F70F98" w:rsidRPr="00D629EF" w:rsidRDefault="00F70F98" w:rsidP="00F70F98">
      <w:pPr>
        <w:pStyle w:val="PL"/>
        <w:spacing w:line="0" w:lineRule="atLeast"/>
        <w:rPr>
          <w:noProof w:val="0"/>
          <w:snapToGrid w:val="0"/>
        </w:rPr>
      </w:pPr>
    </w:p>
    <w:p w14:paraId="3C6497FC" w14:textId="77777777" w:rsidR="00F70F98" w:rsidRPr="00D629EF" w:rsidRDefault="00F70F98" w:rsidP="00F70F98">
      <w:pPr>
        <w:pStyle w:val="PL"/>
        <w:spacing w:line="0" w:lineRule="atLeast"/>
        <w:rPr>
          <w:noProof w:val="0"/>
          <w:snapToGrid w:val="0"/>
        </w:rPr>
      </w:pPr>
    </w:p>
    <w:p w14:paraId="7A276D71" w14:textId="77777777" w:rsidR="00F70F98" w:rsidRPr="00D629EF" w:rsidRDefault="00F70F98" w:rsidP="00F70F98">
      <w:pPr>
        <w:pStyle w:val="PL"/>
        <w:spacing w:line="0" w:lineRule="atLeast"/>
        <w:rPr>
          <w:noProof w:val="0"/>
          <w:snapToGrid w:val="0"/>
        </w:rPr>
      </w:pPr>
      <w:r w:rsidRPr="00D629EF">
        <w:rPr>
          <w:noProof w:val="0"/>
          <w:snapToGrid w:val="0"/>
        </w:rPr>
        <w:lastRenderedPageBreak/>
        <w:t>FROM E1AP-Containers</w:t>
      </w:r>
    </w:p>
    <w:p w14:paraId="559E9284" w14:textId="77777777" w:rsidR="00F70F98" w:rsidRPr="00D629EF" w:rsidRDefault="00F70F98" w:rsidP="00F70F98">
      <w:pPr>
        <w:pStyle w:val="PL"/>
        <w:spacing w:line="0" w:lineRule="atLeast"/>
        <w:rPr>
          <w:noProof w:val="0"/>
          <w:snapToGrid w:val="0"/>
        </w:rPr>
      </w:pPr>
      <w:r w:rsidRPr="00D629EF">
        <w:rPr>
          <w:noProof w:val="0"/>
          <w:snapToGrid w:val="0"/>
        </w:rPr>
        <w:tab/>
      </w:r>
    </w:p>
    <w:p w14:paraId="3F67C591" w14:textId="77777777" w:rsidR="00F70F98" w:rsidRPr="00D629EF" w:rsidRDefault="00F70F98" w:rsidP="00F70F98">
      <w:pPr>
        <w:pStyle w:val="PL"/>
        <w:spacing w:line="0" w:lineRule="atLeast"/>
        <w:rPr>
          <w:noProof w:val="0"/>
          <w:snapToGrid w:val="0"/>
        </w:rPr>
      </w:pPr>
      <w:r w:rsidRPr="00D629EF">
        <w:rPr>
          <w:noProof w:val="0"/>
          <w:snapToGrid w:val="0"/>
        </w:rPr>
        <w:tab/>
        <w:t>id-Cause,</w:t>
      </w:r>
    </w:p>
    <w:p w14:paraId="0B132FEF" w14:textId="77777777" w:rsidR="00F70F98" w:rsidRPr="00D629EF" w:rsidRDefault="00F70F98" w:rsidP="00F70F98">
      <w:pPr>
        <w:pStyle w:val="PL"/>
        <w:spacing w:line="0" w:lineRule="atLeast"/>
        <w:rPr>
          <w:noProof w:val="0"/>
          <w:snapToGrid w:val="0"/>
        </w:rPr>
      </w:pPr>
      <w:r w:rsidRPr="00D629EF">
        <w:rPr>
          <w:noProof w:val="0"/>
          <w:snapToGrid w:val="0"/>
        </w:rPr>
        <w:tab/>
        <w:t>id-</w:t>
      </w:r>
      <w:proofErr w:type="spellStart"/>
      <w:r w:rsidRPr="00D629EF">
        <w:rPr>
          <w:noProof w:val="0"/>
          <w:snapToGrid w:val="0"/>
        </w:rPr>
        <w:t>CriticalityDiagnostics</w:t>
      </w:r>
      <w:proofErr w:type="spellEnd"/>
      <w:r w:rsidRPr="00D629EF">
        <w:rPr>
          <w:noProof w:val="0"/>
          <w:snapToGrid w:val="0"/>
        </w:rPr>
        <w:t>,</w:t>
      </w:r>
    </w:p>
    <w:p w14:paraId="7A2298A5" w14:textId="77777777" w:rsidR="00F70F98" w:rsidRPr="00D629EF" w:rsidRDefault="00F70F98" w:rsidP="00F70F98">
      <w:pPr>
        <w:pStyle w:val="PL"/>
        <w:spacing w:line="0" w:lineRule="atLeast"/>
        <w:rPr>
          <w:noProof w:val="0"/>
          <w:snapToGrid w:val="0"/>
        </w:rPr>
      </w:pPr>
      <w:r w:rsidRPr="00D629EF">
        <w:rPr>
          <w:noProof w:val="0"/>
          <w:snapToGrid w:val="0"/>
        </w:rPr>
        <w:tab/>
        <w:t xml:space="preserve">id-gNB-CU-CP-UE-E1AP-ID, </w:t>
      </w:r>
    </w:p>
    <w:p w14:paraId="1C46F452" w14:textId="77777777" w:rsidR="00F70F98" w:rsidRPr="00D629EF" w:rsidRDefault="00F70F98" w:rsidP="00F70F98">
      <w:pPr>
        <w:pStyle w:val="PL"/>
        <w:spacing w:line="0" w:lineRule="atLeast"/>
        <w:rPr>
          <w:noProof w:val="0"/>
          <w:snapToGrid w:val="0"/>
        </w:rPr>
      </w:pPr>
      <w:r w:rsidRPr="00D629EF">
        <w:rPr>
          <w:noProof w:val="0"/>
          <w:snapToGrid w:val="0"/>
        </w:rPr>
        <w:tab/>
        <w:t>id-gNB-CU-UP-UE-E1AP-ID,</w:t>
      </w:r>
    </w:p>
    <w:p w14:paraId="6917A35C" w14:textId="77777777" w:rsidR="00F70F98" w:rsidRPr="00D629EF" w:rsidRDefault="00F70F98" w:rsidP="00F70F98">
      <w:pPr>
        <w:pStyle w:val="PL"/>
        <w:spacing w:line="0" w:lineRule="atLeast"/>
        <w:rPr>
          <w:noProof w:val="0"/>
          <w:snapToGrid w:val="0"/>
        </w:rPr>
      </w:pPr>
      <w:r w:rsidRPr="00D629EF">
        <w:rPr>
          <w:noProof w:val="0"/>
          <w:snapToGrid w:val="0"/>
        </w:rPr>
        <w:tab/>
        <w:t>id-</w:t>
      </w:r>
      <w:proofErr w:type="spellStart"/>
      <w:r w:rsidRPr="00D629EF">
        <w:rPr>
          <w:noProof w:val="0"/>
          <w:snapToGrid w:val="0"/>
        </w:rPr>
        <w:t>ResetType</w:t>
      </w:r>
      <w:proofErr w:type="spellEnd"/>
      <w:r w:rsidRPr="00D629EF">
        <w:rPr>
          <w:noProof w:val="0"/>
          <w:snapToGrid w:val="0"/>
        </w:rPr>
        <w:t>,</w:t>
      </w:r>
    </w:p>
    <w:p w14:paraId="4AE2FBC1" w14:textId="77777777" w:rsidR="00F70F98" w:rsidRPr="00D629EF" w:rsidRDefault="00F70F98" w:rsidP="00F70F98">
      <w:pPr>
        <w:pStyle w:val="PL"/>
        <w:spacing w:line="0" w:lineRule="atLeast"/>
        <w:rPr>
          <w:noProof w:val="0"/>
          <w:snapToGrid w:val="0"/>
        </w:rPr>
      </w:pPr>
      <w:r w:rsidRPr="00D629EF">
        <w:rPr>
          <w:noProof w:val="0"/>
          <w:snapToGrid w:val="0"/>
        </w:rPr>
        <w:tab/>
        <w:t>id-UE-associatedLogicalE1-ConnectionItem,</w:t>
      </w:r>
    </w:p>
    <w:p w14:paraId="00E0F435" w14:textId="77777777" w:rsidR="00F70F98" w:rsidRPr="00D629EF" w:rsidRDefault="00F70F98" w:rsidP="00F70F98">
      <w:pPr>
        <w:pStyle w:val="PL"/>
        <w:spacing w:line="0" w:lineRule="atLeast"/>
        <w:rPr>
          <w:noProof w:val="0"/>
          <w:snapToGrid w:val="0"/>
        </w:rPr>
      </w:pPr>
      <w:r w:rsidRPr="00D629EF">
        <w:rPr>
          <w:noProof w:val="0"/>
          <w:snapToGrid w:val="0"/>
        </w:rPr>
        <w:tab/>
        <w:t>id-UE-associatedLogicalE1-ConnectionListResAck,</w:t>
      </w:r>
    </w:p>
    <w:p w14:paraId="5105479B" w14:textId="77777777" w:rsidR="00F70F98" w:rsidRPr="00D629EF" w:rsidRDefault="00F70F98" w:rsidP="00F70F98">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-CU-UP-ID,</w:t>
      </w:r>
    </w:p>
    <w:p w14:paraId="5298E18C" w14:textId="77777777" w:rsidR="00F70F98" w:rsidRPr="00D629EF" w:rsidRDefault="00F70F98" w:rsidP="00F70F98">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-CU-UP-Name,</w:t>
      </w:r>
    </w:p>
    <w:p w14:paraId="4E118DCD" w14:textId="77777777" w:rsidR="00F70F98" w:rsidRPr="00D629EF" w:rsidRDefault="00F70F98" w:rsidP="00F70F98">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-CU-CP-Name,</w:t>
      </w:r>
    </w:p>
    <w:p w14:paraId="1279D86D" w14:textId="77777777" w:rsidR="00F70F98" w:rsidRPr="00D629EF" w:rsidRDefault="00F70F98" w:rsidP="00F70F98">
      <w:pPr>
        <w:pStyle w:val="PL"/>
        <w:spacing w:line="0" w:lineRule="atLeast"/>
        <w:rPr>
          <w:noProof w:val="0"/>
          <w:snapToGrid w:val="0"/>
        </w:rPr>
      </w:pPr>
      <w:r w:rsidRPr="00D629EF">
        <w:rPr>
          <w:noProof w:val="0"/>
          <w:snapToGrid w:val="0"/>
        </w:rPr>
        <w:tab/>
        <w:t>id-</w:t>
      </w:r>
      <w:proofErr w:type="spellStart"/>
      <w:r w:rsidRPr="00D629EF">
        <w:rPr>
          <w:noProof w:val="0"/>
          <w:snapToGrid w:val="0"/>
        </w:rPr>
        <w:t>CNSupport</w:t>
      </w:r>
      <w:proofErr w:type="spellEnd"/>
      <w:r w:rsidRPr="00D629EF">
        <w:rPr>
          <w:noProof w:val="0"/>
          <w:snapToGrid w:val="0"/>
        </w:rPr>
        <w:t>,</w:t>
      </w:r>
    </w:p>
    <w:p w14:paraId="6770971A" w14:textId="77777777" w:rsidR="00F70F98" w:rsidRPr="00D629EF" w:rsidRDefault="00F70F98" w:rsidP="00F70F98">
      <w:pPr>
        <w:pStyle w:val="PL"/>
        <w:spacing w:line="0" w:lineRule="atLeast"/>
        <w:rPr>
          <w:noProof w:val="0"/>
          <w:snapToGrid w:val="0"/>
        </w:rPr>
      </w:pPr>
      <w:r w:rsidRPr="00D629EF">
        <w:rPr>
          <w:noProof w:val="0"/>
          <w:snapToGrid w:val="0"/>
        </w:rPr>
        <w:tab/>
        <w:t>id-</w:t>
      </w:r>
      <w:proofErr w:type="spellStart"/>
      <w:r w:rsidRPr="00D629EF">
        <w:rPr>
          <w:noProof w:val="0"/>
          <w:snapToGrid w:val="0"/>
        </w:rPr>
        <w:t>SupportedPLMNs</w:t>
      </w:r>
      <w:proofErr w:type="spellEnd"/>
      <w:r w:rsidRPr="00D629EF">
        <w:rPr>
          <w:noProof w:val="0"/>
          <w:snapToGrid w:val="0"/>
        </w:rPr>
        <w:t>,</w:t>
      </w:r>
    </w:p>
    <w:p w14:paraId="6561A18D" w14:textId="77777777" w:rsidR="00F70F98" w:rsidRPr="00D629EF" w:rsidRDefault="00F70F98" w:rsidP="00F70F98">
      <w:pPr>
        <w:pStyle w:val="PL"/>
        <w:spacing w:line="0" w:lineRule="atLeast"/>
        <w:rPr>
          <w:noProof w:val="0"/>
          <w:snapToGrid w:val="0"/>
        </w:rPr>
      </w:pPr>
      <w:r w:rsidRPr="00D629EF">
        <w:rPr>
          <w:noProof w:val="0"/>
          <w:snapToGrid w:val="0"/>
        </w:rPr>
        <w:tab/>
        <w:t>id-</w:t>
      </w:r>
      <w:proofErr w:type="spellStart"/>
      <w:r w:rsidRPr="00D629EF">
        <w:rPr>
          <w:noProof w:val="0"/>
          <w:snapToGrid w:val="0"/>
        </w:rPr>
        <w:t>SecurityInformation</w:t>
      </w:r>
      <w:proofErr w:type="spellEnd"/>
      <w:r w:rsidRPr="00D629EF">
        <w:rPr>
          <w:noProof w:val="0"/>
          <w:snapToGrid w:val="0"/>
        </w:rPr>
        <w:t>,</w:t>
      </w:r>
    </w:p>
    <w:p w14:paraId="6D7F87A5" w14:textId="77777777" w:rsidR="00F70F98" w:rsidRPr="00D629EF" w:rsidRDefault="00F70F98" w:rsidP="00F70F98">
      <w:pPr>
        <w:pStyle w:val="PL"/>
        <w:spacing w:line="0" w:lineRule="atLeast"/>
        <w:rPr>
          <w:noProof w:val="0"/>
          <w:snapToGrid w:val="0"/>
        </w:rPr>
      </w:pPr>
      <w:r w:rsidRPr="00D629EF">
        <w:rPr>
          <w:noProof w:val="0"/>
          <w:snapToGrid w:val="0"/>
        </w:rPr>
        <w:tab/>
        <w:t>id-</w:t>
      </w:r>
      <w:proofErr w:type="spellStart"/>
      <w:r w:rsidRPr="00D629EF">
        <w:rPr>
          <w:noProof w:val="0"/>
          <w:snapToGrid w:val="0"/>
        </w:rPr>
        <w:t>UEDLAggregateMaximumBitRate</w:t>
      </w:r>
      <w:proofErr w:type="spellEnd"/>
      <w:r w:rsidRPr="00D629EF">
        <w:rPr>
          <w:noProof w:val="0"/>
          <w:snapToGrid w:val="0"/>
        </w:rPr>
        <w:t>,</w:t>
      </w:r>
    </w:p>
    <w:p w14:paraId="5083B495" w14:textId="77777777" w:rsidR="00F70F98" w:rsidRPr="00D629EF" w:rsidRDefault="00F70F98" w:rsidP="00F70F98">
      <w:pPr>
        <w:pStyle w:val="PL"/>
        <w:spacing w:line="0" w:lineRule="atLeast"/>
        <w:rPr>
          <w:noProof w:val="0"/>
          <w:snapToGrid w:val="0"/>
        </w:rPr>
      </w:pPr>
      <w:r w:rsidRPr="00D629EF">
        <w:rPr>
          <w:noProof w:val="0"/>
          <w:snapToGrid w:val="0"/>
        </w:rPr>
        <w:tab/>
        <w:t>id-</w:t>
      </w:r>
      <w:proofErr w:type="spellStart"/>
      <w:r w:rsidRPr="00D629EF">
        <w:rPr>
          <w:noProof w:val="0"/>
          <w:snapToGrid w:val="0"/>
        </w:rPr>
        <w:t>BearerContextStatusChange</w:t>
      </w:r>
      <w:proofErr w:type="spellEnd"/>
      <w:r w:rsidRPr="00D629EF">
        <w:rPr>
          <w:noProof w:val="0"/>
          <w:snapToGrid w:val="0"/>
        </w:rPr>
        <w:t>,</w:t>
      </w:r>
    </w:p>
    <w:p w14:paraId="67B3AAD8" w14:textId="77777777" w:rsidR="00F70F98" w:rsidRPr="00D629EF" w:rsidRDefault="00F70F98" w:rsidP="00F70F98">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BearerContextSetupRequest</w:t>
      </w:r>
      <w:proofErr w:type="spellEnd"/>
      <w:r w:rsidRPr="00D629EF">
        <w:rPr>
          <w:noProof w:val="0"/>
          <w:snapToGrid w:val="0"/>
        </w:rPr>
        <w:t>,</w:t>
      </w:r>
    </w:p>
    <w:p w14:paraId="72ADFDD4" w14:textId="77777777" w:rsidR="00F70F98" w:rsidRPr="00D629EF" w:rsidRDefault="00F70F98" w:rsidP="00F70F98">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BearerContextSetupResponse</w:t>
      </w:r>
      <w:proofErr w:type="spellEnd"/>
      <w:r w:rsidRPr="00D629EF">
        <w:rPr>
          <w:noProof w:val="0"/>
          <w:snapToGrid w:val="0"/>
        </w:rPr>
        <w:t>,</w:t>
      </w:r>
    </w:p>
    <w:p w14:paraId="17EF944C" w14:textId="77777777" w:rsidR="00F70F98" w:rsidRPr="00D629EF" w:rsidRDefault="00F70F98" w:rsidP="00F70F98">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BearerContextModificationRequest</w:t>
      </w:r>
      <w:proofErr w:type="spellEnd"/>
      <w:r w:rsidRPr="00D629EF">
        <w:rPr>
          <w:noProof w:val="0"/>
          <w:snapToGrid w:val="0"/>
        </w:rPr>
        <w:t>,</w:t>
      </w:r>
    </w:p>
    <w:p w14:paraId="5D18D8D6" w14:textId="77777777" w:rsidR="00F70F98" w:rsidRPr="00D629EF" w:rsidRDefault="00F70F98" w:rsidP="00F70F98">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BearerContextModificationResponse</w:t>
      </w:r>
      <w:proofErr w:type="spellEnd"/>
      <w:r w:rsidRPr="00D629EF">
        <w:rPr>
          <w:noProof w:val="0"/>
          <w:snapToGrid w:val="0"/>
        </w:rPr>
        <w:t>,</w:t>
      </w:r>
    </w:p>
    <w:p w14:paraId="1D43708C" w14:textId="77777777" w:rsidR="00F70F98" w:rsidRPr="00D629EF" w:rsidRDefault="00F70F98" w:rsidP="00F70F98">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BearerContextModificationConfirm</w:t>
      </w:r>
      <w:proofErr w:type="spellEnd"/>
      <w:r w:rsidRPr="00D629EF">
        <w:rPr>
          <w:noProof w:val="0"/>
          <w:snapToGrid w:val="0"/>
        </w:rPr>
        <w:t>,</w:t>
      </w:r>
    </w:p>
    <w:p w14:paraId="3F41666E" w14:textId="77777777" w:rsidR="00F70F98" w:rsidRPr="00D629EF" w:rsidRDefault="00F70F98" w:rsidP="00F70F98">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BearerContextModificationRequired</w:t>
      </w:r>
      <w:proofErr w:type="spellEnd"/>
      <w:r w:rsidRPr="00D629EF">
        <w:rPr>
          <w:noProof w:val="0"/>
          <w:snapToGrid w:val="0"/>
        </w:rPr>
        <w:t>,</w:t>
      </w:r>
    </w:p>
    <w:p w14:paraId="4B034CF2" w14:textId="77777777" w:rsidR="00F70F98" w:rsidRPr="00D629EF" w:rsidRDefault="00F70F98" w:rsidP="00F70F98">
      <w:pPr>
        <w:pStyle w:val="PL"/>
        <w:spacing w:line="0" w:lineRule="atLeast"/>
        <w:rPr>
          <w:noProof w:val="0"/>
          <w:snapToGrid w:val="0"/>
        </w:rPr>
      </w:pPr>
      <w:r w:rsidRPr="00D629EF">
        <w:rPr>
          <w:noProof w:val="0"/>
          <w:snapToGrid w:val="0"/>
        </w:rPr>
        <w:tab/>
        <w:t>id-DRB-Status-List,</w:t>
      </w:r>
    </w:p>
    <w:p w14:paraId="58ABC896" w14:textId="77777777" w:rsidR="00F70F98" w:rsidRPr="00D629EF" w:rsidRDefault="00F70F98" w:rsidP="00F70F98">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513B192E" w14:textId="77777777" w:rsidR="00F70F98" w:rsidRPr="00D629EF" w:rsidRDefault="00F70F98" w:rsidP="00F70F98">
      <w:pPr>
        <w:pStyle w:val="PL"/>
        <w:spacing w:line="0" w:lineRule="atLeast"/>
        <w:rPr>
          <w:noProof w:val="0"/>
          <w:snapToGrid w:val="0"/>
        </w:rPr>
      </w:pPr>
      <w:r w:rsidRPr="00D629EF">
        <w:rPr>
          <w:noProof w:val="0"/>
          <w:snapToGrid w:val="0"/>
        </w:rPr>
        <w:tab/>
        <w:t>id-</w:t>
      </w:r>
      <w:proofErr w:type="spellStart"/>
      <w:r w:rsidRPr="00D629EF">
        <w:rPr>
          <w:noProof w:val="0"/>
          <w:snapToGrid w:val="0"/>
        </w:rPr>
        <w:t>TimeToWait</w:t>
      </w:r>
      <w:proofErr w:type="spellEnd"/>
      <w:r w:rsidRPr="00D629EF">
        <w:rPr>
          <w:noProof w:val="0"/>
          <w:snapToGrid w:val="0"/>
        </w:rPr>
        <w:t>,</w:t>
      </w:r>
    </w:p>
    <w:p w14:paraId="6341C8C2" w14:textId="77777777" w:rsidR="00F70F98" w:rsidRPr="00D629EF" w:rsidRDefault="00F70F98" w:rsidP="00F70F98">
      <w:pPr>
        <w:pStyle w:val="PL"/>
        <w:spacing w:line="0" w:lineRule="atLeast"/>
        <w:rPr>
          <w:noProof w:val="0"/>
          <w:snapToGrid w:val="0"/>
        </w:rPr>
      </w:pPr>
      <w:r w:rsidRPr="00D629EF">
        <w:rPr>
          <w:noProof w:val="0"/>
          <w:snapToGrid w:val="0"/>
        </w:rPr>
        <w:tab/>
        <w:t>id-</w:t>
      </w:r>
      <w:proofErr w:type="spellStart"/>
      <w:r w:rsidRPr="00D629EF">
        <w:rPr>
          <w:noProof w:val="0"/>
          <w:snapToGrid w:val="0"/>
        </w:rPr>
        <w:t>ActivityNotificationLevel</w:t>
      </w:r>
      <w:proofErr w:type="spellEnd"/>
      <w:r w:rsidRPr="00D629EF">
        <w:rPr>
          <w:noProof w:val="0"/>
          <w:snapToGrid w:val="0"/>
        </w:rPr>
        <w:t>,</w:t>
      </w:r>
    </w:p>
    <w:p w14:paraId="6DBFAC84" w14:textId="77777777" w:rsidR="00F70F98" w:rsidRPr="00D629EF" w:rsidRDefault="00F70F98" w:rsidP="00F70F98">
      <w:pPr>
        <w:pStyle w:val="PL"/>
        <w:spacing w:line="0" w:lineRule="atLeast"/>
        <w:rPr>
          <w:noProof w:val="0"/>
          <w:snapToGrid w:val="0"/>
        </w:rPr>
      </w:pPr>
      <w:r w:rsidRPr="00D629EF">
        <w:rPr>
          <w:noProof w:val="0"/>
          <w:snapToGrid w:val="0"/>
        </w:rPr>
        <w:tab/>
        <w:t>id-</w:t>
      </w:r>
      <w:proofErr w:type="spellStart"/>
      <w:r w:rsidRPr="00D629EF">
        <w:rPr>
          <w:noProof w:val="0"/>
          <w:snapToGrid w:val="0"/>
        </w:rPr>
        <w:t>ActivityInformation</w:t>
      </w:r>
      <w:proofErr w:type="spellEnd"/>
      <w:r w:rsidRPr="00D629EF">
        <w:rPr>
          <w:noProof w:val="0"/>
          <w:snapToGrid w:val="0"/>
        </w:rPr>
        <w:t>,</w:t>
      </w:r>
    </w:p>
    <w:p w14:paraId="6D4A2F53" w14:textId="77777777" w:rsidR="00F70F98" w:rsidRPr="00D629EF" w:rsidRDefault="00F70F98" w:rsidP="00F70F98">
      <w:pPr>
        <w:pStyle w:val="PL"/>
        <w:spacing w:line="0" w:lineRule="atLeast"/>
        <w:rPr>
          <w:noProof w:val="0"/>
          <w:snapToGrid w:val="0"/>
        </w:rPr>
      </w:pPr>
      <w:r w:rsidRPr="00D629EF">
        <w:rPr>
          <w:noProof w:val="0"/>
          <w:snapToGrid w:val="0"/>
        </w:rPr>
        <w:tab/>
        <w:t>id-New-UL-TNL-Information-Required,</w:t>
      </w:r>
    </w:p>
    <w:p w14:paraId="5206683B" w14:textId="77777777" w:rsidR="00F70F98" w:rsidRPr="00D629EF" w:rsidRDefault="00F70F98" w:rsidP="00F70F98">
      <w:pPr>
        <w:pStyle w:val="PL"/>
        <w:spacing w:line="0" w:lineRule="atLeast"/>
        <w:rPr>
          <w:noProof w:val="0"/>
          <w:snapToGrid w:val="0"/>
        </w:rPr>
      </w:pPr>
      <w:r w:rsidRPr="00D629EF">
        <w:rPr>
          <w:noProof w:val="0"/>
          <w:snapToGrid w:val="0"/>
        </w:rPr>
        <w:tab/>
        <w:t>id-GNB-CU-CP-TNLA-Setup-List,</w:t>
      </w:r>
    </w:p>
    <w:p w14:paraId="5AD97A9F" w14:textId="77777777" w:rsidR="00F70F98" w:rsidRPr="00D629EF" w:rsidRDefault="00F70F98" w:rsidP="00F70F98">
      <w:pPr>
        <w:pStyle w:val="PL"/>
        <w:spacing w:line="0" w:lineRule="atLeast"/>
        <w:rPr>
          <w:noProof w:val="0"/>
          <w:snapToGrid w:val="0"/>
        </w:rPr>
      </w:pPr>
      <w:r w:rsidRPr="00D629EF">
        <w:rPr>
          <w:noProof w:val="0"/>
          <w:snapToGrid w:val="0"/>
        </w:rPr>
        <w:tab/>
        <w:t>id-GNB-CU-CP-TNLA-Failed-To-Setup-List,</w:t>
      </w:r>
    </w:p>
    <w:p w14:paraId="644201C6" w14:textId="77777777" w:rsidR="00F70F98" w:rsidRPr="00D629EF" w:rsidRDefault="00F70F98" w:rsidP="00F70F98">
      <w:pPr>
        <w:pStyle w:val="PL"/>
        <w:spacing w:line="0" w:lineRule="atLeast"/>
        <w:rPr>
          <w:noProof w:val="0"/>
          <w:snapToGrid w:val="0"/>
        </w:rPr>
      </w:pPr>
      <w:r w:rsidRPr="00D629EF">
        <w:rPr>
          <w:noProof w:val="0"/>
          <w:snapToGrid w:val="0"/>
        </w:rPr>
        <w:tab/>
        <w:t>id-GNB-CU-CP-TNLA-To-Add-List,</w:t>
      </w:r>
    </w:p>
    <w:p w14:paraId="534AE4DE" w14:textId="77777777" w:rsidR="00F70F98" w:rsidRPr="00D629EF" w:rsidRDefault="00F70F98" w:rsidP="00F70F98">
      <w:pPr>
        <w:pStyle w:val="PL"/>
        <w:spacing w:line="0" w:lineRule="atLeast"/>
        <w:rPr>
          <w:noProof w:val="0"/>
          <w:snapToGrid w:val="0"/>
        </w:rPr>
      </w:pPr>
      <w:r w:rsidRPr="00D629EF">
        <w:rPr>
          <w:noProof w:val="0"/>
          <w:snapToGrid w:val="0"/>
        </w:rPr>
        <w:tab/>
        <w:t>id-GNB-CU-CP-TNLA-To-Remove-List,</w:t>
      </w:r>
    </w:p>
    <w:p w14:paraId="7B3AED9D" w14:textId="77777777" w:rsidR="00F70F98" w:rsidRPr="00D629EF" w:rsidRDefault="00F70F98" w:rsidP="00F70F98">
      <w:pPr>
        <w:pStyle w:val="PL"/>
        <w:spacing w:line="0" w:lineRule="atLeast"/>
        <w:rPr>
          <w:noProof w:val="0"/>
          <w:snapToGrid w:val="0"/>
        </w:rPr>
      </w:pPr>
      <w:r w:rsidRPr="00D629EF">
        <w:rPr>
          <w:noProof w:val="0"/>
          <w:snapToGrid w:val="0"/>
        </w:rPr>
        <w:tab/>
        <w:t>id-GNB-CU-CP-TNLA-To-Update-List,</w:t>
      </w:r>
    </w:p>
    <w:p w14:paraId="1EBA9F7E" w14:textId="77777777" w:rsidR="00F70F98" w:rsidRPr="00D629EF" w:rsidRDefault="00F70F98" w:rsidP="00F70F98">
      <w:pPr>
        <w:pStyle w:val="PL"/>
        <w:spacing w:line="0" w:lineRule="atLeast"/>
        <w:rPr>
          <w:noProof w:val="0"/>
          <w:snapToGrid w:val="0"/>
        </w:rPr>
      </w:pPr>
      <w:r w:rsidRPr="00D629EF">
        <w:rPr>
          <w:noProof w:val="0"/>
          <w:snapToGrid w:val="0"/>
        </w:rPr>
        <w:tab/>
        <w:t>id-</w:t>
      </w:r>
      <w:r w:rsidRPr="00D629EF">
        <w:rPr>
          <w:snapToGrid w:val="0"/>
        </w:rPr>
        <w:t>GNB-CU-UP-TNLA-To-Remove-List,</w:t>
      </w:r>
    </w:p>
    <w:p w14:paraId="78855732" w14:textId="77777777" w:rsidR="00F70F98" w:rsidRPr="00D629EF" w:rsidRDefault="00F70F98" w:rsidP="00F70F98">
      <w:pPr>
        <w:pStyle w:val="PL"/>
        <w:spacing w:line="0" w:lineRule="atLeast"/>
        <w:rPr>
          <w:noProof w:val="0"/>
          <w:snapToGrid w:val="0"/>
        </w:rPr>
      </w:pPr>
      <w:r w:rsidRPr="00D629EF">
        <w:rPr>
          <w:noProof w:val="0"/>
          <w:snapToGrid w:val="0"/>
        </w:rPr>
        <w:tab/>
        <w:t>id-DRB-To-Setup-List-EUTRAN,</w:t>
      </w:r>
    </w:p>
    <w:p w14:paraId="2E6F22BC" w14:textId="77777777" w:rsidR="00F70F98" w:rsidRPr="00D629EF" w:rsidRDefault="00F70F98" w:rsidP="00F70F98">
      <w:pPr>
        <w:pStyle w:val="PL"/>
        <w:spacing w:line="0" w:lineRule="atLeast"/>
        <w:rPr>
          <w:noProof w:val="0"/>
          <w:snapToGrid w:val="0"/>
        </w:rPr>
      </w:pPr>
      <w:r w:rsidRPr="00D629EF">
        <w:rPr>
          <w:noProof w:val="0"/>
          <w:snapToGrid w:val="0"/>
        </w:rPr>
        <w:tab/>
        <w:t>id-DRB-To-Modify-List-EUTRAN,</w:t>
      </w:r>
    </w:p>
    <w:p w14:paraId="78944CA7" w14:textId="77777777" w:rsidR="00F70F98" w:rsidRPr="00D629EF" w:rsidRDefault="00F70F98" w:rsidP="00F70F98">
      <w:pPr>
        <w:pStyle w:val="PL"/>
        <w:spacing w:line="0" w:lineRule="atLeast"/>
        <w:rPr>
          <w:noProof w:val="0"/>
          <w:snapToGrid w:val="0"/>
        </w:rPr>
      </w:pPr>
      <w:r w:rsidRPr="00D629EF">
        <w:rPr>
          <w:noProof w:val="0"/>
          <w:snapToGrid w:val="0"/>
        </w:rPr>
        <w:tab/>
        <w:t>id-DRB-To-Remove-List-EUTRAN,</w:t>
      </w:r>
    </w:p>
    <w:p w14:paraId="6C4D9202" w14:textId="77777777" w:rsidR="00F70F98" w:rsidRPr="00D629EF" w:rsidRDefault="00F70F98" w:rsidP="00F70F98">
      <w:pPr>
        <w:pStyle w:val="PL"/>
        <w:spacing w:line="0" w:lineRule="atLeast"/>
        <w:rPr>
          <w:noProof w:val="0"/>
          <w:snapToGrid w:val="0"/>
        </w:rPr>
      </w:pPr>
      <w:r w:rsidRPr="00D629EF">
        <w:rPr>
          <w:noProof w:val="0"/>
          <w:snapToGrid w:val="0"/>
        </w:rPr>
        <w:tab/>
        <w:t>id-DRB-Required-To-Modify-List-EUTRAN,</w:t>
      </w:r>
    </w:p>
    <w:p w14:paraId="76E753EE" w14:textId="77777777" w:rsidR="00F70F98" w:rsidRPr="00D629EF" w:rsidRDefault="00F70F98" w:rsidP="00F70F98">
      <w:pPr>
        <w:pStyle w:val="PL"/>
        <w:spacing w:line="0" w:lineRule="atLeast"/>
        <w:rPr>
          <w:noProof w:val="0"/>
          <w:snapToGrid w:val="0"/>
        </w:rPr>
      </w:pPr>
      <w:r w:rsidRPr="00D629EF">
        <w:rPr>
          <w:noProof w:val="0"/>
          <w:snapToGrid w:val="0"/>
        </w:rPr>
        <w:tab/>
        <w:t>id-DRB-Required-To-Remove-List-EUTRAN,</w:t>
      </w:r>
    </w:p>
    <w:p w14:paraId="238BBF62" w14:textId="77777777" w:rsidR="00F70F98" w:rsidRPr="00D629EF" w:rsidRDefault="00F70F98" w:rsidP="00F70F98">
      <w:pPr>
        <w:pStyle w:val="PL"/>
        <w:spacing w:line="0" w:lineRule="atLeast"/>
        <w:rPr>
          <w:noProof w:val="0"/>
          <w:snapToGrid w:val="0"/>
        </w:rPr>
      </w:pPr>
      <w:r w:rsidRPr="00D629EF">
        <w:rPr>
          <w:noProof w:val="0"/>
          <w:snapToGrid w:val="0"/>
        </w:rPr>
        <w:tab/>
        <w:t>id-DRB-Setup-List-EUTRAN,</w:t>
      </w:r>
    </w:p>
    <w:p w14:paraId="4339D80F" w14:textId="77777777" w:rsidR="00F70F98" w:rsidRPr="00D629EF" w:rsidRDefault="00F70F98" w:rsidP="00F70F98">
      <w:pPr>
        <w:pStyle w:val="PL"/>
        <w:spacing w:line="0" w:lineRule="atLeast"/>
        <w:rPr>
          <w:noProof w:val="0"/>
          <w:snapToGrid w:val="0"/>
        </w:rPr>
      </w:pPr>
      <w:r w:rsidRPr="00D629EF">
        <w:rPr>
          <w:noProof w:val="0"/>
          <w:snapToGrid w:val="0"/>
        </w:rPr>
        <w:tab/>
        <w:t>id-DRB-Failed-List-EUTRAN,</w:t>
      </w:r>
    </w:p>
    <w:p w14:paraId="1D229FE7" w14:textId="77777777" w:rsidR="00F70F98" w:rsidRPr="00D629EF" w:rsidRDefault="00F70F98" w:rsidP="00F70F98">
      <w:pPr>
        <w:pStyle w:val="PL"/>
        <w:spacing w:line="0" w:lineRule="atLeast"/>
        <w:rPr>
          <w:noProof w:val="0"/>
          <w:snapToGrid w:val="0"/>
        </w:rPr>
      </w:pPr>
      <w:r w:rsidRPr="00D629EF">
        <w:rPr>
          <w:noProof w:val="0"/>
          <w:snapToGrid w:val="0"/>
        </w:rPr>
        <w:tab/>
        <w:t>id-DRB-Modified-List-EUTRAN,</w:t>
      </w:r>
    </w:p>
    <w:p w14:paraId="545D1C56" w14:textId="77777777" w:rsidR="00F70F98" w:rsidRPr="00D629EF" w:rsidRDefault="00F70F98" w:rsidP="00F70F98">
      <w:pPr>
        <w:pStyle w:val="PL"/>
        <w:spacing w:line="0" w:lineRule="atLeast"/>
        <w:rPr>
          <w:noProof w:val="0"/>
          <w:snapToGrid w:val="0"/>
        </w:rPr>
      </w:pPr>
      <w:r w:rsidRPr="00D629EF">
        <w:rPr>
          <w:noProof w:val="0"/>
          <w:snapToGrid w:val="0"/>
        </w:rPr>
        <w:tab/>
        <w:t>id-DRB-Failed-To-Modify-List-EUTRAN,</w:t>
      </w:r>
    </w:p>
    <w:p w14:paraId="1314EAA8" w14:textId="77777777" w:rsidR="00F70F98" w:rsidRPr="00D629EF" w:rsidRDefault="00F70F98" w:rsidP="00F70F98">
      <w:pPr>
        <w:pStyle w:val="PL"/>
        <w:spacing w:line="0" w:lineRule="atLeast"/>
        <w:rPr>
          <w:noProof w:val="0"/>
          <w:snapToGrid w:val="0"/>
        </w:rPr>
      </w:pPr>
      <w:r w:rsidRPr="00D629EF">
        <w:rPr>
          <w:noProof w:val="0"/>
          <w:snapToGrid w:val="0"/>
        </w:rPr>
        <w:tab/>
        <w:t>id-DRB-Confirm-Modified-List-EUTRAN,</w:t>
      </w:r>
    </w:p>
    <w:p w14:paraId="247AF996" w14:textId="77777777" w:rsidR="00F70F98" w:rsidRPr="00D629EF" w:rsidRDefault="00F70F98" w:rsidP="00F70F98">
      <w:pPr>
        <w:pStyle w:val="PL"/>
        <w:spacing w:line="0" w:lineRule="atLeast"/>
        <w:rPr>
          <w:noProof w:val="0"/>
          <w:snapToGrid w:val="0"/>
        </w:rPr>
      </w:pPr>
      <w:r w:rsidRPr="00D629EF">
        <w:rPr>
          <w:noProof w:val="0"/>
          <w:snapToGrid w:val="0"/>
        </w:rPr>
        <w:tab/>
        <w:t>id-DRB-To-Setup-Mod-List-EUTRAN,</w:t>
      </w:r>
    </w:p>
    <w:p w14:paraId="1CC5BF12" w14:textId="77777777" w:rsidR="00F70F98" w:rsidRPr="00D629EF" w:rsidRDefault="00F70F98" w:rsidP="00F70F98">
      <w:pPr>
        <w:pStyle w:val="PL"/>
        <w:spacing w:line="0" w:lineRule="atLeast"/>
        <w:rPr>
          <w:noProof w:val="0"/>
          <w:snapToGrid w:val="0"/>
        </w:rPr>
      </w:pPr>
      <w:r w:rsidRPr="00D629EF">
        <w:rPr>
          <w:noProof w:val="0"/>
          <w:snapToGrid w:val="0"/>
        </w:rPr>
        <w:tab/>
        <w:t>id-DRB-Setup-Mod-List-EUTRAN,</w:t>
      </w:r>
    </w:p>
    <w:p w14:paraId="693FC544" w14:textId="77777777" w:rsidR="00F70F98" w:rsidRPr="00D629EF" w:rsidRDefault="00F70F98" w:rsidP="00F70F98">
      <w:pPr>
        <w:pStyle w:val="PL"/>
        <w:spacing w:line="0" w:lineRule="atLeast"/>
        <w:rPr>
          <w:noProof w:val="0"/>
          <w:snapToGrid w:val="0"/>
        </w:rPr>
      </w:pPr>
      <w:r w:rsidRPr="00D629EF">
        <w:rPr>
          <w:noProof w:val="0"/>
          <w:snapToGrid w:val="0"/>
        </w:rPr>
        <w:tab/>
        <w:t>id-DRB-Failed-Mod-List-EUTRAN,</w:t>
      </w:r>
    </w:p>
    <w:p w14:paraId="4E7FB697" w14:textId="77777777" w:rsidR="00F70F98" w:rsidRPr="00D629EF" w:rsidRDefault="00F70F98" w:rsidP="00F70F98">
      <w:pPr>
        <w:pStyle w:val="PL"/>
        <w:spacing w:line="0" w:lineRule="atLeast"/>
        <w:rPr>
          <w:noProof w:val="0"/>
          <w:snapToGrid w:val="0"/>
        </w:rPr>
      </w:pPr>
      <w:r w:rsidRPr="00D629EF">
        <w:rPr>
          <w:noProof w:val="0"/>
          <w:snapToGrid w:val="0"/>
        </w:rPr>
        <w:tab/>
        <w:t>id-PDU-Session-Resource-To-Setup-List,</w:t>
      </w:r>
    </w:p>
    <w:p w14:paraId="148CA67C" w14:textId="77777777" w:rsidR="00F70F98" w:rsidRPr="00D629EF" w:rsidRDefault="00F70F98" w:rsidP="00F70F98">
      <w:pPr>
        <w:pStyle w:val="PL"/>
        <w:spacing w:line="0" w:lineRule="atLeast"/>
        <w:rPr>
          <w:noProof w:val="0"/>
          <w:snapToGrid w:val="0"/>
        </w:rPr>
      </w:pPr>
      <w:r w:rsidRPr="00D629EF">
        <w:rPr>
          <w:noProof w:val="0"/>
          <w:snapToGrid w:val="0"/>
        </w:rPr>
        <w:tab/>
        <w:t>id-PDU-Session-Resource-To-Modify-List,</w:t>
      </w:r>
    </w:p>
    <w:p w14:paraId="72DB9E8A" w14:textId="77777777" w:rsidR="00F70F98" w:rsidRPr="00D629EF" w:rsidRDefault="00F70F98" w:rsidP="00F70F98">
      <w:pPr>
        <w:pStyle w:val="PL"/>
        <w:spacing w:line="0" w:lineRule="atLeast"/>
        <w:rPr>
          <w:noProof w:val="0"/>
          <w:snapToGrid w:val="0"/>
        </w:rPr>
      </w:pPr>
      <w:r w:rsidRPr="00D629EF">
        <w:rPr>
          <w:noProof w:val="0"/>
          <w:snapToGrid w:val="0"/>
        </w:rPr>
        <w:tab/>
        <w:t>id-PDU-Session-Resource-To-Remove-List,</w:t>
      </w:r>
    </w:p>
    <w:p w14:paraId="6E5DF683" w14:textId="77777777" w:rsidR="00F70F98" w:rsidRPr="00D629EF" w:rsidRDefault="00F70F98" w:rsidP="00F70F98">
      <w:pPr>
        <w:pStyle w:val="PL"/>
        <w:spacing w:line="0" w:lineRule="atLeast"/>
        <w:rPr>
          <w:noProof w:val="0"/>
          <w:snapToGrid w:val="0"/>
        </w:rPr>
      </w:pPr>
      <w:r w:rsidRPr="00D629EF">
        <w:rPr>
          <w:noProof w:val="0"/>
          <w:snapToGrid w:val="0"/>
        </w:rPr>
        <w:tab/>
        <w:t>id-PDU-Session-Resource-Required-To-Modify-List,</w:t>
      </w:r>
    </w:p>
    <w:p w14:paraId="25C6EC76" w14:textId="77777777" w:rsidR="00F70F98" w:rsidRPr="00D629EF" w:rsidRDefault="00F70F98" w:rsidP="00F70F98">
      <w:pPr>
        <w:pStyle w:val="PL"/>
        <w:spacing w:line="0" w:lineRule="atLeast"/>
        <w:rPr>
          <w:noProof w:val="0"/>
          <w:snapToGrid w:val="0"/>
        </w:rPr>
      </w:pPr>
      <w:r w:rsidRPr="00D629EF">
        <w:rPr>
          <w:noProof w:val="0"/>
          <w:snapToGrid w:val="0"/>
        </w:rPr>
        <w:tab/>
        <w:t>id-PDU-Session-Resource-Setup-List,</w:t>
      </w:r>
    </w:p>
    <w:p w14:paraId="5B6A41DC" w14:textId="77777777" w:rsidR="00F70F98" w:rsidRPr="00D629EF" w:rsidRDefault="00F70F98" w:rsidP="00F70F98">
      <w:pPr>
        <w:pStyle w:val="PL"/>
        <w:spacing w:line="0" w:lineRule="atLeast"/>
        <w:rPr>
          <w:noProof w:val="0"/>
          <w:snapToGrid w:val="0"/>
        </w:rPr>
      </w:pPr>
      <w:r w:rsidRPr="00D629EF">
        <w:rPr>
          <w:noProof w:val="0"/>
          <w:snapToGrid w:val="0"/>
        </w:rPr>
        <w:lastRenderedPageBreak/>
        <w:tab/>
        <w:t>id-PDU-Session-Resource-Failed-List,</w:t>
      </w:r>
    </w:p>
    <w:p w14:paraId="166D6A58" w14:textId="77777777" w:rsidR="00F70F98" w:rsidRPr="00D629EF" w:rsidRDefault="00F70F98" w:rsidP="00F70F98">
      <w:pPr>
        <w:pStyle w:val="PL"/>
        <w:spacing w:line="0" w:lineRule="atLeast"/>
        <w:rPr>
          <w:noProof w:val="0"/>
          <w:snapToGrid w:val="0"/>
        </w:rPr>
      </w:pPr>
      <w:r w:rsidRPr="00D629EF">
        <w:rPr>
          <w:noProof w:val="0"/>
          <w:snapToGrid w:val="0"/>
        </w:rPr>
        <w:tab/>
        <w:t>id-PDU-Session-Resource-Modified-List,</w:t>
      </w:r>
    </w:p>
    <w:p w14:paraId="7E956823" w14:textId="77777777" w:rsidR="00F70F98" w:rsidRPr="00D629EF" w:rsidRDefault="00F70F98" w:rsidP="00F70F98">
      <w:pPr>
        <w:pStyle w:val="PL"/>
        <w:spacing w:line="0" w:lineRule="atLeast"/>
        <w:rPr>
          <w:noProof w:val="0"/>
          <w:snapToGrid w:val="0"/>
        </w:rPr>
      </w:pPr>
      <w:r w:rsidRPr="00D629EF">
        <w:rPr>
          <w:noProof w:val="0"/>
          <w:snapToGrid w:val="0"/>
        </w:rPr>
        <w:tab/>
        <w:t>id-PDU-Session-Resource-Failed-To-Modify-List,</w:t>
      </w:r>
    </w:p>
    <w:p w14:paraId="44C9136E" w14:textId="77777777" w:rsidR="00F70F98" w:rsidRPr="00D629EF" w:rsidRDefault="00F70F98" w:rsidP="00F70F98">
      <w:pPr>
        <w:pStyle w:val="PL"/>
        <w:spacing w:line="0" w:lineRule="atLeast"/>
        <w:rPr>
          <w:noProof w:val="0"/>
          <w:snapToGrid w:val="0"/>
        </w:rPr>
      </w:pPr>
      <w:r w:rsidRPr="00D629EF">
        <w:rPr>
          <w:noProof w:val="0"/>
          <w:snapToGrid w:val="0"/>
        </w:rPr>
        <w:tab/>
        <w:t>id-PDU-Session-Resource-Confirm-Modified-List,</w:t>
      </w:r>
    </w:p>
    <w:p w14:paraId="70FB4198" w14:textId="77777777" w:rsidR="00F70F98" w:rsidRPr="00D629EF" w:rsidRDefault="00F70F98" w:rsidP="00F70F98">
      <w:pPr>
        <w:pStyle w:val="PL"/>
        <w:spacing w:line="0" w:lineRule="atLeast"/>
        <w:rPr>
          <w:noProof w:val="0"/>
          <w:snapToGrid w:val="0"/>
        </w:rPr>
      </w:pPr>
      <w:r w:rsidRPr="00D629EF">
        <w:rPr>
          <w:noProof w:val="0"/>
          <w:snapToGrid w:val="0"/>
        </w:rPr>
        <w:tab/>
        <w:t>id-PDU-Session-Resource-Setup-Mod-List,</w:t>
      </w:r>
    </w:p>
    <w:p w14:paraId="72104DDD" w14:textId="77777777" w:rsidR="00F70F98" w:rsidRPr="00D629EF" w:rsidRDefault="00F70F98" w:rsidP="00F70F98">
      <w:pPr>
        <w:pStyle w:val="PL"/>
        <w:spacing w:line="0" w:lineRule="atLeast"/>
        <w:rPr>
          <w:noProof w:val="0"/>
          <w:snapToGrid w:val="0"/>
        </w:rPr>
      </w:pPr>
      <w:r w:rsidRPr="00D629EF">
        <w:rPr>
          <w:noProof w:val="0"/>
          <w:snapToGrid w:val="0"/>
        </w:rPr>
        <w:tab/>
        <w:t>id-PDU-Session-Resource-Failed-Mod-List,</w:t>
      </w:r>
    </w:p>
    <w:p w14:paraId="76881BFB" w14:textId="77777777" w:rsidR="00F70F98" w:rsidRPr="00D629EF" w:rsidRDefault="00F70F98" w:rsidP="00F70F98">
      <w:pPr>
        <w:pStyle w:val="PL"/>
        <w:spacing w:line="0" w:lineRule="atLeast"/>
        <w:rPr>
          <w:noProof w:val="0"/>
          <w:snapToGrid w:val="0"/>
        </w:rPr>
      </w:pPr>
      <w:r w:rsidRPr="00D629EF">
        <w:rPr>
          <w:noProof w:val="0"/>
          <w:snapToGrid w:val="0"/>
        </w:rPr>
        <w:tab/>
        <w:t>id-PDU-Session-Resource-To-Setup-Mod-List,</w:t>
      </w:r>
    </w:p>
    <w:p w14:paraId="5EA66065" w14:textId="77777777" w:rsidR="00F70F98" w:rsidRPr="00D629EF" w:rsidRDefault="00F70F98" w:rsidP="00F70F98">
      <w:pPr>
        <w:pStyle w:val="PL"/>
        <w:spacing w:line="0" w:lineRule="atLeast"/>
        <w:rPr>
          <w:noProof w:val="0"/>
          <w:snapToGrid w:val="0"/>
        </w:rPr>
      </w:pPr>
      <w:r w:rsidRPr="00D629EF">
        <w:rPr>
          <w:noProof w:val="0"/>
          <w:snapToGrid w:val="0"/>
        </w:rPr>
        <w:tab/>
        <w:t>id-PDU-Session-To-Notify-List,</w:t>
      </w:r>
    </w:p>
    <w:p w14:paraId="2FCCF868" w14:textId="77777777" w:rsidR="00F70F98" w:rsidRPr="00D629EF" w:rsidRDefault="00F70F98" w:rsidP="00F70F98">
      <w:pPr>
        <w:pStyle w:val="PL"/>
        <w:spacing w:line="0" w:lineRule="atLeast"/>
        <w:rPr>
          <w:noProof w:val="0"/>
          <w:snapToGrid w:val="0"/>
        </w:rPr>
      </w:pPr>
      <w:r w:rsidRPr="00D629EF">
        <w:rPr>
          <w:noProof w:val="0"/>
          <w:snapToGrid w:val="0"/>
        </w:rPr>
        <w:tab/>
        <w:t>id-</w:t>
      </w:r>
      <w:proofErr w:type="spellStart"/>
      <w:r w:rsidRPr="00D629EF">
        <w:rPr>
          <w:noProof w:val="0"/>
          <w:snapToGrid w:val="0"/>
        </w:rPr>
        <w:t>TransactionID</w:t>
      </w:r>
      <w:proofErr w:type="spellEnd"/>
      <w:r w:rsidRPr="00D629EF">
        <w:rPr>
          <w:noProof w:val="0"/>
          <w:snapToGrid w:val="0"/>
        </w:rPr>
        <w:t>,</w:t>
      </w:r>
    </w:p>
    <w:p w14:paraId="65626EF8" w14:textId="77777777" w:rsidR="00F70F98" w:rsidRPr="00D629EF" w:rsidRDefault="00F70F98" w:rsidP="00F70F98">
      <w:pPr>
        <w:pStyle w:val="PL"/>
        <w:spacing w:line="0" w:lineRule="atLeast"/>
        <w:rPr>
          <w:noProof w:val="0"/>
          <w:snapToGrid w:val="0"/>
        </w:rPr>
      </w:pPr>
      <w:r w:rsidRPr="00D629EF">
        <w:rPr>
          <w:noProof w:val="0"/>
          <w:snapToGrid w:val="0"/>
        </w:rPr>
        <w:tab/>
        <w:t>id-Serving-PLMN,</w:t>
      </w:r>
    </w:p>
    <w:p w14:paraId="0C47FAFC" w14:textId="77777777" w:rsidR="00F70F98" w:rsidRPr="00D629EF" w:rsidRDefault="00F70F98" w:rsidP="00F70F98">
      <w:pPr>
        <w:pStyle w:val="PL"/>
        <w:spacing w:line="0" w:lineRule="atLeast"/>
        <w:rPr>
          <w:noProof w:val="0"/>
          <w:snapToGrid w:val="0"/>
        </w:rPr>
      </w:pPr>
      <w:r w:rsidRPr="00D629EF">
        <w:rPr>
          <w:noProof w:val="0"/>
          <w:snapToGrid w:val="0"/>
        </w:rPr>
        <w:tab/>
        <w:t>id-UE-Inactivity-Timer,</w:t>
      </w:r>
    </w:p>
    <w:p w14:paraId="407455B0" w14:textId="77777777" w:rsidR="00F70F98" w:rsidRPr="00D629EF" w:rsidRDefault="00F70F98" w:rsidP="00F70F98">
      <w:pPr>
        <w:pStyle w:val="PL"/>
        <w:spacing w:line="0" w:lineRule="atLeast"/>
        <w:rPr>
          <w:noProof w:val="0"/>
          <w:snapToGrid w:val="0"/>
        </w:rPr>
      </w:pPr>
      <w:r w:rsidRPr="00D629EF">
        <w:rPr>
          <w:noProof w:val="0"/>
          <w:snapToGrid w:val="0"/>
        </w:rPr>
        <w:tab/>
        <w:t>id-System-GNB-CU-UP-</w:t>
      </w:r>
      <w:proofErr w:type="spellStart"/>
      <w:r w:rsidRPr="00D629EF">
        <w:rPr>
          <w:noProof w:val="0"/>
          <w:snapToGrid w:val="0"/>
        </w:rPr>
        <w:t>CounterCheckRequest</w:t>
      </w:r>
      <w:proofErr w:type="spellEnd"/>
      <w:r w:rsidRPr="00D629EF">
        <w:rPr>
          <w:noProof w:val="0"/>
          <w:snapToGrid w:val="0"/>
        </w:rPr>
        <w:t>,</w:t>
      </w:r>
    </w:p>
    <w:p w14:paraId="4A0806FF" w14:textId="77777777" w:rsidR="00F70F98" w:rsidRPr="00D629EF" w:rsidRDefault="00F70F98" w:rsidP="00F70F98">
      <w:pPr>
        <w:pStyle w:val="PL"/>
        <w:spacing w:line="0" w:lineRule="atLeast"/>
        <w:rPr>
          <w:noProof w:val="0"/>
          <w:snapToGrid w:val="0"/>
        </w:rPr>
      </w:pPr>
      <w:r w:rsidRPr="00D629EF">
        <w:rPr>
          <w:noProof w:val="0"/>
          <w:snapToGrid w:val="0"/>
        </w:rPr>
        <w:tab/>
        <w:t>id-DRBs-Subject-To-Counter-Check-List-EUTRAN,</w:t>
      </w:r>
    </w:p>
    <w:p w14:paraId="3101381C" w14:textId="77777777" w:rsidR="00F70F98" w:rsidRPr="00D629EF" w:rsidRDefault="00F70F98" w:rsidP="00F70F98">
      <w:pPr>
        <w:pStyle w:val="PL"/>
        <w:spacing w:line="0" w:lineRule="atLeast"/>
        <w:rPr>
          <w:noProof w:val="0"/>
          <w:snapToGrid w:val="0"/>
        </w:rPr>
      </w:pPr>
      <w:r w:rsidRPr="00D629EF">
        <w:rPr>
          <w:noProof w:val="0"/>
          <w:snapToGrid w:val="0"/>
        </w:rPr>
        <w:tab/>
        <w:t>id-DRBs-Subject-To-Counter-Check-List-NG-RAN,</w:t>
      </w:r>
    </w:p>
    <w:p w14:paraId="16D24AFD" w14:textId="77777777" w:rsidR="00F70F98" w:rsidRPr="00D629EF" w:rsidRDefault="00F70F98" w:rsidP="00F70F98">
      <w:pPr>
        <w:pStyle w:val="PL"/>
        <w:spacing w:line="0" w:lineRule="atLeast"/>
        <w:rPr>
          <w:noProof w:val="0"/>
          <w:snapToGrid w:val="0"/>
        </w:rPr>
      </w:pPr>
      <w:r w:rsidRPr="00D629EF">
        <w:rPr>
          <w:noProof w:val="0"/>
          <w:snapToGrid w:val="0"/>
        </w:rPr>
        <w:tab/>
        <w:t>id-PPI,</w:t>
      </w:r>
    </w:p>
    <w:p w14:paraId="1C9383F6" w14:textId="77777777" w:rsidR="00F70F98" w:rsidRPr="00D629EF" w:rsidRDefault="00F70F98" w:rsidP="00F70F98">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-CU-UP-Capacity,</w:t>
      </w:r>
    </w:p>
    <w:p w14:paraId="623A22BF" w14:textId="77777777" w:rsidR="00F70F98" w:rsidRPr="00D629EF" w:rsidRDefault="00F70F98" w:rsidP="00F70F98">
      <w:pPr>
        <w:pStyle w:val="PL"/>
        <w:spacing w:line="0" w:lineRule="atLeast"/>
        <w:rPr>
          <w:noProof w:val="0"/>
          <w:snapToGrid w:val="0"/>
        </w:rPr>
      </w:pPr>
      <w:r w:rsidRPr="00D629EF">
        <w:rPr>
          <w:noProof w:val="0"/>
          <w:snapToGrid w:val="0"/>
        </w:rPr>
        <w:tab/>
      </w:r>
      <w:r w:rsidRPr="00D629EF">
        <w:rPr>
          <w:rFonts w:eastAsia="SimSun"/>
          <w:snapToGrid w:val="0"/>
        </w:rPr>
        <w:t>id-GNB-CU-UP-OverloadInformation,</w:t>
      </w:r>
    </w:p>
    <w:p w14:paraId="6B53E3EF" w14:textId="77777777" w:rsidR="00F70F98" w:rsidRPr="00D629EF" w:rsidRDefault="00F70F98" w:rsidP="00F70F98">
      <w:pPr>
        <w:pStyle w:val="PL"/>
        <w:spacing w:line="0" w:lineRule="atLeast"/>
        <w:rPr>
          <w:noProof w:val="0"/>
          <w:snapToGrid w:val="0"/>
        </w:rPr>
      </w:pPr>
      <w:r w:rsidRPr="00D629EF">
        <w:rPr>
          <w:noProof w:val="0"/>
          <w:snapToGrid w:val="0"/>
        </w:rPr>
        <w:tab/>
        <w:t>id-</w:t>
      </w:r>
      <w:proofErr w:type="spellStart"/>
      <w:r w:rsidRPr="00D629EF">
        <w:rPr>
          <w:noProof w:val="0"/>
          <w:snapToGrid w:val="0"/>
        </w:rPr>
        <w:t>UEDLMaximumIntegrityProtectedDataRate</w:t>
      </w:r>
      <w:proofErr w:type="spellEnd"/>
      <w:r w:rsidRPr="00D629EF">
        <w:rPr>
          <w:noProof w:val="0"/>
          <w:snapToGrid w:val="0"/>
        </w:rPr>
        <w:t>,</w:t>
      </w:r>
    </w:p>
    <w:p w14:paraId="0C5C2CE8" w14:textId="77777777" w:rsidR="00F70F98" w:rsidRPr="00D629EF" w:rsidRDefault="00F70F98" w:rsidP="00F70F98">
      <w:pPr>
        <w:pStyle w:val="PL"/>
        <w:spacing w:line="0" w:lineRule="atLeast"/>
        <w:rPr>
          <w:noProof w:val="0"/>
          <w:snapToGrid w:val="0"/>
        </w:rPr>
      </w:pPr>
      <w:r w:rsidRPr="00D629EF">
        <w:rPr>
          <w:noProof w:val="0"/>
          <w:snapToGrid w:val="0"/>
        </w:rPr>
        <w:tab/>
        <w:t>id-</w:t>
      </w:r>
      <w:proofErr w:type="spellStart"/>
      <w:r w:rsidRPr="00D629EF">
        <w:rPr>
          <w:noProof w:val="0"/>
          <w:snapToGrid w:val="0"/>
        </w:rPr>
        <w:t>DataDiscardRequired</w:t>
      </w:r>
      <w:proofErr w:type="spellEnd"/>
      <w:r w:rsidRPr="00D629EF">
        <w:rPr>
          <w:noProof w:val="0"/>
          <w:snapToGrid w:val="0"/>
        </w:rPr>
        <w:t>,</w:t>
      </w:r>
    </w:p>
    <w:p w14:paraId="4733751B" w14:textId="77777777" w:rsidR="00F70F98" w:rsidRPr="00D629EF" w:rsidRDefault="00F70F98" w:rsidP="00F70F98">
      <w:pPr>
        <w:pStyle w:val="PL"/>
        <w:spacing w:line="0" w:lineRule="atLeast"/>
        <w:rPr>
          <w:noProof w:val="0"/>
          <w:snapToGrid w:val="0"/>
        </w:rPr>
      </w:pPr>
      <w:r w:rsidRPr="00D629EF">
        <w:rPr>
          <w:noProof w:val="0"/>
          <w:snapToGrid w:val="0"/>
        </w:rPr>
        <w:tab/>
        <w:t>id-PDU-Session-Resource-Data-Usage-List,</w:t>
      </w:r>
    </w:p>
    <w:p w14:paraId="1C2068D3" w14:textId="77777777" w:rsidR="00F70F98" w:rsidRPr="00D629EF" w:rsidRDefault="00F70F98" w:rsidP="00F70F98">
      <w:pPr>
        <w:pStyle w:val="PL"/>
        <w:spacing w:line="0" w:lineRule="atLeast"/>
        <w:rPr>
          <w:noProof w:val="0"/>
          <w:snapToGrid w:val="0"/>
        </w:rPr>
      </w:pPr>
      <w:r w:rsidRPr="00D629EF">
        <w:rPr>
          <w:noProof w:val="0"/>
          <w:snapToGrid w:val="0"/>
        </w:rPr>
        <w:tab/>
        <w:t>id-RANUEID,</w:t>
      </w:r>
    </w:p>
    <w:p w14:paraId="22621C3A" w14:textId="77777777" w:rsidR="00F70F98" w:rsidRPr="00D629EF" w:rsidRDefault="00F70F98" w:rsidP="00F70F98">
      <w:pPr>
        <w:pStyle w:val="PL"/>
        <w:spacing w:line="0" w:lineRule="atLeast"/>
        <w:rPr>
          <w:noProof w:val="0"/>
          <w:snapToGrid w:val="0"/>
        </w:rPr>
      </w:pPr>
      <w:r w:rsidRPr="00D629EF">
        <w:rPr>
          <w:noProof w:val="0"/>
          <w:snapToGrid w:val="0"/>
        </w:rPr>
        <w:tab/>
        <w:t>id-GNB-DU-ID,</w:t>
      </w:r>
    </w:p>
    <w:p w14:paraId="28E1B20A" w14:textId="77777777" w:rsidR="00F70F98" w:rsidRPr="00D629EF" w:rsidRDefault="00F70F98" w:rsidP="00F70F98">
      <w:pPr>
        <w:pStyle w:val="PL"/>
        <w:spacing w:line="0" w:lineRule="atLeast"/>
        <w:rPr>
          <w:noProof w:val="0"/>
          <w:snapToGrid w:val="0"/>
        </w:rPr>
      </w:pPr>
      <w:r w:rsidRPr="00D629EF">
        <w:rPr>
          <w:noProof w:val="0"/>
          <w:snapToGrid w:val="0"/>
        </w:rPr>
        <w:tab/>
        <w:t>id-</w:t>
      </w:r>
      <w:proofErr w:type="spellStart"/>
      <w:r w:rsidRPr="00D629EF">
        <w:rPr>
          <w:noProof w:val="0"/>
          <w:snapToGrid w:val="0"/>
        </w:rPr>
        <w:t>TraceID</w:t>
      </w:r>
      <w:proofErr w:type="spellEnd"/>
      <w:r w:rsidRPr="00D629EF">
        <w:rPr>
          <w:noProof w:val="0"/>
          <w:snapToGrid w:val="0"/>
        </w:rPr>
        <w:t>,</w:t>
      </w:r>
    </w:p>
    <w:p w14:paraId="757802B8" w14:textId="77777777" w:rsidR="00F70F98" w:rsidRPr="00D629EF" w:rsidRDefault="00F70F98" w:rsidP="00F70F98">
      <w:pPr>
        <w:pStyle w:val="PL"/>
        <w:spacing w:line="0" w:lineRule="atLeast"/>
        <w:rPr>
          <w:snapToGrid w:val="0"/>
          <w:lang w:val="sv-SE"/>
        </w:rPr>
      </w:pPr>
      <w:r w:rsidRPr="00D629EF">
        <w:rPr>
          <w:noProof w:val="0"/>
          <w:snapToGrid w:val="0"/>
        </w:rPr>
        <w:tab/>
        <w:t>id-</w:t>
      </w:r>
      <w:proofErr w:type="spellStart"/>
      <w:r w:rsidRPr="00D629EF">
        <w:rPr>
          <w:noProof w:val="0"/>
          <w:snapToGrid w:val="0"/>
        </w:rPr>
        <w:t>TraceActivation</w:t>
      </w:r>
      <w:proofErr w:type="spellEnd"/>
      <w:r w:rsidRPr="00D629EF">
        <w:rPr>
          <w:noProof w:val="0"/>
          <w:snapToGrid w:val="0"/>
        </w:rPr>
        <w:t>,</w:t>
      </w:r>
    </w:p>
    <w:p w14:paraId="180D4BED" w14:textId="77777777" w:rsidR="00F70F98" w:rsidRPr="00D629EF" w:rsidRDefault="00F70F98" w:rsidP="00F70F98">
      <w:pPr>
        <w:pStyle w:val="PL"/>
        <w:spacing w:line="0" w:lineRule="atLeast"/>
        <w:rPr>
          <w:snapToGrid w:val="0"/>
        </w:rPr>
      </w:pPr>
      <w:r w:rsidRPr="00D629EF">
        <w:rPr>
          <w:snapToGrid w:val="0"/>
          <w:lang w:val="sv-SE"/>
        </w:rPr>
        <w:tab/>
      </w:r>
      <w:r w:rsidRPr="00D629EF">
        <w:rPr>
          <w:snapToGrid w:val="0"/>
        </w:rPr>
        <w:t>id-SubscriberProfileIDforRFP,</w:t>
      </w:r>
    </w:p>
    <w:p w14:paraId="512678F8" w14:textId="77777777" w:rsidR="00F70F98" w:rsidRPr="00D629EF" w:rsidRDefault="00F70F98" w:rsidP="00F70F98">
      <w:pPr>
        <w:pStyle w:val="PL"/>
        <w:spacing w:line="0" w:lineRule="atLeast"/>
        <w:rPr>
          <w:snapToGrid w:val="0"/>
        </w:rPr>
      </w:pPr>
      <w:r w:rsidRPr="00D629EF">
        <w:rPr>
          <w:snapToGrid w:val="0"/>
        </w:rPr>
        <w:tab/>
        <w:t>id-AdditionalRRMPriorityIndex,</w:t>
      </w:r>
      <w:r w:rsidRPr="00D629EF">
        <w:t xml:space="preserve"> </w:t>
      </w:r>
    </w:p>
    <w:p w14:paraId="4BFBB2EF" w14:textId="77777777" w:rsidR="00F70F98" w:rsidRPr="00D629EF" w:rsidRDefault="00F70F98" w:rsidP="00F70F98">
      <w:pPr>
        <w:pStyle w:val="PL"/>
        <w:spacing w:line="0" w:lineRule="atLeast"/>
        <w:rPr>
          <w:snapToGrid w:val="0"/>
        </w:rPr>
      </w:pPr>
      <w:r w:rsidRPr="00D629EF">
        <w:rPr>
          <w:snapToGrid w:val="0"/>
        </w:rPr>
        <w:tab/>
        <w:t>id-RetainabilityMeasurementsInfo,</w:t>
      </w:r>
    </w:p>
    <w:p w14:paraId="78E9DAA0" w14:textId="7C81DFF8" w:rsidR="005D1C34" w:rsidRDefault="00F70F98" w:rsidP="005D1C34">
      <w:pPr>
        <w:pStyle w:val="PL"/>
        <w:spacing w:line="0" w:lineRule="atLeast"/>
        <w:rPr>
          <w:ins w:id="451" w:author="Author" w:date="2020-06-23T09:26:00Z"/>
          <w:noProof w:val="0"/>
          <w:snapToGrid w:val="0"/>
        </w:rPr>
      </w:pPr>
      <w:r w:rsidRPr="00D629EF">
        <w:rPr>
          <w:noProof w:val="0"/>
          <w:snapToGrid w:val="0"/>
        </w:rPr>
        <w:tab/>
        <w:t>id-Transport-Layer-Address-Info,</w:t>
      </w:r>
      <w:ins w:id="452" w:author="Author" w:date="2020-06-23T09:26:00Z">
        <w:r w:rsidR="005D1C34" w:rsidRPr="005D1C34">
          <w:rPr>
            <w:noProof w:val="0"/>
            <w:snapToGrid w:val="0"/>
          </w:rPr>
          <w:t xml:space="preserve"> </w:t>
        </w:r>
      </w:ins>
    </w:p>
    <w:p w14:paraId="3E753266" w14:textId="77777777" w:rsidR="005D1C34" w:rsidRDefault="005D1C34" w:rsidP="005D1C34">
      <w:pPr>
        <w:pStyle w:val="PL"/>
        <w:spacing w:line="0" w:lineRule="atLeast"/>
        <w:rPr>
          <w:ins w:id="453" w:author="Author" w:date="2020-06-23T09:26:00Z"/>
          <w:noProof w:val="0"/>
          <w:snapToGrid w:val="0"/>
        </w:rPr>
      </w:pPr>
      <w:ins w:id="454" w:author="Author" w:date="2020-06-23T09:26:00Z">
        <w:r>
          <w:rPr>
            <w:noProof w:val="0"/>
            <w:snapToGrid w:val="0"/>
          </w:rPr>
          <w:tab/>
          <w:t>id-</w:t>
        </w:r>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r w:rsidRPr="00FA52B0">
          <w:rPr>
            <w:noProof w:val="0"/>
            <w:snapToGrid w:val="0"/>
          </w:rPr>
          <w:t>-</w:t>
        </w:r>
        <w:r>
          <w:rPr>
            <w:noProof w:val="0"/>
            <w:snapToGrid w:val="0"/>
          </w:rPr>
          <w:t>List,</w:t>
        </w:r>
      </w:ins>
    </w:p>
    <w:p w14:paraId="120C69CC" w14:textId="311B39B7" w:rsidR="005D1C34" w:rsidRPr="00D629EF" w:rsidRDefault="005D1C34" w:rsidP="005D1C34">
      <w:pPr>
        <w:pStyle w:val="PL"/>
        <w:spacing w:line="0" w:lineRule="atLeast"/>
        <w:rPr>
          <w:noProof w:val="0"/>
          <w:snapToGrid w:val="0"/>
        </w:rPr>
      </w:pPr>
      <w:ins w:id="455" w:author="Author" w:date="2020-06-23T09:26:00Z">
        <w:r>
          <w:rPr>
            <w:snapToGrid w:val="0"/>
            <w:lang w:eastAsia="en-GB"/>
          </w:rPr>
          <w:tab/>
          <w:t>id-CHOInitiation,</w:t>
        </w:r>
      </w:ins>
    </w:p>
    <w:p w14:paraId="5D019BDE" w14:textId="5A68B50A" w:rsidR="004E7D49" w:rsidRPr="00D629EF" w:rsidRDefault="004E7D49" w:rsidP="00F70F98">
      <w:pPr>
        <w:pStyle w:val="PL"/>
        <w:spacing w:line="0" w:lineRule="atLeast"/>
        <w:rPr>
          <w:noProof w:val="0"/>
          <w:snapToGrid w:val="0"/>
        </w:rPr>
      </w:pPr>
    </w:p>
    <w:p w14:paraId="01436AF7" w14:textId="77777777" w:rsidR="00F70F98" w:rsidRPr="00D629EF" w:rsidRDefault="00F70F98" w:rsidP="00F70F98">
      <w:pPr>
        <w:pStyle w:val="PL"/>
        <w:spacing w:line="0" w:lineRule="atLeast"/>
        <w:rPr>
          <w:noProof w:val="0"/>
          <w:snapToGrid w:val="0"/>
        </w:rPr>
      </w:pPr>
    </w:p>
    <w:p w14:paraId="126B2D85"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maxnoofErrors</w:t>
      </w:r>
      <w:proofErr w:type="spellEnd"/>
      <w:r w:rsidRPr="00D629EF">
        <w:rPr>
          <w:noProof w:val="0"/>
          <w:snapToGrid w:val="0"/>
        </w:rPr>
        <w:t>,</w:t>
      </w:r>
    </w:p>
    <w:p w14:paraId="34BE0C1A"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maxnoofSPLMNs</w:t>
      </w:r>
      <w:proofErr w:type="spellEnd"/>
      <w:r w:rsidRPr="00D629EF">
        <w:rPr>
          <w:noProof w:val="0"/>
          <w:snapToGrid w:val="0"/>
        </w:rPr>
        <w:t>,</w:t>
      </w:r>
    </w:p>
    <w:p w14:paraId="79E31D0B" w14:textId="77777777" w:rsidR="00F70F98" w:rsidRPr="00D629EF" w:rsidRDefault="00F70F98" w:rsidP="00F70F98">
      <w:pPr>
        <w:pStyle w:val="PL"/>
        <w:spacing w:line="0" w:lineRule="atLeast"/>
        <w:rPr>
          <w:noProof w:val="0"/>
          <w:snapToGrid w:val="0"/>
        </w:rPr>
      </w:pPr>
      <w:r w:rsidRPr="00D629EF">
        <w:rPr>
          <w:noProof w:val="0"/>
          <w:snapToGrid w:val="0"/>
        </w:rPr>
        <w:tab/>
      </w:r>
      <w:proofErr w:type="spellStart"/>
      <w:r w:rsidRPr="00D629EF">
        <w:rPr>
          <w:noProof w:val="0"/>
          <w:snapToGrid w:val="0"/>
        </w:rPr>
        <w:t>maxnoofDRBs</w:t>
      </w:r>
      <w:proofErr w:type="spellEnd"/>
      <w:r w:rsidRPr="00D629EF">
        <w:rPr>
          <w:noProof w:val="0"/>
          <w:snapToGrid w:val="0"/>
        </w:rPr>
        <w:t>,</w:t>
      </w:r>
    </w:p>
    <w:p w14:paraId="18DE1E28" w14:textId="77777777" w:rsidR="00F70F98" w:rsidRPr="00D629EF" w:rsidRDefault="00F70F98" w:rsidP="00F70F98">
      <w:pPr>
        <w:pStyle w:val="PL"/>
        <w:spacing w:line="0" w:lineRule="atLeast"/>
        <w:rPr>
          <w:snapToGrid w:val="0"/>
        </w:rPr>
      </w:pPr>
      <w:r w:rsidRPr="00D629EF">
        <w:rPr>
          <w:snapToGrid w:val="0"/>
        </w:rPr>
        <w:tab/>
        <w:t>maxnoofTNLAssociations,</w:t>
      </w:r>
    </w:p>
    <w:p w14:paraId="1C3796A9" w14:textId="77777777" w:rsidR="00F70F98" w:rsidRPr="00D629EF" w:rsidRDefault="00F70F98" w:rsidP="00F70F98">
      <w:pPr>
        <w:pStyle w:val="PL"/>
        <w:spacing w:line="0" w:lineRule="atLeast"/>
        <w:rPr>
          <w:noProof w:val="0"/>
          <w:snapToGrid w:val="0"/>
        </w:rPr>
      </w:pPr>
      <w:r w:rsidRPr="00D629EF">
        <w:rPr>
          <w:noProof w:val="0"/>
          <w:snapToGrid w:val="0"/>
        </w:rPr>
        <w:tab/>
        <w:t>maxnoofIndividualE1ConnectionsToReset</w:t>
      </w:r>
    </w:p>
    <w:p w14:paraId="1B9B98BB" w14:textId="77777777" w:rsidR="00F70F98" w:rsidRPr="00D629EF" w:rsidRDefault="00F70F98" w:rsidP="00F70F98">
      <w:pPr>
        <w:pStyle w:val="PL"/>
        <w:spacing w:line="0" w:lineRule="atLeast"/>
        <w:rPr>
          <w:noProof w:val="0"/>
          <w:snapToGrid w:val="0"/>
        </w:rPr>
      </w:pPr>
    </w:p>
    <w:p w14:paraId="3B3EEE6A" w14:textId="77777777" w:rsidR="00F70F98" w:rsidRPr="00D629EF" w:rsidRDefault="00F70F98" w:rsidP="00F70F98">
      <w:pPr>
        <w:pStyle w:val="PL"/>
        <w:spacing w:line="0" w:lineRule="atLeast"/>
        <w:rPr>
          <w:noProof w:val="0"/>
          <w:snapToGrid w:val="0"/>
        </w:rPr>
      </w:pPr>
      <w:r w:rsidRPr="00D629EF">
        <w:rPr>
          <w:noProof w:val="0"/>
          <w:snapToGrid w:val="0"/>
        </w:rPr>
        <w:tab/>
      </w:r>
    </w:p>
    <w:p w14:paraId="784D1FFC" w14:textId="77777777" w:rsidR="00F70F98" w:rsidRPr="00D629EF" w:rsidRDefault="00F70F98" w:rsidP="00F70F98">
      <w:pPr>
        <w:pStyle w:val="PL"/>
        <w:spacing w:line="0" w:lineRule="atLeast"/>
        <w:rPr>
          <w:noProof w:val="0"/>
          <w:snapToGrid w:val="0"/>
        </w:rPr>
      </w:pPr>
      <w:r w:rsidRPr="00D629EF">
        <w:rPr>
          <w:noProof w:val="0"/>
          <w:snapToGrid w:val="0"/>
        </w:rPr>
        <w:t>FROM E1AP-Constants;</w:t>
      </w:r>
    </w:p>
    <w:p w14:paraId="059176E2" w14:textId="77777777" w:rsidR="00F70F98" w:rsidRDefault="00F70F98" w:rsidP="009871AA">
      <w:pPr>
        <w:jc w:val="center"/>
        <w:rPr>
          <w:snapToGrid w:val="0"/>
        </w:rPr>
      </w:pPr>
    </w:p>
    <w:p w14:paraId="13E8D3E6" w14:textId="396A4AFA" w:rsidR="0092134E" w:rsidRDefault="0092134E" w:rsidP="0092134E">
      <w:pPr>
        <w:pStyle w:val="FirstChange"/>
        <w:rPr>
          <w:b/>
          <w:color w:val="auto"/>
        </w:rPr>
      </w:pPr>
      <w:r w:rsidRPr="0092134E">
        <w:rPr>
          <w:b/>
          <w:color w:val="auto"/>
          <w:highlight w:val="yellow"/>
        </w:rPr>
        <w:t>-- TEXT OMITTED –</w:t>
      </w:r>
    </w:p>
    <w:p w14:paraId="7EF258A0" w14:textId="77777777" w:rsidR="004E7D49" w:rsidRPr="00D629EF" w:rsidRDefault="004E7D49" w:rsidP="004E7D49">
      <w:pPr>
        <w:pStyle w:val="PL"/>
        <w:spacing w:line="0" w:lineRule="atLeast"/>
        <w:rPr>
          <w:noProof w:val="0"/>
          <w:snapToGrid w:val="0"/>
        </w:rPr>
      </w:pPr>
      <w:r w:rsidRPr="00D629EF">
        <w:rPr>
          <w:noProof w:val="0"/>
          <w:snapToGrid w:val="0"/>
        </w:rPr>
        <w:t>-- **************************************************************</w:t>
      </w:r>
    </w:p>
    <w:p w14:paraId="323EEAC3" w14:textId="77777777" w:rsidR="004E7D49" w:rsidRPr="00D629EF" w:rsidRDefault="004E7D49" w:rsidP="004E7D49">
      <w:pPr>
        <w:pStyle w:val="PL"/>
        <w:spacing w:line="0" w:lineRule="atLeast"/>
        <w:rPr>
          <w:noProof w:val="0"/>
          <w:snapToGrid w:val="0"/>
        </w:rPr>
      </w:pPr>
      <w:r w:rsidRPr="00D629EF">
        <w:rPr>
          <w:noProof w:val="0"/>
          <w:snapToGrid w:val="0"/>
        </w:rPr>
        <w:t>--</w:t>
      </w:r>
    </w:p>
    <w:p w14:paraId="32C0FF66" w14:textId="77777777" w:rsidR="004E7D49" w:rsidRPr="00D629EF" w:rsidRDefault="004E7D49" w:rsidP="004E7D49">
      <w:pPr>
        <w:pStyle w:val="PL"/>
        <w:spacing w:line="0" w:lineRule="atLeast"/>
        <w:rPr>
          <w:noProof w:val="0"/>
          <w:snapToGrid w:val="0"/>
        </w:rPr>
      </w:pPr>
      <w:r w:rsidRPr="00D629EF">
        <w:rPr>
          <w:noProof w:val="0"/>
          <w:snapToGrid w:val="0"/>
        </w:rPr>
        <w:t>-- Bearer Context Setup Request</w:t>
      </w:r>
    </w:p>
    <w:p w14:paraId="3112CD9D" w14:textId="77777777" w:rsidR="004E7D49" w:rsidRPr="00D629EF" w:rsidRDefault="004E7D49" w:rsidP="004E7D49">
      <w:pPr>
        <w:pStyle w:val="PL"/>
        <w:spacing w:line="0" w:lineRule="atLeast"/>
        <w:rPr>
          <w:noProof w:val="0"/>
          <w:snapToGrid w:val="0"/>
        </w:rPr>
      </w:pPr>
      <w:r w:rsidRPr="00D629EF">
        <w:rPr>
          <w:noProof w:val="0"/>
          <w:snapToGrid w:val="0"/>
        </w:rPr>
        <w:t>--</w:t>
      </w:r>
    </w:p>
    <w:p w14:paraId="3966C68B" w14:textId="77777777" w:rsidR="004E7D49" w:rsidRPr="00D629EF" w:rsidRDefault="004E7D49" w:rsidP="004E7D49">
      <w:pPr>
        <w:pStyle w:val="PL"/>
        <w:spacing w:line="0" w:lineRule="atLeast"/>
        <w:rPr>
          <w:noProof w:val="0"/>
          <w:snapToGrid w:val="0"/>
        </w:rPr>
      </w:pPr>
      <w:r w:rsidRPr="00D629EF">
        <w:rPr>
          <w:noProof w:val="0"/>
          <w:snapToGrid w:val="0"/>
        </w:rPr>
        <w:t>-- **************************************************************</w:t>
      </w:r>
    </w:p>
    <w:p w14:paraId="36DB996A" w14:textId="77777777" w:rsidR="004E7D49" w:rsidRPr="00D629EF" w:rsidRDefault="004E7D49" w:rsidP="004E7D49">
      <w:pPr>
        <w:pStyle w:val="PL"/>
        <w:spacing w:line="0" w:lineRule="atLeast"/>
        <w:rPr>
          <w:noProof w:val="0"/>
          <w:snapToGrid w:val="0"/>
        </w:rPr>
      </w:pPr>
    </w:p>
    <w:p w14:paraId="219945F6" w14:textId="77777777" w:rsidR="004E7D49" w:rsidRPr="00D629EF" w:rsidRDefault="004E7D49" w:rsidP="004E7D49">
      <w:pPr>
        <w:pStyle w:val="PL"/>
        <w:spacing w:line="0" w:lineRule="atLeast"/>
        <w:rPr>
          <w:noProof w:val="0"/>
          <w:snapToGrid w:val="0"/>
        </w:rPr>
      </w:pPr>
      <w:proofErr w:type="spellStart"/>
      <w:r w:rsidRPr="00D629EF">
        <w:rPr>
          <w:noProof w:val="0"/>
          <w:snapToGrid w:val="0"/>
        </w:rPr>
        <w:t>BearerContextSetupRequest</w:t>
      </w:r>
      <w:proofErr w:type="spellEnd"/>
      <w:r w:rsidRPr="00D629EF">
        <w:rPr>
          <w:noProof w:val="0"/>
          <w:snapToGrid w:val="0"/>
        </w:rPr>
        <w:t xml:space="preserve"> ::= SEQUENCE {</w:t>
      </w:r>
    </w:p>
    <w:p w14:paraId="101DA8AA" w14:textId="77777777" w:rsidR="004E7D49" w:rsidRPr="00D629EF" w:rsidRDefault="004E7D49" w:rsidP="004E7D49">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BearerContextSetupRequestIEs</w:t>
      </w:r>
      <w:proofErr w:type="spellEnd"/>
      <w:r w:rsidRPr="00D629EF">
        <w:rPr>
          <w:noProof w:val="0"/>
          <w:snapToGrid w:val="0"/>
        </w:rPr>
        <w:t>} },</w:t>
      </w:r>
    </w:p>
    <w:p w14:paraId="5CDC415F" w14:textId="77777777" w:rsidR="004E7D49" w:rsidRPr="00D629EF" w:rsidRDefault="004E7D49" w:rsidP="004E7D49">
      <w:pPr>
        <w:pStyle w:val="PL"/>
        <w:spacing w:line="0" w:lineRule="atLeast"/>
        <w:rPr>
          <w:noProof w:val="0"/>
          <w:snapToGrid w:val="0"/>
        </w:rPr>
      </w:pPr>
      <w:r w:rsidRPr="00D629EF">
        <w:rPr>
          <w:noProof w:val="0"/>
          <w:snapToGrid w:val="0"/>
        </w:rPr>
        <w:lastRenderedPageBreak/>
        <w:tab/>
        <w:t>...</w:t>
      </w:r>
    </w:p>
    <w:p w14:paraId="08C4BB86" w14:textId="77777777" w:rsidR="004E7D49" w:rsidRPr="00D629EF" w:rsidRDefault="004E7D49" w:rsidP="004E7D49">
      <w:pPr>
        <w:pStyle w:val="PL"/>
        <w:spacing w:line="0" w:lineRule="atLeast"/>
        <w:rPr>
          <w:noProof w:val="0"/>
          <w:snapToGrid w:val="0"/>
        </w:rPr>
      </w:pPr>
      <w:r w:rsidRPr="00D629EF">
        <w:rPr>
          <w:noProof w:val="0"/>
          <w:snapToGrid w:val="0"/>
        </w:rPr>
        <w:t>}</w:t>
      </w:r>
    </w:p>
    <w:p w14:paraId="7E5AA744" w14:textId="77777777" w:rsidR="004E7D49" w:rsidRPr="00D629EF" w:rsidRDefault="004E7D49" w:rsidP="004E7D49">
      <w:pPr>
        <w:pStyle w:val="PL"/>
        <w:spacing w:line="0" w:lineRule="atLeast"/>
        <w:rPr>
          <w:noProof w:val="0"/>
          <w:snapToGrid w:val="0"/>
        </w:rPr>
      </w:pPr>
    </w:p>
    <w:p w14:paraId="76CFE69E" w14:textId="77777777" w:rsidR="004E7D49" w:rsidRPr="00D629EF" w:rsidRDefault="004E7D49" w:rsidP="004E7D49">
      <w:pPr>
        <w:pStyle w:val="PL"/>
        <w:rPr>
          <w:snapToGrid w:val="0"/>
        </w:rPr>
      </w:pPr>
      <w:r w:rsidRPr="00D629EF">
        <w:rPr>
          <w:snapToGrid w:val="0"/>
        </w:rPr>
        <w:t>BearerContextSetupRequestIEs E1AP-PROTOCOL-IES ::= {</w:t>
      </w:r>
    </w:p>
    <w:p w14:paraId="20CF329D" w14:textId="77777777" w:rsidR="004E7D49" w:rsidRPr="00D629EF" w:rsidRDefault="004E7D49" w:rsidP="004E7D49">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47D56436" w14:textId="77777777" w:rsidR="004E7D49" w:rsidRPr="00D629EF" w:rsidRDefault="004E7D49" w:rsidP="004E7D49">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07247C7" w14:textId="77777777" w:rsidR="004E7D49" w:rsidRPr="00D629EF" w:rsidRDefault="004E7D49" w:rsidP="004E7D49">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B38872B" w14:textId="77777777" w:rsidR="004E7D49" w:rsidRPr="00D629EF" w:rsidRDefault="004E7D49" w:rsidP="004E7D49">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62A64959" w14:textId="77777777" w:rsidR="004E7D49" w:rsidRPr="00D629EF" w:rsidRDefault="004E7D49" w:rsidP="004E7D49">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058B52C" w14:textId="77777777" w:rsidR="004E7D49" w:rsidRPr="00D629EF" w:rsidRDefault="004E7D49" w:rsidP="004E7D49">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62B2AA9" w14:textId="77777777" w:rsidR="004E7D49" w:rsidRPr="00D629EF" w:rsidRDefault="004E7D49" w:rsidP="004E7D49">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110486C" w14:textId="77777777" w:rsidR="004E7D49" w:rsidRPr="00D629EF" w:rsidRDefault="004E7D49" w:rsidP="004E7D49">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14:paraId="28B72576" w14:textId="77777777" w:rsidR="004E7D49" w:rsidRPr="00D629EF" w:rsidRDefault="004E7D49" w:rsidP="004E7D49">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14:paraId="1524EB9F" w14:textId="77777777" w:rsidR="004E7D49" w:rsidRPr="00D629EF" w:rsidRDefault="004E7D49" w:rsidP="004E7D49">
      <w:pPr>
        <w:pStyle w:val="PL"/>
        <w:spacing w:line="0" w:lineRule="atLeast"/>
        <w:rPr>
          <w:noProof w:val="0"/>
          <w:snapToGrid w:val="0"/>
        </w:rPr>
      </w:pPr>
      <w:r w:rsidRPr="00D629EF">
        <w:rPr>
          <w:noProof w:val="0"/>
          <w:snapToGrid w:val="0"/>
        </w:rPr>
        <w:tab/>
        <w:t>{ ID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446FFEBD" w14:textId="77777777" w:rsidR="004E7D49" w:rsidRPr="00D629EF" w:rsidRDefault="004E7D49" w:rsidP="004E7D49">
      <w:pPr>
        <w:pStyle w:val="PL"/>
        <w:rPr>
          <w:noProof w:val="0"/>
          <w:snapToGrid w:val="0"/>
        </w:rPr>
      </w:pPr>
      <w:r w:rsidRPr="00D629EF">
        <w:rPr>
          <w:noProof w:val="0"/>
          <w:snapToGrid w:val="0"/>
        </w:rPr>
        <w:tab/>
        <w:t>{ ID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2832ABC4" w14:textId="77777777" w:rsidR="00D420B7" w:rsidRDefault="004E7D49" w:rsidP="004E7D49">
      <w:pPr>
        <w:pStyle w:val="PL"/>
        <w:rPr>
          <w:ins w:id="456" w:author="Author" w:date="2020-06-23T09:32:00Z"/>
          <w:noProof w:val="0"/>
          <w:snapToGrid w:val="0"/>
        </w:rPr>
      </w:pPr>
      <w:r w:rsidRPr="00D629EF">
        <w:rPr>
          <w:noProof w:val="0"/>
          <w:snapToGrid w:val="0"/>
        </w:rPr>
        <w:tab/>
        <w:t>{ ID id-</w:t>
      </w:r>
      <w:proofErr w:type="spellStart"/>
      <w:r w:rsidRPr="00D629EF">
        <w:rPr>
          <w:noProof w:val="0"/>
          <w:snapToGrid w:val="0"/>
        </w:rPr>
        <w:t>TraceActivation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TraceActivation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ins w:id="457" w:author="Author" w:date="2020-06-23T09:27:00Z">
        <w:r w:rsidR="005D1C34">
          <w:rPr>
            <w:noProof w:val="0"/>
            <w:snapToGrid w:val="0"/>
          </w:rPr>
          <w:t>|</w:t>
        </w:r>
      </w:ins>
    </w:p>
    <w:p w14:paraId="178C798C" w14:textId="7C0A0A1B" w:rsidR="004E7D49" w:rsidRPr="00D629EF" w:rsidRDefault="005D1C34" w:rsidP="004E7D49">
      <w:pPr>
        <w:pStyle w:val="PL"/>
        <w:rPr>
          <w:snapToGrid w:val="0"/>
        </w:rPr>
      </w:pPr>
      <w:ins w:id="458" w:author="Author" w:date="2020-06-23T09:27:00Z">
        <w:r>
          <w:rPr>
            <w:snapToGrid w:val="0"/>
            <w:lang w:eastAsia="en-GB"/>
          </w:rPr>
          <w:tab/>
        </w:r>
        <w:r w:rsidRPr="00B161BB">
          <w:rPr>
            <w:snapToGrid w:val="0"/>
            <w:lang w:eastAsia="en-GB"/>
          </w:rPr>
          <w:t>{ ID id-</w:t>
        </w:r>
        <w:r>
          <w:rPr>
            <w:snapToGrid w:val="0"/>
            <w:lang w:eastAsia="en-GB"/>
          </w:rPr>
          <w:t>CHOInitiation</w:t>
        </w:r>
        <w:r w:rsidRPr="00B161BB">
          <w:rPr>
            <w:snapToGrid w:val="0"/>
            <w:lang w:eastAsia="en-GB"/>
          </w:rPr>
          <w:tab/>
        </w:r>
        <w:r w:rsidRPr="00B161BB">
          <w:rPr>
            <w:snapToGrid w:val="0"/>
            <w:lang w:eastAsia="en-GB"/>
          </w:rPr>
          <w:tab/>
        </w:r>
        <w:r w:rsidRPr="00B161BB">
          <w:rPr>
            <w:snapToGrid w:val="0"/>
            <w:lang w:eastAsia="en-GB"/>
          </w:rPr>
          <w:tab/>
        </w:r>
        <w:r w:rsidRPr="00B161BB">
          <w:rPr>
            <w:snapToGrid w:val="0"/>
            <w:lang w:eastAsia="en-GB"/>
          </w:rPr>
          <w:tab/>
        </w:r>
        <w:r w:rsidRPr="00B161BB">
          <w:rPr>
            <w:snapToGrid w:val="0"/>
            <w:lang w:eastAsia="en-GB"/>
          </w:rPr>
          <w:tab/>
        </w:r>
        <w:r w:rsidRPr="00B161BB">
          <w:rPr>
            <w:snapToGrid w:val="0"/>
            <w:lang w:eastAsia="en-GB"/>
          </w:rPr>
          <w:tab/>
          <w:t xml:space="preserve">CRITICALITY </w:t>
        </w:r>
        <w:r>
          <w:rPr>
            <w:snapToGrid w:val="0"/>
            <w:lang w:eastAsia="en-GB"/>
          </w:rPr>
          <w:t>reject</w:t>
        </w:r>
        <w:r w:rsidRPr="00B161BB">
          <w:rPr>
            <w:snapToGrid w:val="0"/>
            <w:lang w:eastAsia="en-GB"/>
          </w:rPr>
          <w:tab/>
          <w:t xml:space="preserve">TYPE </w:t>
        </w:r>
        <w:r>
          <w:rPr>
            <w:snapToGrid w:val="0"/>
            <w:lang w:eastAsia="en-GB"/>
          </w:rPr>
          <w:t>CHOInitiation</w:t>
        </w:r>
        <w:r>
          <w:rPr>
            <w:snapToGrid w:val="0"/>
            <w:lang w:eastAsia="en-GB"/>
          </w:rPr>
          <w:tab/>
        </w:r>
        <w:r w:rsidRPr="00B161BB">
          <w:rPr>
            <w:snapToGrid w:val="0"/>
            <w:lang w:eastAsia="en-GB"/>
          </w:rPr>
          <w:tab/>
        </w:r>
        <w:r w:rsidRPr="00B161BB">
          <w:rPr>
            <w:snapToGrid w:val="0"/>
            <w:lang w:eastAsia="en-GB"/>
          </w:rPr>
          <w:tab/>
        </w:r>
        <w:r w:rsidRPr="00B161BB">
          <w:rPr>
            <w:snapToGrid w:val="0"/>
            <w:lang w:eastAsia="en-GB"/>
          </w:rPr>
          <w:tab/>
        </w:r>
        <w:r w:rsidRPr="00B161BB">
          <w:rPr>
            <w:snapToGrid w:val="0"/>
            <w:lang w:eastAsia="en-GB"/>
          </w:rPr>
          <w:tab/>
        </w:r>
        <w:r w:rsidRPr="00B161BB">
          <w:rPr>
            <w:snapToGrid w:val="0"/>
            <w:lang w:eastAsia="en-GB"/>
          </w:rPr>
          <w:tab/>
        </w:r>
        <w:r w:rsidRPr="00B161BB">
          <w:rPr>
            <w:snapToGrid w:val="0"/>
            <w:lang w:eastAsia="en-GB"/>
          </w:rPr>
          <w:tab/>
        </w:r>
        <w:r w:rsidRPr="00B161BB">
          <w:rPr>
            <w:snapToGrid w:val="0"/>
            <w:lang w:eastAsia="en-GB"/>
          </w:rPr>
          <w:tab/>
        </w:r>
        <w:r w:rsidRPr="00B161BB">
          <w:rPr>
            <w:snapToGrid w:val="0"/>
            <w:lang w:eastAsia="en-GB"/>
          </w:rPr>
          <w:tab/>
          <w:t>PRESENCE optional }</w:t>
        </w:r>
      </w:ins>
      <w:r w:rsidR="004E7D49" w:rsidRPr="00D629EF">
        <w:rPr>
          <w:snapToGrid w:val="0"/>
        </w:rPr>
        <w:t>,</w:t>
      </w:r>
    </w:p>
    <w:p w14:paraId="031F9E05" w14:textId="77777777" w:rsidR="004E7D49" w:rsidRPr="00D629EF" w:rsidRDefault="004E7D49" w:rsidP="004E7D49">
      <w:pPr>
        <w:pStyle w:val="PL"/>
        <w:spacing w:line="0" w:lineRule="atLeast"/>
        <w:rPr>
          <w:noProof w:val="0"/>
          <w:snapToGrid w:val="0"/>
        </w:rPr>
      </w:pPr>
      <w:r w:rsidRPr="00D629EF">
        <w:rPr>
          <w:noProof w:val="0"/>
          <w:snapToGrid w:val="0"/>
        </w:rPr>
        <w:tab/>
        <w:t>...</w:t>
      </w:r>
    </w:p>
    <w:p w14:paraId="6EFDD518" w14:textId="77777777" w:rsidR="004E7D49" w:rsidRPr="00D629EF" w:rsidRDefault="004E7D49" w:rsidP="004E7D49">
      <w:pPr>
        <w:pStyle w:val="PL"/>
        <w:spacing w:line="0" w:lineRule="atLeast"/>
        <w:rPr>
          <w:noProof w:val="0"/>
          <w:snapToGrid w:val="0"/>
        </w:rPr>
      </w:pPr>
      <w:r w:rsidRPr="00D629EF">
        <w:rPr>
          <w:noProof w:val="0"/>
          <w:snapToGrid w:val="0"/>
        </w:rPr>
        <w:t xml:space="preserve">} </w:t>
      </w:r>
    </w:p>
    <w:p w14:paraId="1AE4EB2A" w14:textId="77777777" w:rsidR="004E7D49" w:rsidRPr="00D629EF" w:rsidRDefault="004E7D49" w:rsidP="004E7D49">
      <w:pPr>
        <w:pStyle w:val="PL"/>
        <w:spacing w:line="0" w:lineRule="atLeast"/>
        <w:rPr>
          <w:noProof w:val="0"/>
          <w:snapToGrid w:val="0"/>
        </w:rPr>
      </w:pPr>
    </w:p>
    <w:p w14:paraId="5B1E74F6" w14:textId="77777777" w:rsidR="004E7D49" w:rsidRPr="00D629EF" w:rsidRDefault="004E7D49" w:rsidP="004E7D49">
      <w:pPr>
        <w:pStyle w:val="PL"/>
        <w:spacing w:line="0" w:lineRule="atLeast"/>
        <w:rPr>
          <w:noProof w:val="0"/>
          <w:snapToGrid w:val="0"/>
        </w:rPr>
      </w:pPr>
      <w:r w:rsidRPr="00D629EF">
        <w:rPr>
          <w:noProof w:val="0"/>
          <w:snapToGrid w:val="0"/>
        </w:rPr>
        <w:t>System-</w:t>
      </w:r>
      <w:proofErr w:type="spellStart"/>
      <w:r w:rsidRPr="00D629EF">
        <w:rPr>
          <w:noProof w:val="0"/>
          <w:snapToGrid w:val="0"/>
        </w:rPr>
        <w:t>BearerContextSetupRequest</w:t>
      </w:r>
      <w:proofErr w:type="spellEnd"/>
      <w:r w:rsidRPr="00D629EF">
        <w:rPr>
          <w:noProof w:val="0"/>
          <w:snapToGrid w:val="0"/>
        </w:rPr>
        <w:tab/>
        <w:t>::=</w:t>
      </w:r>
      <w:r w:rsidRPr="00D629EF">
        <w:rPr>
          <w:noProof w:val="0"/>
          <w:snapToGrid w:val="0"/>
        </w:rPr>
        <w:tab/>
        <w:t>CHOICE {</w:t>
      </w:r>
    </w:p>
    <w:p w14:paraId="3A79DEE1" w14:textId="77777777" w:rsidR="004E7D49" w:rsidRPr="00D629EF" w:rsidRDefault="004E7D49" w:rsidP="004E7D49">
      <w:pPr>
        <w:pStyle w:val="PL"/>
        <w:spacing w:line="0" w:lineRule="atLeast"/>
        <w:rPr>
          <w:noProof w:val="0"/>
          <w:snapToGrid w:val="0"/>
        </w:rPr>
      </w:pPr>
      <w:r w:rsidRPr="00D629EF">
        <w:rPr>
          <w:noProof w:val="0"/>
          <w:snapToGrid w:val="0"/>
        </w:rPr>
        <w:tab/>
        <w:t>e-UTRAN-</w:t>
      </w:r>
      <w:proofErr w:type="spellStart"/>
      <w:r w:rsidRPr="00D629EF">
        <w:rPr>
          <w:noProof w:val="0"/>
          <w:snapToGrid w:val="0"/>
        </w:rPr>
        <w:t>BearerContextSetupRequest</w:t>
      </w:r>
      <w:proofErr w:type="spellEnd"/>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 xml:space="preserve"> </w:t>
      </w:r>
      <w:r w:rsidRPr="00D629EF">
        <w:rPr>
          <w:rFonts w:eastAsia="DengXian"/>
          <w:snapToGrid w:val="0"/>
          <w:lang w:eastAsia="zh-CN"/>
        </w:rPr>
        <w:tab/>
        <w:t>{{</w:t>
      </w:r>
      <w:r w:rsidRPr="00D629EF">
        <w:rPr>
          <w:noProof w:val="0"/>
          <w:snapToGrid w:val="0"/>
        </w:rPr>
        <w:t>EUTRAN-</w:t>
      </w:r>
      <w:proofErr w:type="spellStart"/>
      <w:r w:rsidRPr="00D629EF">
        <w:rPr>
          <w:noProof w:val="0"/>
          <w:snapToGrid w:val="0"/>
        </w:rPr>
        <w:t>BearerContextSetupRequest</w:t>
      </w:r>
      <w:proofErr w:type="spellEnd"/>
      <w:r w:rsidRPr="00D629EF">
        <w:rPr>
          <w:noProof w:val="0"/>
          <w:snapToGrid w:val="0"/>
        </w:rPr>
        <w:t>}},</w:t>
      </w:r>
    </w:p>
    <w:p w14:paraId="70682B96" w14:textId="77777777" w:rsidR="004E7D49" w:rsidRPr="00D629EF" w:rsidRDefault="004E7D49" w:rsidP="004E7D49">
      <w:pPr>
        <w:pStyle w:val="PL"/>
        <w:spacing w:line="0" w:lineRule="atLeast"/>
        <w:rPr>
          <w:noProof w:val="0"/>
          <w:snapToGrid w:val="0"/>
        </w:rPr>
      </w:pPr>
      <w:r w:rsidRPr="00D629EF">
        <w:rPr>
          <w:noProof w:val="0"/>
          <w:snapToGrid w:val="0"/>
        </w:rPr>
        <w:tab/>
      </w:r>
      <w:proofErr w:type="spellStart"/>
      <w:r w:rsidRPr="00D629EF">
        <w:rPr>
          <w:noProof w:val="0"/>
          <w:snapToGrid w:val="0"/>
        </w:rPr>
        <w:t>nG</w:t>
      </w:r>
      <w:proofErr w:type="spellEnd"/>
      <w:r w:rsidRPr="00D629EF">
        <w:rPr>
          <w:noProof w:val="0"/>
          <w:snapToGrid w:val="0"/>
        </w:rPr>
        <w:t>-RAN-</w:t>
      </w:r>
      <w:proofErr w:type="spellStart"/>
      <w:r w:rsidRPr="00D629EF">
        <w:rPr>
          <w:noProof w:val="0"/>
          <w:snapToGrid w:val="0"/>
        </w:rPr>
        <w:t>BearerContextSetupRequest</w:t>
      </w:r>
      <w:proofErr w:type="spellEnd"/>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 xml:space="preserve"> </w:t>
      </w:r>
      <w:r w:rsidRPr="00D629EF">
        <w:rPr>
          <w:rFonts w:eastAsia="DengXian"/>
          <w:snapToGrid w:val="0"/>
          <w:lang w:eastAsia="zh-CN"/>
        </w:rPr>
        <w:tab/>
        <w:t>{{</w:t>
      </w:r>
      <w:r w:rsidRPr="00D629EF">
        <w:rPr>
          <w:noProof w:val="0"/>
          <w:snapToGrid w:val="0"/>
        </w:rPr>
        <w:t>NG-RAN-</w:t>
      </w:r>
      <w:proofErr w:type="spellStart"/>
      <w:r w:rsidRPr="00D629EF">
        <w:rPr>
          <w:noProof w:val="0"/>
          <w:snapToGrid w:val="0"/>
        </w:rPr>
        <w:t>BearerContextSetupRequest</w:t>
      </w:r>
      <w:proofErr w:type="spellEnd"/>
      <w:r w:rsidRPr="00D629EF">
        <w:rPr>
          <w:noProof w:val="0"/>
          <w:snapToGrid w:val="0"/>
        </w:rPr>
        <w:t>}},</w:t>
      </w:r>
    </w:p>
    <w:p w14:paraId="675D0F21" w14:textId="77777777" w:rsidR="004E7D49" w:rsidRPr="00D629EF" w:rsidRDefault="004E7D49" w:rsidP="004E7D49">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w:t>
      </w:r>
      <w:r w:rsidRPr="00D629EF">
        <w:rPr>
          <w:rFonts w:eastAsia="SimSun"/>
        </w:rPr>
        <w:tab/>
      </w:r>
      <w:r w:rsidRPr="00D629EF">
        <w:rPr>
          <w:rFonts w:eastAsia="SimSun"/>
        </w:rPr>
        <w:tab/>
        <w:t>{{</w:t>
      </w:r>
      <w:r w:rsidRPr="00D629EF">
        <w:rPr>
          <w:noProof w:val="0"/>
          <w:snapToGrid w:val="0"/>
        </w:rPr>
        <w:t>System-</w:t>
      </w:r>
      <w:proofErr w:type="spellStart"/>
      <w:r w:rsidRPr="00D629EF">
        <w:rPr>
          <w:noProof w:val="0"/>
          <w:snapToGrid w:val="0"/>
        </w:rPr>
        <w:t>BearerContextSetupRequest</w:t>
      </w:r>
      <w:proofErr w:type="spellEnd"/>
      <w:r w:rsidRPr="00D629EF">
        <w:rPr>
          <w:rFonts w:eastAsia="SimSun"/>
        </w:rPr>
        <w:t>-ExtIEs}}</w:t>
      </w:r>
    </w:p>
    <w:p w14:paraId="781A45B8" w14:textId="77777777" w:rsidR="004E7D49" w:rsidRPr="00D629EF" w:rsidRDefault="004E7D49" w:rsidP="004E7D49">
      <w:pPr>
        <w:pStyle w:val="PL"/>
        <w:spacing w:line="0" w:lineRule="atLeast"/>
        <w:rPr>
          <w:noProof w:val="0"/>
          <w:snapToGrid w:val="0"/>
        </w:rPr>
      </w:pPr>
      <w:r w:rsidRPr="00D629EF">
        <w:rPr>
          <w:noProof w:val="0"/>
          <w:snapToGrid w:val="0"/>
        </w:rPr>
        <w:t>}</w:t>
      </w:r>
    </w:p>
    <w:p w14:paraId="22F190CB" w14:textId="77777777" w:rsidR="004E7D49" w:rsidRPr="00D629EF" w:rsidRDefault="004E7D49" w:rsidP="004E7D49">
      <w:pPr>
        <w:pStyle w:val="PL"/>
        <w:spacing w:line="0" w:lineRule="atLeast"/>
        <w:rPr>
          <w:noProof w:val="0"/>
          <w:snapToGrid w:val="0"/>
        </w:rPr>
      </w:pPr>
    </w:p>
    <w:p w14:paraId="284C736B" w14:textId="77777777" w:rsidR="004E7D49" w:rsidRPr="00D629EF" w:rsidRDefault="004E7D49" w:rsidP="004E7D49">
      <w:pPr>
        <w:pStyle w:val="PL"/>
        <w:rPr>
          <w:rFonts w:eastAsia="SimSun"/>
        </w:rPr>
      </w:pPr>
      <w:r w:rsidRPr="00D629EF">
        <w:rPr>
          <w:noProof w:val="0"/>
          <w:snapToGrid w:val="0"/>
        </w:rPr>
        <w:t>System-</w:t>
      </w:r>
      <w:proofErr w:type="spellStart"/>
      <w:r w:rsidRPr="00D629EF">
        <w:rPr>
          <w:noProof w:val="0"/>
          <w:snapToGrid w:val="0"/>
        </w:rPr>
        <w:t>BearerContextSetupRequest</w:t>
      </w:r>
      <w:proofErr w:type="spellEnd"/>
      <w:r w:rsidRPr="00D629EF">
        <w:rPr>
          <w:rFonts w:eastAsia="SimSun"/>
        </w:rPr>
        <w:t xml:space="preserve">-ExtIEs </w:t>
      </w:r>
      <w:r w:rsidRPr="00D629EF">
        <w:rPr>
          <w:noProof w:val="0"/>
          <w:snapToGrid w:val="0"/>
          <w:lang w:eastAsia="zh-CN"/>
        </w:rPr>
        <w:t>E1AP-PROTOCOL-IES</w:t>
      </w:r>
      <w:r w:rsidRPr="00D629EF">
        <w:rPr>
          <w:rFonts w:eastAsia="SimSun"/>
        </w:rPr>
        <w:t>::= {</w:t>
      </w:r>
    </w:p>
    <w:p w14:paraId="17F4A824" w14:textId="77777777" w:rsidR="004E7D49" w:rsidRPr="00D629EF" w:rsidRDefault="004E7D49" w:rsidP="004E7D49">
      <w:pPr>
        <w:pStyle w:val="PL"/>
        <w:rPr>
          <w:rFonts w:eastAsia="SimSun"/>
        </w:rPr>
      </w:pPr>
      <w:r w:rsidRPr="00D629EF">
        <w:rPr>
          <w:rFonts w:eastAsia="SimSun"/>
        </w:rPr>
        <w:tab/>
        <w:t>...</w:t>
      </w:r>
    </w:p>
    <w:p w14:paraId="1FE31F82" w14:textId="77777777" w:rsidR="004E7D49" w:rsidRPr="00D629EF" w:rsidRDefault="004E7D49" w:rsidP="004E7D49">
      <w:pPr>
        <w:pStyle w:val="PL"/>
        <w:rPr>
          <w:rFonts w:eastAsia="SimSun"/>
        </w:rPr>
      </w:pPr>
      <w:r w:rsidRPr="00D629EF">
        <w:rPr>
          <w:rFonts w:eastAsia="SimSun"/>
        </w:rPr>
        <w:t>}</w:t>
      </w:r>
    </w:p>
    <w:p w14:paraId="673C7B11" w14:textId="77777777" w:rsidR="004E7D49" w:rsidRPr="00D629EF" w:rsidRDefault="004E7D49" w:rsidP="004E7D49">
      <w:pPr>
        <w:pStyle w:val="PL"/>
        <w:spacing w:line="0" w:lineRule="atLeast"/>
        <w:rPr>
          <w:noProof w:val="0"/>
          <w:snapToGrid w:val="0"/>
        </w:rPr>
      </w:pPr>
    </w:p>
    <w:p w14:paraId="164A27E6" w14:textId="77777777" w:rsidR="004E7D49" w:rsidRPr="00D629EF" w:rsidRDefault="004E7D49" w:rsidP="004E7D49">
      <w:pPr>
        <w:pStyle w:val="PL"/>
        <w:spacing w:line="0" w:lineRule="atLeast"/>
        <w:rPr>
          <w:noProof w:val="0"/>
          <w:snapToGrid w:val="0"/>
        </w:rPr>
      </w:pPr>
    </w:p>
    <w:p w14:paraId="35E96B89" w14:textId="77777777" w:rsidR="004E7D49" w:rsidRPr="00D629EF" w:rsidRDefault="004E7D49" w:rsidP="004E7D49">
      <w:pPr>
        <w:pStyle w:val="PL"/>
        <w:rPr>
          <w:rFonts w:eastAsia="DengXian"/>
          <w:snapToGrid w:val="0"/>
          <w:lang w:eastAsia="zh-CN"/>
        </w:rPr>
      </w:pPr>
      <w:r w:rsidRPr="00D629EF">
        <w:rPr>
          <w:noProof w:val="0"/>
          <w:snapToGrid w:val="0"/>
        </w:rPr>
        <w:t>EUTRAN-</w:t>
      </w:r>
      <w:proofErr w:type="spellStart"/>
      <w:r w:rsidRPr="00D629EF">
        <w:rPr>
          <w:noProof w:val="0"/>
          <w:snapToGrid w:val="0"/>
        </w:rPr>
        <w:t>BearerContextSetupRequest</w:t>
      </w:r>
      <w:proofErr w:type="spellEnd"/>
      <w:r w:rsidRPr="00D629EF">
        <w:rPr>
          <w:rFonts w:eastAsia="DengXian"/>
          <w:snapToGrid w:val="0"/>
          <w:lang w:eastAsia="zh-CN"/>
        </w:rPr>
        <w:t xml:space="preserve"> E1AP-PROTOCOL-IES ::= {</w:t>
      </w:r>
    </w:p>
    <w:p w14:paraId="56CF3D76" w14:textId="77777777" w:rsidR="004E7D49" w:rsidRPr="00D629EF" w:rsidRDefault="004E7D49" w:rsidP="004E7D49">
      <w:pPr>
        <w:pStyle w:val="PL"/>
        <w:rPr>
          <w:rFonts w:eastAsia="DengXian"/>
          <w:snapToGrid w:val="0"/>
          <w:lang w:eastAsia="zh-CN"/>
        </w:rPr>
      </w:pPr>
      <w:r w:rsidRPr="00D629EF">
        <w:rPr>
          <w:rFonts w:eastAsia="DengXian"/>
          <w:snapToGrid w:val="0"/>
          <w:lang w:eastAsia="zh-CN"/>
        </w:rPr>
        <w:tab/>
        <w:t>{ ID id-D</w:t>
      </w:r>
      <w:r w:rsidRPr="00D629EF">
        <w:rPr>
          <w:noProof w:val="0"/>
          <w:snapToGrid w:val="0"/>
        </w:rPr>
        <w:t>RB-To-Setup-List-EUTRAN</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DRB-To-Setup-List-EUTRAN</w:t>
      </w:r>
      <w:r w:rsidRPr="00D629EF">
        <w:rPr>
          <w:noProof w:val="0"/>
          <w:snapToGrid w:val="0"/>
        </w:rPr>
        <w:tab/>
      </w:r>
      <w:r w:rsidRPr="00D629EF">
        <w:rPr>
          <w:noProof w:val="0"/>
          <w:snapToGrid w:val="0"/>
        </w:rPr>
        <w:tab/>
        <w:t>P</w:t>
      </w:r>
      <w:r w:rsidRPr="00D629EF">
        <w:rPr>
          <w:rFonts w:eastAsia="DengXian"/>
          <w:snapToGrid w:val="0"/>
          <w:lang w:eastAsia="zh-CN"/>
        </w:rPr>
        <w:t>RESENCE mandatory }|</w:t>
      </w:r>
    </w:p>
    <w:p w14:paraId="6775B7C6" w14:textId="77777777" w:rsidR="004E7D49" w:rsidRPr="00D629EF" w:rsidRDefault="004E7D49" w:rsidP="004E7D49">
      <w:pPr>
        <w:pStyle w:val="PL"/>
        <w:rPr>
          <w:rFonts w:eastAsia="DengXian"/>
          <w:snapToGrid w:val="0"/>
          <w:lang w:eastAsia="zh-CN"/>
        </w:rPr>
      </w:pPr>
      <w:r w:rsidRPr="00D629EF">
        <w:rPr>
          <w:rFonts w:eastAsia="DengXian"/>
          <w:snapToGrid w:val="0"/>
          <w:lang w:eastAsia="zh-CN"/>
        </w:rPr>
        <w:tab/>
        <w:t>{ ID id-SubscriberProfileIDforRFP</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SubscriberProfileIDforRFP</w:t>
      </w:r>
      <w:r w:rsidRPr="00D629EF">
        <w:rPr>
          <w:rFonts w:eastAsia="DengXian"/>
          <w:snapToGrid w:val="0"/>
          <w:lang w:eastAsia="zh-CN"/>
        </w:rPr>
        <w:tab/>
      </w:r>
      <w:r w:rsidRPr="00D629EF">
        <w:rPr>
          <w:rFonts w:eastAsia="DengXian"/>
          <w:snapToGrid w:val="0"/>
          <w:lang w:eastAsia="zh-CN"/>
        </w:rPr>
        <w:tab/>
        <w:t>PRESENCE optional }|</w:t>
      </w:r>
    </w:p>
    <w:p w14:paraId="2A1813F4" w14:textId="77777777" w:rsidR="004E7D49" w:rsidRPr="00D629EF" w:rsidRDefault="004E7D49" w:rsidP="004E7D49">
      <w:pPr>
        <w:pStyle w:val="PL"/>
        <w:rPr>
          <w:rFonts w:eastAsia="DengXian"/>
          <w:snapToGrid w:val="0"/>
          <w:lang w:eastAsia="zh-CN"/>
        </w:rPr>
      </w:pPr>
      <w:r w:rsidRPr="00D629EF">
        <w:rPr>
          <w:rFonts w:eastAsia="DengXian"/>
          <w:snapToGrid w:val="0"/>
          <w:lang w:eastAsia="zh-CN"/>
        </w:rPr>
        <w:tab/>
        <w:t>{ ID id-AdditionalRRMPriorityIndex</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AdditionalRRMPriorityIndex</w:t>
      </w:r>
      <w:r w:rsidRPr="00D629EF">
        <w:rPr>
          <w:rFonts w:eastAsia="DengXian"/>
          <w:snapToGrid w:val="0"/>
          <w:lang w:eastAsia="zh-CN"/>
        </w:rPr>
        <w:tab/>
        <w:t>PRESENCE optional },</w:t>
      </w:r>
    </w:p>
    <w:p w14:paraId="78C23621" w14:textId="77777777" w:rsidR="004E7D49" w:rsidRPr="00D629EF" w:rsidRDefault="004E7D49" w:rsidP="004E7D49">
      <w:pPr>
        <w:pStyle w:val="PL"/>
        <w:rPr>
          <w:rFonts w:eastAsia="DengXian"/>
          <w:snapToGrid w:val="0"/>
          <w:lang w:eastAsia="zh-CN"/>
        </w:rPr>
      </w:pPr>
      <w:r w:rsidRPr="00D629EF">
        <w:rPr>
          <w:rFonts w:eastAsia="DengXian"/>
          <w:snapToGrid w:val="0"/>
          <w:lang w:eastAsia="zh-CN"/>
        </w:rPr>
        <w:tab/>
        <w:t>...</w:t>
      </w:r>
    </w:p>
    <w:p w14:paraId="4DA37C8F" w14:textId="77777777" w:rsidR="004E7D49" w:rsidRPr="00D629EF" w:rsidRDefault="004E7D49" w:rsidP="004E7D49">
      <w:pPr>
        <w:pStyle w:val="PL"/>
        <w:rPr>
          <w:rFonts w:eastAsia="DengXian"/>
          <w:snapToGrid w:val="0"/>
          <w:lang w:eastAsia="zh-CN"/>
        </w:rPr>
      </w:pPr>
      <w:r w:rsidRPr="00D629EF">
        <w:rPr>
          <w:rFonts w:eastAsia="DengXian"/>
          <w:snapToGrid w:val="0"/>
          <w:lang w:eastAsia="zh-CN"/>
        </w:rPr>
        <w:t>}</w:t>
      </w:r>
    </w:p>
    <w:p w14:paraId="13EE5B6F" w14:textId="77777777" w:rsidR="004E7D49" w:rsidRPr="00D629EF" w:rsidRDefault="004E7D49" w:rsidP="004E7D49">
      <w:pPr>
        <w:pStyle w:val="PL"/>
        <w:rPr>
          <w:rFonts w:eastAsia="DengXian"/>
          <w:snapToGrid w:val="0"/>
          <w:lang w:eastAsia="zh-CN"/>
        </w:rPr>
      </w:pPr>
    </w:p>
    <w:p w14:paraId="3A3670DD" w14:textId="77777777" w:rsidR="004E7D49" w:rsidRPr="00D629EF" w:rsidRDefault="004E7D49" w:rsidP="004E7D49">
      <w:pPr>
        <w:pStyle w:val="PL"/>
        <w:rPr>
          <w:rFonts w:eastAsia="DengXian"/>
          <w:snapToGrid w:val="0"/>
          <w:lang w:eastAsia="zh-CN"/>
        </w:rPr>
      </w:pPr>
      <w:r w:rsidRPr="00D629EF">
        <w:rPr>
          <w:noProof w:val="0"/>
          <w:snapToGrid w:val="0"/>
        </w:rPr>
        <w:t>NG-RAN-</w:t>
      </w:r>
      <w:proofErr w:type="spellStart"/>
      <w:r w:rsidRPr="00D629EF">
        <w:rPr>
          <w:noProof w:val="0"/>
          <w:snapToGrid w:val="0"/>
        </w:rPr>
        <w:t>BearerContextSetupRequest</w:t>
      </w:r>
      <w:proofErr w:type="spellEnd"/>
      <w:r w:rsidRPr="00D629EF">
        <w:rPr>
          <w:rFonts w:eastAsia="DengXian"/>
          <w:snapToGrid w:val="0"/>
          <w:lang w:eastAsia="zh-CN"/>
        </w:rPr>
        <w:t xml:space="preserve"> E1AP-PROTOCOL-IES ::= {</w:t>
      </w:r>
    </w:p>
    <w:p w14:paraId="5594A952" w14:textId="77777777" w:rsidR="004E7D49" w:rsidRPr="00D629EF" w:rsidRDefault="004E7D49" w:rsidP="004E7D49">
      <w:pPr>
        <w:pStyle w:val="PL"/>
        <w:rPr>
          <w:rFonts w:eastAsia="DengXian"/>
          <w:snapToGrid w:val="0"/>
          <w:lang w:eastAsia="zh-CN"/>
        </w:rPr>
      </w:pPr>
      <w:r w:rsidRPr="00D629EF">
        <w:rPr>
          <w:rFonts w:eastAsia="DengXian"/>
          <w:snapToGrid w:val="0"/>
          <w:lang w:eastAsia="zh-CN"/>
        </w:rPr>
        <w:tab/>
        <w:t>{ ID id-</w:t>
      </w:r>
      <w:r w:rsidRPr="00D629EF">
        <w:rPr>
          <w:noProof w:val="0"/>
          <w:snapToGrid w:val="0"/>
        </w:rPr>
        <w:t>PDU-Session-Resource-To-Setup-List</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PDU-Session-Resource-To-Setup-List</w:t>
      </w:r>
      <w:r w:rsidRPr="00D629EF">
        <w:rPr>
          <w:noProof w:val="0"/>
          <w:snapToGrid w:val="0"/>
        </w:rPr>
        <w:tab/>
      </w:r>
      <w:r w:rsidRPr="00D629EF">
        <w:rPr>
          <w:noProof w:val="0"/>
          <w:snapToGrid w:val="0"/>
        </w:rPr>
        <w:tab/>
        <w:t>P</w:t>
      </w:r>
      <w:r w:rsidRPr="00D629EF">
        <w:rPr>
          <w:rFonts w:eastAsia="DengXian"/>
          <w:snapToGrid w:val="0"/>
          <w:lang w:eastAsia="zh-CN"/>
        </w:rPr>
        <w:t>RESENCE mandatory },</w:t>
      </w:r>
    </w:p>
    <w:p w14:paraId="4330A33A" w14:textId="77777777" w:rsidR="004E7D49" w:rsidRPr="00D629EF" w:rsidRDefault="004E7D49" w:rsidP="004E7D49">
      <w:pPr>
        <w:pStyle w:val="PL"/>
        <w:rPr>
          <w:rFonts w:eastAsia="DengXian"/>
          <w:snapToGrid w:val="0"/>
          <w:lang w:eastAsia="zh-CN"/>
        </w:rPr>
      </w:pPr>
      <w:r w:rsidRPr="00D629EF">
        <w:rPr>
          <w:rFonts w:eastAsia="DengXian"/>
          <w:snapToGrid w:val="0"/>
          <w:lang w:eastAsia="zh-CN"/>
        </w:rPr>
        <w:tab/>
        <w:t>...</w:t>
      </w:r>
    </w:p>
    <w:p w14:paraId="3BF2CC40" w14:textId="77777777" w:rsidR="004E7D49" w:rsidRPr="00D629EF" w:rsidRDefault="004E7D49" w:rsidP="004E7D49">
      <w:pPr>
        <w:pStyle w:val="PL"/>
        <w:rPr>
          <w:rFonts w:eastAsia="DengXian"/>
          <w:snapToGrid w:val="0"/>
          <w:lang w:eastAsia="zh-CN"/>
        </w:rPr>
      </w:pPr>
      <w:r w:rsidRPr="00D629EF">
        <w:rPr>
          <w:rFonts w:eastAsia="DengXian"/>
          <w:snapToGrid w:val="0"/>
          <w:lang w:eastAsia="zh-CN"/>
        </w:rPr>
        <w:t>}</w:t>
      </w:r>
    </w:p>
    <w:p w14:paraId="6C928778" w14:textId="77777777" w:rsidR="004E7D49" w:rsidRPr="00D629EF" w:rsidRDefault="004E7D49" w:rsidP="004E7D49">
      <w:pPr>
        <w:pStyle w:val="PL"/>
        <w:spacing w:line="0" w:lineRule="atLeast"/>
        <w:rPr>
          <w:noProof w:val="0"/>
          <w:snapToGrid w:val="0"/>
        </w:rPr>
      </w:pPr>
    </w:p>
    <w:p w14:paraId="1B901AEC" w14:textId="77777777" w:rsidR="004E7D49" w:rsidRDefault="004E7D49" w:rsidP="004E7D49">
      <w:pPr>
        <w:pStyle w:val="FirstChange"/>
        <w:rPr>
          <w:b/>
          <w:color w:val="auto"/>
        </w:rPr>
      </w:pPr>
      <w:r w:rsidRPr="0092134E">
        <w:rPr>
          <w:b/>
          <w:color w:val="auto"/>
          <w:highlight w:val="yellow"/>
        </w:rPr>
        <w:t>-- TEXT OMITTED –</w:t>
      </w:r>
    </w:p>
    <w:p w14:paraId="77C4AB2C" w14:textId="77777777" w:rsidR="005D1C34" w:rsidRPr="00FA52B0" w:rsidRDefault="005D1C34" w:rsidP="005D1C34">
      <w:pPr>
        <w:pStyle w:val="PL"/>
        <w:spacing w:line="0" w:lineRule="atLeast"/>
        <w:rPr>
          <w:ins w:id="459" w:author="Author" w:date="2020-06-23T09:27:00Z"/>
          <w:noProof w:val="0"/>
          <w:snapToGrid w:val="0"/>
        </w:rPr>
      </w:pPr>
      <w:ins w:id="460" w:author="Author" w:date="2020-06-23T09:27:00Z">
        <w:r w:rsidRPr="00FA52B0">
          <w:rPr>
            <w:noProof w:val="0"/>
            <w:snapToGrid w:val="0"/>
          </w:rPr>
          <w:t>-- **************************************************************</w:t>
        </w:r>
      </w:ins>
    </w:p>
    <w:p w14:paraId="4EE79F22" w14:textId="77777777" w:rsidR="005D1C34" w:rsidRPr="00FA52B0" w:rsidRDefault="005D1C34" w:rsidP="005D1C34">
      <w:pPr>
        <w:pStyle w:val="PL"/>
        <w:spacing w:line="0" w:lineRule="atLeast"/>
        <w:rPr>
          <w:ins w:id="461" w:author="Author" w:date="2020-06-23T09:27:00Z"/>
          <w:noProof w:val="0"/>
          <w:snapToGrid w:val="0"/>
        </w:rPr>
      </w:pPr>
      <w:ins w:id="462" w:author="Author" w:date="2020-06-23T09:27:00Z">
        <w:r w:rsidRPr="00FA52B0">
          <w:rPr>
            <w:noProof w:val="0"/>
            <w:snapToGrid w:val="0"/>
          </w:rPr>
          <w:t>--</w:t>
        </w:r>
      </w:ins>
    </w:p>
    <w:p w14:paraId="26D0C7C6" w14:textId="77777777" w:rsidR="005D1C34" w:rsidRPr="00FA52B0" w:rsidRDefault="005D1C34" w:rsidP="005D1C34">
      <w:pPr>
        <w:pStyle w:val="PL"/>
        <w:spacing w:line="0" w:lineRule="atLeast"/>
        <w:outlineLvl w:val="3"/>
        <w:rPr>
          <w:ins w:id="463" w:author="Author" w:date="2020-06-23T09:27:00Z"/>
          <w:noProof w:val="0"/>
          <w:snapToGrid w:val="0"/>
        </w:rPr>
      </w:pPr>
      <w:ins w:id="464" w:author="Author" w:date="2020-06-23T09:27:00Z">
        <w:r w:rsidRPr="00FA52B0">
          <w:rPr>
            <w:noProof w:val="0"/>
            <w:snapToGrid w:val="0"/>
          </w:rPr>
          <w:t xml:space="preserve">-- </w:t>
        </w:r>
        <w:r>
          <w:rPr>
            <w:noProof w:val="0"/>
            <w:snapToGrid w:val="0"/>
          </w:rPr>
          <w:t>EARLY FORWARDING SN TRANSFER</w:t>
        </w:r>
      </w:ins>
    </w:p>
    <w:p w14:paraId="328CCA67" w14:textId="77777777" w:rsidR="005D1C34" w:rsidRPr="00FA52B0" w:rsidRDefault="005D1C34" w:rsidP="005D1C34">
      <w:pPr>
        <w:pStyle w:val="PL"/>
        <w:spacing w:line="0" w:lineRule="atLeast"/>
        <w:rPr>
          <w:ins w:id="465" w:author="Author" w:date="2020-06-23T09:27:00Z"/>
          <w:noProof w:val="0"/>
          <w:snapToGrid w:val="0"/>
        </w:rPr>
      </w:pPr>
      <w:ins w:id="466" w:author="Author" w:date="2020-06-23T09:27:00Z">
        <w:r w:rsidRPr="00FA52B0">
          <w:rPr>
            <w:noProof w:val="0"/>
            <w:snapToGrid w:val="0"/>
          </w:rPr>
          <w:t>--</w:t>
        </w:r>
      </w:ins>
    </w:p>
    <w:p w14:paraId="5E3D923B" w14:textId="77777777" w:rsidR="005D1C34" w:rsidRPr="00FA52B0" w:rsidRDefault="005D1C34" w:rsidP="005D1C34">
      <w:pPr>
        <w:pStyle w:val="PL"/>
        <w:spacing w:line="0" w:lineRule="atLeast"/>
        <w:rPr>
          <w:ins w:id="467" w:author="Author" w:date="2020-06-23T09:27:00Z"/>
          <w:noProof w:val="0"/>
          <w:snapToGrid w:val="0"/>
        </w:rPr>
      </w:pPr>
      <w:ins w:id="468" w:author="Author" w:date="2020-06-23T09:27:00Z">
        <w:r w:rsidRPr="00FA52B0">
          <w:rPr>
            <w:noProof w:val="0"/>
            <w:snapToGrid w:val="0"/>
          </w:rPr>
          <w:t>-- **************************************************************</w:t>
        </w:r>
      </w:ins>
    </w:p>
    <w:p w14:paraId="7B1FBFD7" w14:textId="77777777" w:rsidR="005D1C34" w:rsidRPr="00FA52B0" w:rsidRDefault="005D1C34" w:rsidP="005D1C34">
      <w:pPr>
        <w:pStyle w:val="PL"/>
        <w:spacing w:line="0" w:lineRule="atLeast"/>
        <w:rPr>
          <w:ins w:id="469" w:author="Author" w:date="2020-06-23T09:27:00Z"/>
          <w:noProof w:val="0"/>
          <w:snapToGrid w:val="0"/>
        </w:rPr>
      </w:pPr>
    </w:p>
    <w:p w14:paraId="0C0F9637" w14:textId="77777777" w:rsidR="005D1C34" w:rsidRPr="00FA52B0" w:rsidRDefault="005D1C34" w:rsidP="005D1C34">
      <w:pPr>
        <w:pStyle w:val="PL"/>
        <w:spacing w:line="0" w:lineRule="atLeast"/>
        <w:rPr>
          <w:ins w:id="470" w:author="Author" w:date="2020-06-23T09:27:00Z"/>
          <w:noProof w:val="0"/>
          <w:snapToGrid w:val="0"/>
        </w:rPr>
      </w:pPr>
      <w:ins w:id="471" w:author="Author" w:date="2020-06-23T09:27:00Z">
        <w:r w:rsidRPr="00FA52B0">
          <w:rPr>
            <w:noProof w:val="0"/>
            <w:snapToGrid w:val="0"/>
          </w:rPr>
          <w:t>-- **************************************************************</w:t>
        </w:r>
      </w:ins>
    </w:p>
    <w:p w14:paraId="4D02803D" w14:textId="77777777" w:rsidR="005D1C34" w:rsidRPr="00FA52B0" w:rsidRDefault="005D1C34" w:rsidP="005D1C34">
      <w:pPr>
        <w:pStyle w:val="PL"/>
        <w:spacing w:line="0" w:lineRule="atLeast"/>
        <w:rPr>
          <w:ins w:id="472" w:author="Author" w:date="2020-06-23T09:27:00Z"/>
          <w:noProof w:val="0"/>
          <w:snapToGrid w:val="0"/>
        </w:rPr>
      </w:pPr>
      <w:ins w:id="473" w:author="Author" w:date="2020-06-23T09:27:00Z">
        <w:r w:rsidRPr="00FA52B0">
          <w:rPr>
            <w:noProof w:val="0"/>
            <w:snapToGrid w:val="0"/>
          </w:rPr>
          <w:lastRenderedPageBreak/>
          <w:t>--</w:t>
        </w:r>
      </w:ins>
    </w:p>
    <w:p w14:paraId="73FE9034" w14:textId="77777777" w:rsidR="005D1C34" w:rsidRPr="00FA52B0" w:rsidRDefault="005D1C34" w:rsidP="005D1C34">
      <w:pPr>
        <w:pStyle w:val="PL"/>
        <w:spacing w:line="0" w:lineRule="atLeast"/>
        <w:rPr>
          <w:ins w:id="474" w:author="Author" w:date="2020-06-23T09:27:00Z"/>
          <w:noProof w:val="0"/>
          <w:snapToGrid w:val="0"/>
        </w:rPr>
      </w:pPr>
      <w:ins w:id="475" w:author="Author" w:date="2020-06-23T09:27:00Z">
        <w:r w:rsidRPr="00FA52B0">
          <w:rPr>
            <w:noProof w:val="0"/>
            <w:snapToGrid w:val="0"/>
          </w:rPr>
          <w:t xml:space="preserve">-- </w:t>
        </w:r>
        <w:r>
          <w:rPr>
            <w:noProof w:val="0"/>
            <w:snapToGrid w:val="0"/>
          </w:rPr>
          <w:t>Early Forwarding SN Transfer</w:t>
        </w:r>
      </w:ins>
    </w:p>
    <w:p w14:paraId="07EF1840" w14:textId="77777777" w:rsidR="005D1C34" w:rsidRPr="00FA52B0" w:rsidRDefault="005D1C34" w:rsidP="005D1C34">
      <w:pPr>
        <w:pStyle w:val="PL"/>
        <w:spacing w:line="0" w:lineRule="atLeast"/>
        <w:rPr>
          <w:ins w:id="476" w:author="Author" w:date="2020-06-23T09:27:00Z"/>
          <w:noProof w:val="0"/>
          <w:snapToGrid w:val="0"/>
        </w:rPr>
      </w:pPr>
      <w:ins w:id="477" w:author="Author" w:date="2020-06-23T09:27:00Z">
        <w:r w:rsidRPr="00FA52B0">
          <w:rPr>
            <w:noProof w:val="0"/>
            <w:snapToGrid w:val="0"/>
          </w:rPr>
          <w:t>--</w:t>
        </w:r>
      </w:ins>
    </w:p>
    <w:p w14:paraId="7A81FE60" w14:textId="77777777" w:rsidR="005D1C34" w:rsidRPr="00FA52B0" w:rsidRDefault="005D1C34" w:rsidP="005D1C34">
      <w:pPr>
        <w:pStyle w:val="PL"/>
        <w:spacing w:line="0" w:lineRule="atLeast"/>
        <w:rPr>
          <w:ins w:id="478" w:author="Author" w:date="2020-06-23T09:27:00Z"/>
          <w:noProof w:val="0"/>
          <w:snapToGrid w:val="0"/>
        </w:rPr>
      </w:pPr>
      <w:ins w:id="479" w:author="Author" w:date="2020-06-23T09:27:00Z">
        <w:r w:rsidRPr="00FA52B0">
          <w:rPr>
            <w:noProof w:val="0"/>
            <w:snapToGrid w:val="0"/>
          </w:rPr>
          <w:t>-- **************************************************************</w:t>
        </w:r>
      </w:ins>
    </w:p>
    <w:p w14:paraId="6808B2BE" w14:textId="77777777" w:rsidR="005D1C34" w:rsidRPr="00FA52B0" w:rsidRDefault="005D1C34" w:rsidP="005D1C34">
      <w:pPr>
        <w:pStyle w:val="PL"/>
        <w:spacing w:line="0" w:lineRule="atLeast"/>
        <w:rPr>
          <w:ins w:id="480" w:author="Author" w:date="2020-06-23T09:27:00Z"/>
          <w:noProof w:val="0"/>
          <w:snapToGrid w:val="0"/>
        </w:rPr>
      </w:pPr>
    </w:p>
    <w:p w14:paraId="30BE0541" w14:textId="77777777" w:rsidR="005D1C34" w:rsidRPr="00FA52B0" w:rsidRDefault="005D1C34" w:rsidP="005D1C34">
      <w:pPr>
        <w:pStyle w:val="PL"/>
        <w:spacing w:line="0" w:lineRule="atLeast"/>
        <w:rPr>
          <w:ins w:id="481" w:author="Author" w:date="2020-06-23T09:27:00Z"/>
          <w:noProof w:val="0"/>
          <w:snapToGrid w:val="0"/>
        </w:rPr>
      </w:pPr>
      <w:proofErr w:type="spellStart"/>
      <w:ins w:id="482" w:author="Author" w:date="2020-06-23T09:27:00Z">
        <w:r>
          <w:rPr>
            <w:noProof w:val="0"/>
            <w:snapToGrid w:val="0"/>
          </w:rPr>
          <w:t>EarlyForwardingSNTransfer</w:t>
        </w:r>
        <w:proofErr w:type="spellEnd"/>
        <w:r w:rsidRPr="00FA52B0">
          <w:rPr>
            <w:noProof w:val="0"/>
            <w:snapToGrid w:val="0"/>
          </w:rPr>
          <w:t xml:space="preserve"> ::= SEQUENCE {</w:t>
        </w:r>
      </w:ins>
    </w:p>
    <w:p w14:paraId="04DC6D7A" w14:textId="2BD20866" w:rsidR="005D1C34" w:rsidRPr="00FA52B0" w:rsidRDefault="005D1C34" w:rsidP="005D1C34">
      <w:pPr>
        <w:pStyle w:val="PL"/>
        <w:spacing w:line="0" w:lineRule="atLeast"/>
        <w:rPr>
          <w:ins w:id="483" w:author="Author" w:date="2020-06-23T09:27:00Z"/>
          <w:noProof w:val="0"/>
          <w:snapToGrid w:val="0"/>
        </w:rPr>
      </w:pPr>
      <w:ins w:id="484" w:author="Author" w:date="2020-06-23T09:27:00Z">
        <w:r w:rsidRPr="00FA52B0">
          <w:rPr>
            <w:noProof w:val="0"/>
            <w:snapToGrid w:val="0"/>
          </w:rPr>
          <w:tab/>
        </w:r>
        <w:proofErr w:type="spellStart"/>
        <w:r w:rsidRPr="00FA52B0">
          <w:rPr>
            <w:noProof w:val="0"/>
            <w:snapToGrid w:val="0"/>
          </w:rPr>
          <w:t>protocolIEs</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 xml:space="preserve">-Container       { { </w:t>
        </w:r>
        <w:proofErr w:type="spellStart"/>
        <w:r>
          <w:rPr>
            <w:noProof w:val="0"/>
            <w:snapToGrid w:val="0"/>
          </w:rPr>
          <w:t>EarlyForwardingSNTransfer</w:t>
        </w:r>
        <w:r w:rsidRPr="00FA52B0">
          <w:rPr>
            <w:noProof w:val="0"/>
            <w:snapToGrid w:val="0"/>
          </w:rPr>
          <w:t>IEs</w:t>
        </w:r>
        <w:proofErr w:type="spellEnd"/>
        <w:r w:rsidRPr="00FA52B0">
          <w:rPr>
            <w:noProof w:val="0"/>
            <w:snapToGrid w:val="0"/>
          </w:rPr>
          <w:t xml:space="preserve"> } },</w:t>
        </w:r>
      </w:ins>
    </w:p>
    <w:p w14:paraId="17609327" w14:textId="77777777" w:rsidR="005D1C34" w:rsidRPr="00FA52B0" w:rsidRDefault="005D1C34" w:rsidP="005D1C34">
      <w:pPr>
        <w:pStyle w:val="PL"/>
        <w:spacing w:line="0" w:lineRule="atLeast"/>
        <w:rPr>
          <w:ins w:id="485" w:author="Author" w:date="2020-06-23T09:27:00Z"/>
          <w:noProof w:val="0"/>
          <w:snapToGrid w:val="0"/>
        </w:rPr>
      </w:pPr>
      <w:ins w:id="486" w:author="Author" w:date="2020-06-23T09:27:00Z">
        <w:r w:rsidRPr="00FA52B0">
          <w:rPr>
            <w:noProof w:val="0"/>
            <w:snapToGrid w:val="0"/>
          </w:rPr>
          <w:tab/>
          <w:t>...</w:t>
        </w:r>
      </w:ins>
    </w:p>
    <w:p w14:paraId="6EF9EAA0" w14:textId="77777777" w:rsidR="005D1C34" w:rsidRPr="00FA52B0" w:rsidRDefault="005D1C34" w:rsidP="005D1C34">
      <w:pPr>
        <w:pStyle w:val="PL"/>
        <w:spacing w:line="0" w:lineRule="atLeast"/>
        <w:rPr>
          <w:ins w:id="487" w:author="Author" w:date="2020-06-23T09:27:00Z"/>
          <w:noProof w:val="0"/>
          <w:snapToGrid w:val="0"/>
        </w:rPr>
      </w:pPr>
      <w:ins w:id="488" w:author="Author" w:date="2020-06-23T09:27:00Z">
        <w:r w:rsidRPr="00FA52B0">
          <w:rPr>
            <w:noProof w:val="0"/>
            <w:snapToGrid w:val="0"/>
          </w:rPr>
          <w:t>}</w:t>
        </w:r>
      </w:ins>
    </w:p>
    <w:p w14:paraId="151ABE74" w14:textId="5CC4F761" w:rsidR="004174E8" w:rsidRDefault="004174E8" w:rsidP="004174E8">
      <w:pPr>
        <w:pStyle w:val="FirstChange"/>
        <w:rPr>
          <w:b/>
          <w:color w:val="auto"/>
        </w:rPr>
      </w:pPr>
      <w:r w:rsidRPr="0092134E">
        <w:rPr>
          <w:b/>
          <w:color w:val="auto"/>
          <w:highlight w:val="yellow"/>
        </w:rPr>
        <w:t>-- TEXT OMITTED –</w:t>
      </w:r>
    </w:p>
    <w:p w14:paraId="0E4E3B99" w14:textId="77777777" w:rsidR="0054222F" w:rsidRPr="00D629EF" w:rsidRDefault="0054222F" w:rsidP="0054222F">
      <w:pPr>
        <w:pStyle w:val="Heading3"/>
      </w:pPr>
      <w:bookmarkStart w:id="489" w:name="_Toc20955684"/>
      <w:bookmarkStart w:id="490" w:name="_Toc29461127"/>
      <w:bookmarkStart w:id="491" w:name="_Toc29505859"/>
      <w:bookmarkStart w:id="492" w:name="_Toc36556384"/>
      <w:r w:rsidRPr="00D629EF">
        <w:t>9.4.5</w:t>
      </w:r>
      <w:r w:rsidRPr="00D629EF">
        <w:tab/>
        <w:t>Information Element Definitions</w:t>
      </w:r>
      <w:bookmarkEnd w:id="489"/>
      <w:bookmarkEnd w:id="490"/>
      <w:bookmarkEnd w:id="491"/>
      <w:bookmarkEnd w:id="492"/>
    </w:p>
    <w:p w14:paraId="6A510A83" w14:textId="77777777" w:rsidR="0054222F" w:rsidRPr="00D629EF" w:rsidRDefault="0054222F" w:rsidP="0054222F">
      <w:pPr>
        <w:pStyle w:val="PL"/>
        <w:spacing w:line="0" w:lineRule="atLeast"/>
        <w:rPr>
          <w:noProof w:val="0"/>
          <w:snapToGrid w:val="0"/>
        </w:rPr>
      </w:pPr>
      <w:r w:rsidRPr="00D629EF">
        <w:t>-- ASN1START</w:t>
      </w:r>
    </w:p>
    <w:p w14:paraId="420D2AB1" w14:textId="77777777" w:rsidR="0054222F" w:rsidRPr="00D629EF" w:rsidRDefault="0054222F" w:rsidP="0054222F">
      <w:pPr>
        <w:pStyle w:val="PL"/>
        <w:spacing w:line="0" w:lineRule="atLeast"/>
        <w:rPr>
          <w:noProof w:val="0"/>
          <w:snapToGrid w:val="0"/>
        </w:rPr>
      </w:pPr>
      <w:r w:rsidRPr="00D629EF">
        <w:rPr>
          <w:noProof w:val="0"/>
          <w:snapToGrid w:val="0"/>
        </w:rPr>
        <w:t>-- **************************************************************</w:t>
      </w:r>
    </w:p>
    <w:p w14:paraId="0E2B9FBF" w14:textId="77777777" w:rsidR="0054222F" w:rsidRPr="00D629EF" w:rsidRDefault="0054222F" w:rsidP="0054222F">
      <w:pPr>
        <w:pStyle w:val="PL"/>
        <w:spacing w:line="0" w:lineRule="atLeast"/>
        <w:rPr>
          <w:noProof w:val="0"/>
          <w:snapToGrid w:val="0"/>
        </w:rPr>
      </w:pPr>
      <w:r w:rsidRPr="00D629EF">
        <w:rPr>
          <w:noProof w:val="0"/>
          <w:snapToGrid w:val="0"/>
        </w:rPr>
        <w:t>--</w:t>
      </w:r>
    </w:p>
    <w:p w14:paraId="3A9C14E4" w14:textId="77777777" w:rsidR="0054222F" w:rsidRPr="00D629EF" w:rsidRDefault="0054222F" w:rsidP="0054222F">
      <w:pPr>
        <w:pStyle w:val="PL"/>
        <w:spacing w:line="0" w:lineRule="atLeast"/>
        <w:outlineLvl w:val="3"/>
        <w:rPr>
          <w:noProof w:val="0"/>
          <w:snapToGrid w:val="0"/>
        </w:rPr>
      </w:pPr>
      <w:r w:rsidRPr="00D629EF">
        <w:rPr>
          <w:noProof w:val="0"/>
          <w:snapToGrid w:val="0"/>
        </w:rPr>
        <w:t>-- Information Element Definitions</w:t>
      </w:r>
    </w:p>
    <w:p w14:paraId="10DA32A4" w14:textId="77777777" w:rsidR="0054222F" w:rsidRPr="00D629EF" w:rsidRDefault="0054222F" w:rsidP="0054222F">
      <w:pPr>
        <w:pStyle w:val="PL"/>
        <w:spacing w:line="0" w:lineRule="atLeast"/>
        <w:rPr>
          <w:noProof w:val="0"/>
          <w:snapToGrid w:val="0"/>
        </w:rPr>
      </w:pPr>
      <w:r w:rsidRPr="00D629EF">
        <w:rPr>
          <w:noProof w:val="0"/>
          <w:snapToGrid w:val="0"/>
        </w:rPr>
        <w:t>--</w:t>
      </w:r>
    </w:p>
    <w:p w14:paraId="1DD57FD1" w14:textId="77777777" w:rsidR="0054222F" w:rsidRPr="00D629EF" w:rsidRDefault="0054222F" w:rsidP="0054222F">
      <w:pPr>
        <w:pStyle w:val="PL"/>
        <w:spacing w:line="0" w:lineRule="atLeast"/>
        <w:rPr>
          <w:noProof w:val="0"/>
          <w:snapToGrid w:val="0"/>
        </w:rPr>
      </w:pPr>
      <w:r w:rsidRPr="00D629EF">
        <w:rPr>
          <w:noProof w:val="0"/>
          <w:snapToGrid w:val="0"/>
        </w:rPr>
        <w:t>-- **************************************************************</w:t>
      </w:r>
    </w:p>
    <w:p w14:paraId="22953E48" w14:textId="77777777" w:rsidR="0054222F" w:rsidRPr="00D629EF" w:rsidRDefault="0054222F" w:rsidP="0054222F">
      <w:pPr>
        <w:pStyle w:val="PL"/>
        <w:spacing w:line="0" w:lineRule="atLeast"/>
        <w:rPr>
          <w:noProof w:val="0"/>
          <w:snapToGrid w:val="0"/>
        </w:rPr>
      </w:pPr>
    </w:p>
    <w:p w14:paraId="52832353" w14:textId="77777777" w:rsidR="0054222F" w:rsidRPr="00D629EF" w:rsidRDefault="0054222F" w:rsidP="0054222F">
      <w:pPr>
        <w:pStyle w:val="PL"/>
        <w:spacing w:line="0" w:lineRule="atLeast"/>
        <w:rPr>
          <w:noProof w:val="0"/>
          <w:snapToGrid w:val="0"/>
        </w:rPr>
      </w:pPr>
      <w:r w:rsidRPr="00D629EF">
        <w:rPr>
          <w:noProof w:val="0"/>
          <w:snapToGrid w:val="0"/>
        </w:rPr>
        <w:t>E1AP-IEs {</w:t>
      </w:r>
    </w:p>
    <w:p w14:paraId="0BEF18D2" w14:textId="77777777" w:rsidR="0054222F" w:rsidRPr="00D629EF" w:rsidRDefault="0054222F" w:rsidP="0054222F">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6E97F8D1" w14:textId="77777777" w:rsidR="0054222F" w:rsidRPr="00D629EF" w:rsidRDefault="0054222F" w:rsidP="0054222F">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e1ap-IEs (2) }</w:t>
      </w:r>
    </w:p>
    <w:p w14:paraId="57316389" w14:textId="77777777" w:rsidR="0054222F" w:rsidRPr="00D629EF" w:rsidRDefault="0054222F" w:rsidP="0054222F">
      <w:pPr>
        <w:pStyle w:val="PL"/>
        <w:spacing w:line="0" w:lineRule="atLeast"/>
        <w:rPr>
          <w:noProof w:val="0"/>
          <w:snapToGrid w:val="0"/>
        </w:rPr>
      </w:pPr>
    </w:p>
    <w:p w14:paraId="1CC4511E" w14:textId="77777777" w:rsidR="0054222F" w:rsidRPr="00D629EF" w:rsidRDefault="0054222F" w:rsidP="0054222F">
      <w:pPr>
        <w:pStyle w:val="PL"/>
        <w:spacing w:line="0" w:lineRule="atLeast"/>
        <w:rPr>
          <w:noProof w:val="0"/>
          <w:snapToGrid w:val="0"/>
        </w:rPr>
      </w:pPr>
      <w:r w:rsidRPr="00D629EF">
        <w:rPr>
          <w:noProof w:val="0"/>
          <w:snapToGrid w:val="0"/>
        </w:rPr>
        <w:t xml:space="preserve">DEFINITIONS AUTOMATIC TAGS ::= </w:t>
      </w:r>
    </w:p>
    <w:p w14:paraId="3268B747" w14:textId="77777777" w:rsidR="0054222F" w:rsidRPr="00D629EF" w:rsidRDefault="0054222F" w:rsidP="0054222F">
      <w:pPr>
        <w:pStyle w:val="PL"/>
        <w:spacing w:line="0" w:lineRule="atLeast"/>
        <w:rPr>
          <w:noProof w:val="0"/>
          <w:snapToGrid w:val="0"/>
        </w:rPr>
      </w:pPr>
    </w:p>
    <w:p w14:paraId="764BEE4A" w14:textId="77777777" w:rsidR="0054222F" w:rsidRPr="00D629EF" w:rsidRDefault="0054222F" w:rsidP="0054222F">
      <w:pPr>
        <w:pStyle w:val="PL"/>
        <w:spacing w:line="0" w:lineRule="atLeast"/>
        <w:rPr>
          <w:noProof w:val="0"/>
          <w:snapToGrid w:val="0"/>
        </w:rPr>
      </w:pPr>
      <w:r w:rsidRPr="00D629EF">
        <w:rPr>
          <w:noProof w:val="0"/>
          <w:snapToGrid w:val="0"/>
        </w:rPr>
        <w:t>BEGIN</w:t>
      </w:r>
    </w:p>
    <w:p w14:paraId="5A01825E" w14:textId="77777777" w:rsidR="0054222F" w:rsidRPr="00D629EF" w:rsidRDefault="0054222F" w:rsidP="0054222F">
      <w:pPr>
        <w:pStyle w:val="PL"/>
        <w:spacing w:line="0" w:lineRule="atLeast"/>
        <w:rPr>
          <w:noProof w:val="0"/>
          <w:snapToGrid w:val="0"/>
        </w:rPr>
      </w:pPr>
    </w:p>
    <w:p w14:paraId="06F34929" w14:textId="77777777" w:rsidR="0054222F" w:rsidRPr="00D629EF" w:rsidRDefault="0054222F" w:rsidP="0054222F">
      <w:pPr>
        <w:pStyle w:val="PL"/>
        <w:spacing w:line="0" w:lineRule="atLeast"/>
        <w:rPr>
          <w:noProof w:val="0"/>
          <w:snapToGrid w:val="0"/>
        </w:rPr>
      </w:pPr>
      <w:r w:rsidRPr="00D629EF">
        <w:rPr>
          <w:noProof w:val="0"/>
          <w:snapToGrid w:val="0"/>
        </w:rPr>
        <w:t>IMPORTS</w:t>
      </w:r>
      <w:r w:rsidRPr="00D629EF">
        <w:rPr>
          <w:noProof w:val="0"/>
          <w:snapToGrid w:val="0"/>
        </w:rPr>
        <w:tab/>
      </w:r>
    </w:p>
    <w:p w14:paraId="3E4A6AC8" w14:textId="77777777" w:rsidR="0054222F" w:rsidRPr="00D629EF" w:rsidRDefault="0054222F" w:rsidP="0054222F">
      <w:pPr>
        <w:pStyle w:val="PL"/>
        <w:spacing w:line="0" w:lineRule="atLeast"/>
        <w:rPr>
          <w:noProof w:val="0"/>
          <w:snapToGrid w:val="0"/>
        </w:rPr>
      </w:pPr>
      <w:r w:rsidRPr="00D629EF">
        <w:rPr>
          <w:noProof w:val="0"/>
          <w:snapToGrid w:val="0"/>
        </w:rPr>
        <w:tab/>
      </w:r>
    </w:p>
    <w:p w14:paraId="47EF6009" w14:textId="77777777" w:rsidR="0054222F" w:rsidRPr="00D629EF" w:rsidRDefault="0054222F" w:rsidP="0054222F">
      <w:pPr>
        <w:pStyle w:val="PL"/>
        <w:spacing w:line="0" w:lineRule="atLeast"/>
        <w:rPr>
          <w:noProof w:val="0"/>
          <w:snapToGrid w:val="0"/>
        </w:rPr>
      </w:pPr>
      <w:r w:rsidRPr="00D629EF">
        <w:rPr>
          <w:noProof w:val="0"/>
          <w:snapToGrid w:val="0"/>
        </w:rPr>
        <w:tab/>
        <w:t>id-</w:t>
      </w:r>
      <w:proofErr w:type="spellStart"/>
      <w:r w:rsidRPr="00D629EF">
        <w:rPr>
          <w:noProof w:val="0"/>
          <w:snapToGrid w:val="0"/>
        </w:rPr>
        <w:t>CommonNetworkInstance</w:t>
      </w:r>
      <w:proofErr w:type="spellEnd"/>
      <w:r w:rsidRPr="00D629EF">
        <w:rPr>
          <w:noProof w:val="0"/>
          <w:snapToGrid w:val="0"/>
        </w:rPr>
        <w:t>,</w:t>
      </w:r>
    </w:p>
    <w:p w14:paraId="454409E4" w14:textId="77777777" w:rsidR="0054222F" w:rsidRPr="00D629EF" w:rsidRDefault="0054222F" w:rsidP="0054222F">
      <w:pPr>
        <w:pStyle w:val="PL"/>
        <w:spacing w:line="0" w:lineRule="atLeast"/>
        <w:rPr>
          <w:noProof w:val="0"/>
          <w:snapToGrid w:val="0"/>
        </w:rPr>
      </w:pPr>
      <w:r w:rsidRPr="00D629EF">
        <w:rPr>
          <w:noProof w:val="0"/>
          <w:snapToGrid w:val="0"/>
        </w:rPr>
        <w:tab/>
        <w:t>id-SNSSAI,</w:t>
      </w:r>
    </w:p>
    <w:p w14:paraId="5E3C5AC0" w14:textId="77777777" w:rsidR="0054222F" w:rsidRPr="00D629EF" w:rsidRDefault="0054222F" w:rsidP="0054222F">
      <w:pPr>
        <w:pStyle w:val="PL"/>
        <w:spacing w:line="0" w:lineRule="atLeast"/>
        <w:rPr>
          <w:noProof w:val="0"/>
          <w:snapToGrid w:val="0"/>
        </w:rPr>
      </w:pPr>
      <w:r w:rsidRPr="00D629EF">
        <w:rPr>
          <w:noProof w:val="0"/>
          <w:snapToGrid w:val="0"/>
        </w:rPr>
        <w:tab/>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w:t>
      </w:r>
    </w:p>
    <w:p w14:paraId="4C72594E" w14:textId="77777777" w:rsidR="0054222F" w:rsidRPr="00D629EF" w:rsidRDefault="0054222F" w:rsidP="0054222F">
      <w:pPr>
        <w:pStyle w:val="PL"/>
        <w:spacing w:line="0" w:lineRule="atLeast"/>
        <w:rPr>
          <w:noProof w:val="0"/>
          <w:snapToGrid w:val="0"/>
        </w:rPr>
      </w:pPr>
      <w:r w:rsidRPr="00D629EF">
        <w:rPr>
          <w:noProof w:val="0"/>
          <w:snapToGrid w:val="0"/>
        </w:rPr>
        <w:tab/>
        <w:t>id-DRB-QoS,</w:t>
      </w:r>
    </w:p>
    <w:p w14:paraId="59D8F235" w14:textId="77777777" w:rsidR="0054222F" w:rsidRPr="00D629EF" w:rsidRDefault="0054222F" w:rsidP="0054222F">
      <w:pPr>
        <w:pStyle w:val="PL"/>
        <w:spacing w:line="0" w:lineRule="atLeast"/>
        <w:rPr>
          <w:noProof w:val="0"/>
          <w:snapToGrid w:val="0"/>
        </w:rPr>
      </w:pPr>
      <w:r w:rsidRPr="00D629EF">
        <w:rPr>
          <w:noProof w:val="0"/>
          <w:snapToGrid w:val="0"/>
        </w:rPr>
        <w:tab/>
        <w:t>id-endpoint-IP-Address-and-Port,</w:t>
      </w:r>
    </w:p>
    <w:p w14:paraId="72D0B22B" w14:textId="77777777" w:rsidR="0054222F" w:rsidRPr="00D629EF" w:rsidRDefault="0054222F" w:rsidP="0054222F">
      <w:pPr>
        <w:pStyle w:val="PL"/>
        <w:spacing w:line="0" w:lineRule="atLeast"/>
        <w:rPr>
          <w:noProof w:val="0"/>
          <w:snapToGrid w:val="0"/>
        </w:rPr>
      </w:pPr>
      <w:r w:rsidRPr="00D629EF">
        <w:rPr>
          <w:noProof w:val="0"/>
          <w:snapToGrid w:val="0"/>
        </w:rPr>
        <w:tab/>
        <w:t>id-</w:t>
      </w:r>
      <w:proofErr w:type="spellStart"/>
      <w:r w:rsidRPr="00D629EF">
        <w:rPr>
          <w:noProof w:val="0"/>
          <w:snapToGrid w:val="0"/>
        </w:rPr>
        <w:t>NetworkInstance</w:t>
      </w:r>
      <w:proofErr w:type="spellEnd"/>
      <w:r w:rsidRPr="00D629EF">
        <w:rPr>
          <w:noProof w:val="0"/>
          <w:snapToGrid w:val="0"/>
        </w:rPr>
        <w:t>,</w:t>
      </w:r>
    </w:p>
    <w:p w14:paraId="4B50106F" w14:textId="77777777" w:rsidR="0054222F" w:rsidRPr="00D629EF" w:rsidRDefault="0054222F" w:rsidP="0054222F">
      <w:pPr>
        <w:pStyle w:val="PL"/>
        <w:spacing w:line="0" w:lineRule="atLeast"/>
        <w:rPr>
          <w:noProof w:val="0"/>
          <w:snapToGrid w:val="0"/>
        </w:rPr>
      </w:pPr>
      <w:r w:rsidRPr="00D629EF">
        <w:rPr>
          <w:noProof w:val="0"/>
          <w:snapToGrid w:val="0"/>
        </w:rPr>
        <w:tab/>
        <w:t>id-</w:t>
      </w:r>
      <w:proofErr w:type="spellStart"/>
      <w:r w:rsidRPr="00D629EF">
        <w:rPr>
          <w:snapToGrid w:val="0"/>
        </w:rPr>
        <w:t>QoSFlowMappingIndication</w:t>
      </w:r>
      <w:proofErr w:type="spellEnd"/>
      <w:r w:rsidRPr="00D629EF">
        <w:rPr>
          <w:snapToGrid w:val="0"/>
        </w:rPr>
        <w:t>,</w:t>
      </w:r>
    </w:p>
    <w:p w14:paraId="5993530E" w14:textId="77777777" w:rsidR="0054222F" w:rsidRPr="00D629EF" w:rsidRDefault="0054222F" w:rsidP="0054222F">
      <w:pPr>
        <w:pStyle w:val="PL"/>
        <w:spacing w:line="0" w:lineRule="atLeast"/>
        <w:rPr>
          <w:noProof w:val="0"/>
          <w:snapToGrid w:val="0"/>
        </w:rPr>
      </w:pPr>
      <w:r w:rsidRPr="00D629EF">
        <w:rPr>
          <w:noProof w:val="0"/>
          <w:snapToGrid w:val="0"/>
        </w:rPr>
        <w:tab/>
        <w:t>id-</w:t>
      </w:r>
      <w:proofErr w:type="spellStart"/>
      <w:r w:rsidRPr="00D629EF">
        <w:rPr>
          <w:noProof w:val="0"/>
          <w:snapToGrid w:val="0"/>
        </w:rPr>
        <w:t>TNLAssociationTransportLayerAddressgNBCUUP</w:t>
      </w:r>
      <w:proofErr w:type="spellEnd"/>
      <w:r w:rsidRPr="00D629EF">
        <w:rPr>
          <w:noProof w:val="0"/>
          <w:snapToGrid w:val="0"/>
        </w:rPr>
        <w:t>,</w:t>
      </w:r>
    </w:p>
    <w:p w14:paraId="03E62D09" w14:textId="77777777" w:rsidR="0054222F" w:rsidRDefault="0054222F" w:rsidP="0054222F">
      <w:pPr>
        <w:pStyle w:val="PL"/>
        <w:spacing w:line="0" w:lineRule="atLeast"/>
        <w:rPr>
          <w:noProof w:val="0"/>
          <w:snapToGrid w:val="0"/>
        </w:rPr>
      </w:pPr>
      <w:r w:rsidRPr="00D629EF">
        <w:rPr>
          <w:noProof w:val="0"/>
          <w:snapToGrid w:val="0"/>
        </w:rPr>
        <w:tab/>
        <w:t>id-Cause,</w:t>
      </w:r>
    </w:p>
    <w:p w14:paraId="6B3FFFF5" w14:textId="51F5FEED" w:rsidR="005D1C34" w:rsidRDefault="0054222F" w:rsidP="005D1C34">
      <w:pPr>
        <w:pStyle w:val="PL"/>
        <w:spacing w:line="0" w:lineRule="atLeast"/>
        <w:rPr>
          <w:ins w:id="493" w:author="Author" w:date="2020-06-23T09:27:00Z"/>
          <w:noProof w:val="0"/>
          <w:snapToGrid w:val="0"/>
        </w:rPr>
      </w:pPr>
      <w:r w:rsidRPr="00CE7C72">
        <w:rPr>
          <w:noProof w:val="0"/>
          <w:snapToGrid w:val="0"/>
        </w:rPr>
        <w:tab/>
        <w:t>id-</w:t>
      </w:r>
      <w:proofErr w:type="spellStart"/>
      <w:r w:rsidRPr="00CE7C72">
        <w:rPr>
          <w:noProof w:val="0"/>
          <w:snapToGrid w:val="0"/>
        </w:rPr>
        <w:t>QoSMonitoringRequest</w:t>
      </w:r>
      <w:proofErr w:type="spellEnd"/>
      <w:r w:rsidR="00FF278D">
        <w:rPr>
          <w:noProof w:val="0"/>
          <w:snapToGrid w:val="0"/>
        </w:rPr>
        <w:t>,</w:t>
      </w:r>
      <w:ins w:id="494" w:author="Author" w:date="2020-06-23T09:27:00Z">
        <w:r w:rsidR="005D1C34" w:rsidRPr="00E52C00">
          <w:rPr>
            <w:noProof w:val="0"/>
            <w:snapToGrid w:val="0"/>
          </w:rPr>
          <w:t xml:space="preserve"> </w:t>
        </w:r>
      </w:ins>
    </w:p>
    <w:p w14:paraId="114B5125" w14:textId="77777777" w:rsidR="005D1C34" w:rsidRDefault="005D1C34" w:rsidP="005D1C34">
      <w:pPr>
        <w:pStyle w:val="PL"/>
        <w:spacing w:line="0" w:lineRule="atLeast"/>
        <w:rPr>
          <w:ins w:id="495" w:author="Author" w:date="2020-06-23T09:27:00Z"/>
          <w:noProof w:val="0"/>
          <w:snapToGrid w:val="0"/>
        </w:rPr>
      </w:pPr>
      <w:ins w:id="496" w:author="Author" w:date="2020-06-23T09:27:00Z">
        <w:r>
          <w:rPr>
            <w:noProof w:val="0"/>
            <w:snapToGrid w:val="0"/>
          </w:rPr>
          <w:tab/>
          <w:t>id-</w:t>
        </w:r>
        <w:proofErr w:type="spellStart"/>
        <w:r>
          <w:rPr>
            <w:noProof w:val="0"/>
            <w:snapToGrid w:val="0"/>
          </w:rPr>
          <w:t>DAPSRequestInfo</w:t>
        </w:r>
        <w:proofErr w:type="spellEnd"/>
        <w:r>
          <w:rPr>
            <w:noProof w:val="0"/>
            <w:snapToGrid w:val="0"/>
          </w:rPr>
          <w:t>,</w:t>
        </w:r>
      </w:ins>
    </w:p>
    <w:p w14:paraId="1174A4BA" w14:textId="77777777" w:rsidR="005D1C34" w:rsidRDefault="005D1C34" w:rsidP="005D1C34">
      <w:pPr>
        <w:pStyle w:val="PL"/>
        <w:spacing w:line="0" w:lineRule="atLeast"/>
        <w:rPr>
          <w:ins w:id="497" w:author="Author" w:date="2020-06-23T09:27:00Z"/>
          <w:noProof w:val="0"/>
          <w:snapToGrid w:val="0"/>
        </w:rPr>
      </w:pPr>
      <w:ins w:id="498" w:author="Author" w:date="2020-06-23T09:27:00Z">
        <w:r>
          <w:rPr>
            <w:noProof w:val="0"/>
            <w:snapToGrid w:val="0"/>
          </w:rPr>
          <w:tab/>
        </w:r>
        <w:r w:rsidRPr="00D629EF">
          <w:rPr>
            <w:noProof w:val="0"/>
            <w:snapToGrid w:val="0"/>
          </w:rPr>
          <w:t>id-</w:t>
        </w:r>
        <w:proofErr w:type="spellStart"/>
        <w:r>
          <w:rPr>
            <w:noProof w:val="0"/>
            <w:snapToGrid w:val="0"/>
          </w:rPr>
          <w:t>EarlyForwardingCOUNTReq</w:t>
        </w:r>
        <w:proofErr w:type="spellEnd"/>
        <w:r>
          <w:rPr>
            <w:noProof w:val="0"/>
            <w:snapToGrid w:val="0"/>
          </w:rPr>
          <w:t>,</w:t>
        </w:r>
      </w:ins>
    </w:p>
    <w:p w14:paraId="5F86E8F6" w14:textId="42E03475" w:rsidR="005D1C34" w:rsidRPr="00D629EF" w:rsidRDefault="005D1C34" w:rsidP="005D1C34">
      <w:pPr>
        <w:pStyle w:val="PL"/>
        <w:spacing w:line="0" w:lineRule="atLeast"/>
        <w:rPr>
          <w:noProof w:val="0"/>
          <w:snapToGrid w:val="0"/>
        </w:rPr>
      </w:pPr>
      <w:ins w:id="499" w:author="Author" w:date="2020-06-23T09:27:00Z">
        <w:r>
          <w:rPr>
            <w:noProof w:val="0"/>
            <w:snapToGrid w:val="0"/>
          </w:rPr>
          <w:tab/>
        </w:r>
        <w:r w:rsidRPr="00D629EF">
          <w:rPr>
            <w:noProof w:val="0"/>
            <w:snapToGrid w:val="0"/>
          </w:rPr>
          <w:t>id-</w:t>
        </w:r>
        <w:proofErr w:type="spellStart"/>
        <w:r>
          <w:rPr>
            <w:noProof w:val="0"/>
            <w:snapToGrid w:val="0"/>
          </w:rPr>
          <w:t>EarlyForwardingCOUNTInfo</w:t>
        </w:r>
        <w:proofErr w:type="spellEnd"/>
        <w:r>
          <w:rPr>
            <w:noProof w:val="0"/>
            <w:snapToGrid w:val="0"/>
          </w:rPr>
          <w:t>,</w:t>
        </w:r>
      </w:ins>
    </w:p>
    <w:p w14:paraId="5AA90A69" w14:textId="1F0C48ED" w:rsidR="000D3CEC" w:rsidRPr="00D629EF" w:rsidRDefault="000D3CEC" w:rsidP="000D3CEC">
      <w:pPr>
        <w:pStyle w:val="PL"/>
        <w:spacing w:line="0" w:lineRule="atLeast"/>
        <w:rPr>
          <w:noProof w:val="0"/>
          <w:snapToGrid w:val="0"/>
        </w:rPr>
      </w:pPr>
    </w:p>
    <w:p w14:paraId="17995B14" w14:textId="77777777" w:rsidR="0054222F" w:rsidRPr="00D629EF" w:rsidRDefault="0054222F" w:rsidP="0054222F">
      <w:pPr>
        <w:pStyle w:val="PL"/>
        <w:spacing w:line="0" w:lineRule="atLeast"/>
        <w:rPr>
          <w:noProof w:val="0"/>
          <w:snapToGrid w:val="0"/>
        </w:rPr>
      </w:pPr>
      <w:r w:rsidRPr="00D629EF">
        <w:rPr>
          <w:noProof w:val="0"/>
          <w:snapToGrid w:val="0"/>
        </w:rPr>
        <w:tab/>
      </w:r>
      <w:proofErr w:type="spellStart"/>
      <w:r w:rsidRPr="00D629EF">
        <w:rPr>
          <w:noProof w:val="0"/>
          <w:snapToGrid w:val="0"/>
        </w:rPr>
        <w:t>maxnoofErrors</w:t>
      </w:r>
      <w:proofErr w:type="spellEnd"/>
      <w:r w:rsidRPr="00D629EF">
        <w:rPr>
          <w:noProof w:val="0"/>
          <w:snapToGrid w:val="0"/>
        </w:rPr>
        <w:t>,</w:t>
      </w:r>
    </w:p>
    <w:p w14:paraId="7147C8EF" w14:textId="77777777" w:rsidR="0054222F" w:rsidRPr="00D629EF" w:rsidRDefault="0054222F" w:rsidP="0054222F">
      <w:pPr>
        <w:pStyle w:val="PL"/>
        <w:spacing w:line="0" w:lineRule="atLeast"/>
        <w:rPr>
          <w:noProof w:val="0"/>
          <w:snapToGrid w:val="0"/>
        </w:rPr>
      </w:pPr>
      <w:r w:rsidRPr="00D629EF">
        <w:rPr>
          <w:noProof w:val="0"/>
          <w:snapToGrid w:val="0"/>
        </w:rPr>
        <w:tab/>
      </w:r>
      <w:proofErr w:type="spellStart"/>
      <w:r w:rsidRPr="00D629EF">
        <w:rPr>
          <w:noProof w:val="0"/>
          <w:snapToGrid w:val="0"/>
        </w:rPr>
        <w:t>maxnoofSliceItems</w:t>
      </w:r>
      <w:proofErr w:type="spellEnd"/>
      <w:r w:rsidRPr="00D629EF">
        <w:rPr>
          <w:noProof w:val="0"/>
          <w:snapToGrid w:val="0"/>
        </w:rPr>
        <w:t>,</w:t>
      </w:r>
    </w:p>
    <w:p w14:paraId="69F45B47" w14:textId="77777777" w:rsidR="0054222F" w:rsidRPr="00D629EF" w:rsidRDefault="0054222F" w:rsidP="0054222F">
      <w:pPr>
        <w:pStyle w:val="PL"/>
        <w:spacing w:line="0" w:lineRule="atLeast"/>
        <w:rPr>
          <w:noProof w:val="0"/>
          <w:snapToGrid w:val="0"/>
        </w:rPr>
      </w:pPr>
      <w:r w:rsidRPr="00D629EF">
        <w:rPr>
          <w:noProof w:val="0"/>
          <w:snapToGrid w:val="0"/>
        </w:rPr>
        <w:tab/>
      </w:r>
      <w:proofErr w:type="spellStart"/>
      <w:r w:rsidRPr="00D629EF">
        <w:rPr>
          <w:noProof w:val="0"/>
          <w:snapToGrid w:val="0"/>
        </w:rPr>
        <w:t>maxnoofEUTRANQOSParameters</w:t>
      </w:r>
      <w:proofErr w:type="spellEnd"/>
      <w:r w:rsidRPr="00D629EF">
        <w:rPr>
          <w:noProof w:val="0"/>
          <w:snapToGrid w:val="0"/>
        </w:rPr>
        <w:t>,</w:t>
      </w:r>
    </w:p>
    <w:p w14:paraId="5E5EA6B5" w14:textId="77777777" w:rsidR="0054222F" w:rsidRPr="00D629EF" w:rsidRDefault="0054222F" w:rsidP="0054222F">
      <w:pPr>
        <w:pStyle w:val="PL"/>
        <w:spacing w:line="0" w:lineRule="atLeast"/>
        <w:rPr>
          <w:noProof w:val="0"/>
          <w:snapToGrid w:val="0"/>
        </w:rPr>
      </w:pPr>
      <w:r w:rsidRPr="00D629EF">
        <w:rPr>
          <w:noProof w:val="0"/>
          <w:snapToGrid w:val="0"/>
        </w:rPr>
        <w:tab/>
      </w:r>
      <w:proofErr w:type="spellStart"/>
      <w:r w:rsidRPr="00D629EF">
        <w:rPr>
          <w:noProof w:val="0"/>
          <w:snapToGrid w:val="0"/>
        </w:rPr>
        <w:t>maxnoofNGRANQOSParameters</w:t>
      </w:r>
      <w:proofErr w:type="spellEnd"/>
      <w:r w:rsidRPr="00D629EF">
        <w:rPr>
          <w:noProof w:val="0"/>
          <w:snapToGrid w:val="0"/>
        </w:rPr>
        <w:t>,</w:t>
      </w:r>
    </w:p>
    <w:p w14:paraId="702E4784" w14:textId="77777777" w:rsidR="0054222F" w:rsidRPr="00D629EF" w:rsidRDefault="0054222F" w:rsidP="0054222F">
      <w:pPr>
        <w:pStyle w:val="PL"/>
        <w:spacing w:line="0" w:lineRule="atLeast"/>
        <w:rPr>
          <w:noProof w:val="0"/>
          <w:snapToGrid w:val="0"/>
        </w:rPr>
      </w:pPr>
      <w:r w:rsidRPr="00D629EF">
        <w:rPr>
          <w:noProof w:val="0"/>
          <w:snapToGrid w:val="0"/>
        </w:rPr>
        <w:tab/>
      </w:r>
      <w:proofErr w:type="spellStart"/>
      <w:r w:rsidRPr="00D629EF">
        <w:rPr>
          <w:noProof w:val="0"/>
          <w:snapToGrid w:val="0"/>
        </w:rPr>
        <w:t>maxnoofDRBs</w:t>
      </w:r>
      <w:proofErr w:type="spellEnd"/>
      <w:r w:rsidRPr="00D629EF">
        <w:rPr>
          <w:noProof w:val="0"/>
          <w:snapToGrid w:val="0"/>
        </w:rPr>
        <w:t>,</w:t>
      </w:r>
    </w:p>
    <w:p w14:paraId="3A7A8405" w14:textId="77777777" w:rsidR="0054222F" w:rsidRPr="00D629EF" w:rsidRDefault="0054222F" w:rsidP="0054222F">
      <w:pPr>
        <w:pStyle w:val="PL"/>
        <w:spacing w:line="0" w:lineRule="atLeast"/>
        <w:rPr>
          <w:noProof w:val="0"/>
          <w:snapToGrid w:val="0"/>
        </w:rPr>
      </w:pPr>
      <w:r w:rsidRPr="00D629EF">
        <w:rPr>
          <w:noProof w:val="0"/>
          <w:snapToGrid w:val="0"/>
        </w:rPr>
        <w:tab/>
      </w:r>
      <w:proofErr w:type="spellStart"/>
      <w:r w:rsidRPr="00D629EF">
        <w:rPr>
          <w:noProof w:val="0"/>
          <w:snapToGrid w:val="0"/>
        </w:rPr>
        <w:t>maxnoofPDUSessionResource</w:t>
      </w:r>
      <w:proofErr w:type="spellEnd"/>
      <w:r w:rsidRPr="00D629EF">
        <w:rPr>
          <w:noProof w:val="0"/>
          <w:snapToGrid w:val="0"/>
        </w:rPr>
        <w:t>,</w:t>
      </w:r>
    </w:p>
    <w:p w14:paraId="09279168" w14:textId="77777777" w:rsidR="0054222F" w:rsidRPr="00D629EF" w:rsidRDefault="0054222F" w:rsidP="0054222F">
      <w:pPr>
        <w:pStyle w:val="PL"/>
        <w:spacing w:line="0" w:lineRule="atLeast"/>
        <w:rPr>
          <w:noProof w:val="0"/>
          <w:snapToGrid w:val="0"/>
        </w:rPr>
      </w:pPr>
      <w:r w:rsidRPr="00D629EF">
        <w:rPr>
          <w:noProof w:val="0"/>
          <w:snapToGrid w:val="0"/>
        </w:rPr>
        <w:tab/>
      </w:r>
      <w:proofErr w:type="spellStart"/>
      <w:r w:rsidRPr="00D629EF">
        <w:rPr>
          <w:noProof w:val="0"/>
          <w:snapToGrid w:val="0"/>
        </w:rPr>
        <w:t>maxnoofQoSFlows</w:t>
      </w:r>
      <w:proofErr w:type="spellEnd"/>
      <w:r w:rsidRPr="00D629EF">
        <w:rPr>
          <w:noProof w:val="0"/>
          <w:snapToGrid w:val="0"/>
        </w:rPr>
        <w:t>,</w:t>
      </w:r>
    </w:p>
    <w:p w14:paraId="4E01F13C" w14:textId="77777777" w:rsidR="0054222F" w:rsidRPr="00D629EF" w:rsidRDefault="0054222F" w:rsidP="0054222F">
      <w:pPr>
        <w:pStyle w:val="PL"/>
        <w:spacing w:line="0" w:lineRule="atLeast"/>
        <w:rPr>
          <w:noProof w:val="0"/>
          <w:snapToGrid w:val="0"/>
        </w:rPr>
      </w:pPr>
      <w:r w:rsidRPr="00D629EF">
        <w:rPr>
          <w:noProof w:val="0"/>
          <w:snapToGrid w:val="0"/>
        </w:rPr>
        <w:tab/>
      </w:r>
      <w:proofErr w:type="spellStart"/>
      <w:r w:rsidRPr="00D629EF">
        <w:rPr>
          <w:noProof w:val="0"/>
          <w:snapToGrid w:val="0"/>
        </w:rPr>
        <w:t>maxnoofUPParameters</w:t>
      </w:r>
      <w:proofErr w:type="spellEnd"/>
      <w:r w:rsidRPr="00D629EF">
        <w:rPr>
          <w:noProof w:val="0"/>
          <w:snapToGrid w:val="0"/>
        </w:rPr>
        <w:t>,</w:t>
      </w:r>
    </w:p>
    <w:p w14:paraId="3B907C50" w14:textId="77777777" w:rsidR="0054222F" w:rsidRPr="00D629EF" w:rsidRDefault="0054222F" w:rsidP="0054222F">
      <w:pPr>
        <w:pStyle w:val="PL"/>
        <w:spacing w:line="0" w:lineRule="atLeast"/>
        <w:rPr>
          <w:noProof w:val="0"/>
          <w:snapToGrid w:val="0"/>
        </w:rPr>
      </w:pPr>
      <w:r w:rsidRPr="00D629EF">
        <w:rPr>
          <w:noProof w:val="0"/>
          <w:snapToGrid w:val="0"/>
        </w:rPr>
        <w:lastRenderedPageBreak/>
        <w:tab/>
      </w:r>
      <w:proofErr w:type="spellStart"/>
      <w:r w:rsidRPr="00D629EF">
        <w:rPr>
          <w:noProof w:val="0"/>
          <w:snapToGrid w:val="0"/>
        </w:rPr>
        <w:t>maxnoofCellGroups</w:t>
      </w:r>
      <w:proofErr w:type="spellEnd"/>
      <w:r w:rsidRPr="00D629EF">
        <w:rPr>
          <w:noProof w:val="0"/>
          <w:snapToGrid w:val="0"/>
        </w:rPr>
        <w:t>,</w:t>
      </w:r>
    </w:p>
    <w:p w14:paraId="30FDEA05" w14:textId="77777777" w:rsidR="0054222F" w:rsidRPr="00D629EF" w:rsidRDefault="0054222F" w:rsidP="0054222F">
      <w:pPr>
        <w:pStyle w:val="PL"/>
        <w:spacing w:line="0" w:lineRule="atLeast"/>
        <w:rPr>
          <w:noProof w:val="0"/>
          <w:snapToGrid w:val="0"/>
        </w:rPr>
      </w:pPr>
      <w:r w:rsidRPr="00D629EF">
        <w:rPr>
          <w:noProof w:val="0"/>
          <w:snapToGrid w:val="0"/>
        </w:rPr>
        <w:tab/>
      </w:r>
      <w:proofErr w:type="spellStart"/>
      <w:r w:rsidRPr="00D629EF">
        <w:rPr>
          <w:noProof w:val="0"/>
          <w:snapToGrid w:val="0"/>
        </w:rPr>
        <w:t>maxnooftimeperiods</w:t>
      </w:r>
      <w:proofErr w:type="spellEnd"/>
      <w:r w:rsidRPr="00D629EF">
        <w:rPr>
          <w:noProof w:val="0"/>
          <w:snapToGrid w:val="0"/>
        </w:rPr>
        <w:t>,</w:t>
      </w:r>
    </w:p>
    <w:p w14:paraId="18079D4E" w14:textId="77777777" w:rsidR="0054222F" w:rsidRPr="00A61DE2" w:rsidRDefault="0054222F" w:rsidP="0054222F">
      <w:pPr>
        <w:pStyle w:val="PL"/>
        <w:spacing w:line="0" w:lineRule="atLeast"/>
        <w:rPr>
          <w:noProof w:val="0"/>
          <w:snapToGrid w:val="0"/>
        </w:rPr>
      </w:pPr>
      <w:r w:rsidRPr="00D629EF">
        <w:rPr>
          <w:noProof w:val="0"/>
          <w:snapToGrid w:val="0"/>
        </w:rPr>
        <w:tab/>
      </w:r>
      <w:proofErr w:type="spellStart"/>
      <w:r w:rsidRPr="00D629EF">
        <w:rPr>
          <w:noProof w:val="0"/>
          <w:snapToGrid w:val="0"/>
        </w:rPr>
        <w:t>maxnoofNRCGI</w:t>
      </w:r>
      <w:proofErr w:type="spellEnd"/>
      <w:r w:rsidRPr="00A61DE2">
        <w:rPr>
          <w:noProof w:val="0"/>
          <w:snapToGrid w:val="0"/>
        </w:rPr>
        <w:t>,</w:t>
      </w:r>
    </w:p>
    <w:p w14:paraId="772A8ADB" w14:textId="77777777" w:rsidR="0054222F" w:rsidRPr="00A61DE2" w:rsidRDefault="0054222F" w:rsidP="0054222F">
      <w:pPr>
        <w:pStyle w:val="PL"/>
        <w:spacing w:line="0" w:lineRule="atLeast"/>
        <w:rPr>
          <w:noProof w:val="0"/>
          <w:snapToGrid w:val="0"/>
        </w:rPr>
      </w:pPr>
      <w:r w:rsidRPr="00A61DE2">
        <w:rPr>
          <w:noProof w:val="0"/>
          <w:snapToGrid w:val="0"/>
        </w:rPr>
        <w:tab/>
      </w:r>
      <w:proofErr w:type="spellStart"/>
      <w:r w:rsidRPr="00A61DE2">
        <w:rPr>
          <w:noProof w:val="0"/>
          <w:snapToGrid w:val="0"/>
        </w:rPr>
        <w:t>maxnoofTLAs</w:t>
      </w:r>
      <w:proofErr w:type="spellEnd"/>
      <w:r w:rsidRPr="00A61DE2">
        <w:rPr>
          <w:noProof w:val="0"/>
          <w:snapToGrid w:val="0"/>
        </w:rPr>
        <w:t>,</w:t>
      </w:r>
    </w:p>
    <w:p w14:paraId="361DE560" w14:textId="77777777" w:rsidR="0054222F" w:rsidRPr="00D629EF" w:rsidRDefault="0054222F" w:rsidP="0054222F">
      <w:pPr>
        <w:pStyle w:val="PL"/>
        <w:spacing w:line="0" w:lineRule="atLeast"/>
        <w:rPr>
          <w:noProof w:val="0"/>
          <w:snapToGrid w:val="0"/>
        </w:rPr>
      </w:pPr>
      <w:r w:rsidRPr="00A61DE2">
        <w:rPr>
          <w:noProof w:val="0"/>
          <w:snapToGrid w:val="0"/>
        </w:rPr>
        <w:tab/>
      </w:r>
      <w:proofErr w:type="spellStart"/>
      <w:r w:rsidRPr="00A61DE2">
        <w:rPr>
          <w:noProof w:val="0"/>
          <w:snapToGrid w:val="0"/>
        </w:rPr>
        <w:t>maxnoofGTPTLAs</w:t>
      </w:r>
      <w:proofErr w:type="spellEnd"/>
    </w:p>
    <w:p w14:paraId="33F56A6B" w14:textId="77777777" w:rsidR="0054222F" w:rsidRPr="00D629EF" w:rsidRDefault="0054222F" w:rsidP="0054222F">
      <w:pPr>
        <w:pStyle w:val="PL"/>
        <w:spacing w:line="0" w:lineRule="atLeast"/>
        <w:rPr>
          <w:noProof w:val="0"/>
          <w:snapToGrid w:val="0"/>
        </w:rPr>
      </w:pPr>
    </w:p>
    <w:p w14:paraId="69005CD7" w14:textId="77777777" w:rsidR="0054222F" w:rsidRPr="00D629EF" w:rsidRDefault="0054222F" w:rsidP="0054222F">
      <w:pPr>
        <w:pStyle w:val="PL"/>
        <w:spacing w:line="0" w:lineRule="atLeast"/>
        <w:rPr>
          <w:noProof w:val="0"/>
          <w:snapToGrid w:val="0"/>
        </w:rPr>
      </w:pPr>
      <w:r w:rsidRPr="00D629EF">
        <w:rPr>
          <w:noProof w:val="0"/>
          <w:snapToGrid w:val="0"/>
        </w:rPr>
        <w:t>FROM E1AP-Constants</w:t>
      </w:r>
    </w:p>
    <w:p w14:paraId="4DF6995E" w14:textId="77777777" w:rsidR="0054222F" w:rsidRPr="00D629EF" w:rsidRDefault="0054222F" w:rsidP="0054222F">
      <w:pPr>
        <w:pStyle w:val="PL"/>
        <w:spacing w:line="0" w:lineRule="atLeast"/>
        <w:rPr>
          <w:noProof w:val="0"/>
          <w:snapToGrid w:val="0"/>
        </w:rPr>
      </w:pPr>
    </w:p>
    <w:p w14:paraId="08668F42" w14:textId="77777777" w:rsidR="0054222F" w:rsidRPr="00D629EF" w:rsidRDefault="0054222F" w:rsidP="0054222F">
      <w:pPr>
        <w:pStyle w:val="PL"/>
        <w:spacing w:line="0" w:lineRule="atLeast"/>
        <w:rPr>
          <w:noProof w:val="0"/>
          <w:snapToGrid w:val="0"/>
        </w:rPr>
      </w:pPr>
      <w:r w:rsidRPr="00D629EF">
        <w:rPr>
          <w:noProof w:val="0"/>
          <w:snapToGrid w:val="0"/>
        </w:rPr>
        <w:tab/>
        <w:t>Criticality,</w:t>
      </w:r>
    </w:p>
    <w:p w14:paraId="61927DDD" w14:textId="77777777" w:rsidR="0054222F" w:rsidRPr="00D629EF" w:rsidRDefault="0054222F" w:rsidP="0054222F">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w:t>
      </w:r>
    </w:p>
    <w:p w14:paraId="4BF36B8A" w14:textId="77777777" w:rsidR="0054222F" w:rsidRPr="00D629EF" w:rsidRDefault="0054222F" w:rsidP="0054222F">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14:paraId="54716852" w14:textId="77777777" w:rsidR="0054222F" w:rsidRPr="00D629EF" w:rsidRDefault="0054222F" w:rsidP="0054222F">
      <w:pPr>
        <w:pStyle w:val="PL"/>
        <w:spacing w:line="0" w:lineRule="atLeast"/>
        <w:rPr>
          <w:noProof w:val="0"/>
          <w:snapToGrid w:val="0"/>
        </w:rPr>
      </w:pPr>
      <w:r w:rsidRPr="00D629EF">
        <w:rPr>
          <w:noProof w:val="0"/>
          <w:snapToGrid w:val="0"/>
        </w:rPr>
        <w:tab/>
      </w:r>
      <w:proofErr w:type="spellStart"/>
      <w:r w:rsidRPr="00D629EF">
        <w:rPr>
          <w:noProof w:val="0"/>
          <w:snapToGrid w:val="0"/>
        </w:rPr>
        <w:t>TriggeringMessage</w:t>
      </w:r>
      <w:proofErr w:type="spellEnd"/>
    </w:p>
    <w:p w14:paraId="1DBBEDCE" w14:textId="77777777" w:rsidR="0054222F" w:rsidRPr="00D629EF" w:rsidRDefault="0054222F" w:rsidP="0054222F">
      <w:pPr>
        <w:pStyle w:val="PL"/>
        <w:spacing w:line="0" w:lineRule="atLeast"/>
        <w:rPr>
          <w:noProof w:val="0"/>
          <w:snapToGrid w:val="0"/>
        </w:rPr>
      </w:pPr>
    </w:p>
    <w:p w14:paraId="4D9EAD69" w14:textId="77777777" w:rsidR="0054222F" w:rsidRPr="00D629EF" w:rsidRDefault="0054222F" w:rsidP="0054222F">
      <w:pPr>
        <w:pStyle w:val="PL"/>
        <w:spacing w:line="0" w:lineRule="atLeast"/>
        <w:rPr>
          <w:noProof w:val="0"/>
          <w:snapToGrid w:val="0"/>
        </w:rPr>
      </w:pPr>
      <w:r w:rsidRPr="00D629EF">
        <w:rPr>
          <w:noProof w:val="0"/>
          <w:snapToGrid w:val="0"/>
        </w:rPr>
        <w:t>FROM E1AP-CommonDataTypes</w:t>
      </w:r>
    </w:p>
    <w:p w14:paraId="5B6F6A1D" w14:textId="77777777" w:rsidR="0054222F" w:rsidRPr="00D629EF" w:rsidRDefault="0054222F" w:rsidP="0054222F">
      <w:pPr>
        <w:pStyle w:val="PL"/>
        <w:spacing w:line="0" w:lineRule="atLeast"/>
        <w:rPr>
          <w:noProof w:val="0"/>
          <w:snapToGrid w:val="0"/>
        </w:rPr>
      </w:pPr>
    </w:p>
    <w:p w14:paraId="5C46B3A0" w14:textId="77777777" w:rsidR="0054222F" w:rsidRPr="00D629EF" w:rsidRDefault="0054222F" w:rsidP="0054222F">
      <w:pPr>
        <w:pStyle w:val="PL"/>
        <w:spacing w:line="0" w:lineRule="atLeast"/>
        <w:rPr>
          <w:noProof w:val="0"/>
          <w:snapToGrid w:val="0"/>
        </w:rPr>
      </w:pP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w:t>
      </w:r>
    </w:p>
    <w:p w14:paraId="1F65D9D8" w14:textId="77777777" w:rsidR="0054222F" w:rsidRPr="00D629EF" w:rsidRDefault="0054222F" w:rsidP="0054222F">
      <w:pPr>
        <w:pStyle w:val="PL"/>
        <w:spacing w:line="0" w:lineRule="atLeast"/>
        <w:rPr>
          <w:noProof w:val="0"/>
          <w:snapToGrid w:val="0"/>
        </w:rPr>
      </w:pPr>
      <w:r w:rsidRPr="00D629EF">
        <w:rPr>
          <w:noProof w:val="0"/>
          <w:snapToGrid w:val="0"/>
        </w:rPr>
        <w:tab/>
      </w:r>
      <w:proofErr w:type="spellStart"/>
      <w:r w:rsidRPr="00D629EF">
        <w:rPr>
          <w:noProof w:val="0"/>
          <w:snapToGrid w:val="0"/>
        </w:rPr>
        <w:t>ProtocolIE-SingleContainer</w:t>
      </w:r>
      <w:proofErr w:type="spellEnd"/>
      <w:r w:rsidRPr="00D629EF">
        <w:rPr>
          <w:noProof w:val="0"/>
          <w:snapToGrid w:val="0"/>
        </w:rPr>
        <w:t>{},</w:t>
      </w:r>
      <w:r w:rsidRPr="00D629EF">
        <w:rPr>
          <w:noProof w:val="0"/>
          <w:snapToGrid w:val="0"/>
        </w:rPr>
        <w:tab/>
      </w:r>
    </w:p>
    <w:p w14:paraId="2162E958" w14:textId="77777777" w:rsidR="0054222F" w:rsidRPr="00D629EF" w:rsidRDefault="0054222F" w:rsidP="0054222F">
      <w:pPr>
        <w:pStyle w:val="PL"/>
        <w:spacing w:line="0" w:lineRule="atLeast"/>
        <w:rPr>
          <w:noProof w:val="0"/>
          <w:snapToGrid w:val="0"/>
        </w:rPr>
      </w:pPr>
      <w:r w:rsidRPr="00D629EF">
        <w:rPr>
          <w:noProof w:val="0"/>
          <w:snapToGrid w:val="0"/>
        </w:rPr>
        <w:tab/>
        <w:t>E1AP-PROTOCOL-EXTENSION,</w:t>
      </w:r>
    </w:p>
    <w:p w14:paraId="6A9E9F72" w14:textId="77777777" w:rsidR="0054222F" w:rsidRPr="00D629EF" w:rsidRDefault="0054222F" w:rsidP="0054222F">
      <w:pPr>
        <w:pStyle w:val="PL"/>
        <w:spacing w:line="0" w:lineRule="atLeast"/>
        <w:rPr>
          <w:noProof w:val="0"/>
          <w:snapToGrid w:val="0"/>
        </w:rPr>
      </w:pPr>
      <w:r w:rsidRPr="00D629EF">
        <w:rPr>
          <w:noProof w:val="0"/>
          <w:snapToGrid w:val="0"/>
        </w:rPr>
        <w:tab/>
        <w:t>E1AP-PROTOCOL-IES</w:t>
      </w:r>
    </w:p>
    <w:p w14:paraId="6257C762" w14:textId="77777777" w:rsidR="0054222F" w:rsidRPr="00D629EF" w:rsidRDefault="0054222F" w:rsidP="0054222F">
      <w:pPr>
        <w:pStyle w:val="PL"/>
        <w:spacing w:line="0" w:lineRule="atLeast"/>
        <w:rPr>
          <w:noProof w:val="0"/>
          <w:snapToGrid w:val="0"/>
        </w:rPr>
      </w:pPr>
    </w:p>
    <w:p w14:paraId="5C88D4D0" w14:textId="77777777" w:rsidR="0054222F" w:rsidRPr="00D629EF" w:rsidRDefault="0054222F" w:rsidP="0054222F">
      <w:pPr>
        <w:pStyle w:val="PL"/>
        <w:spacing w:line="0" w:lineRule="atLeast"/>
        <w:rPr>
          <w:noProof w:val="0"/>
          <w:snapToGrid w:val="0"/>
        </w:rPr>
      </w:pPr>
    </w:p>
    <w:p w14:paraId="08592414" w14:textId="77777777" w:rsidR="0054222F" w:rsidRPr="00D629EF" w:rsidRDefault="0054222F" w:rsidP="0054222F">
      <w:pPr>
        <w:pStyle w:val="PL"/>
        <w:spacing w:line="0" w:lineRule="atLeast"/>
        <w:rPr>
          <w:noProof w:val="0"/>
          <w:snapToGrid w:val="0"/>
        </w:rPr>
      </w:pPr>
      <w:r w:rsidRPr="00D629EF">
        <w:rPr>
          <w:noProof w:val="0"/>
          <w:snapToGrid w:val="0"/>
        </w:rPr>
        <w:t>FROM E1AP-Containers;</w:t>
      </w:r>
    </w:p>
    <w:p w14:paraId="55DCBD7C" w14:textId="32923B58" w:rsidR="00C9587A" w:rsidRDefault="00C9587A" w:rsidP="00C9587A">
      <w:pPr>
        <w:pStyle w:val="FirstChange"/>
        <w:rPr>
          <w:b/>
          <w:color w:val="auto"/>
        </w:rPr>
      </w:pPr>
      <w:r w:rsidRPr="0092134E">
        <w:rPr>
          <w:b/>
          <w:color w:val="auto"/>
          <w:highlight w:val="yellow"/>
        </w:rPr>
        <w:t>-- TEXT OMITTED –</w:t>
      </w:r>
    </w:p>
    <w:p w14:paraId="540C2523" w14:textId="7965F4CF" w:rsidR="005D1C34" w:rsidRDefault="004E7D49" w:rsidP="005D1C34">
      <w:pPr>
        <w:pStyle w:val="PL"/>
        <w:spacing w:line="0" w:lineRule="atLeast"/>
        <w:rPr>
          <w:ins w:id="500" w:author="Author" w:date="2020-06-23T09:27:00Z"/>
          <w:noProof w:val="0"/>
          <w:snapToGrid w:val="0"/>
        </w:rPr>
      </w:pPr>
      <w:r w:rsidRPr="00D629EF">
        <w:rPr>
          <w:noProof w:val="0"/>
          <w:snapToGrid w:val="0"/>
        </w:rPr>
        <w:t>Cell-Group-ID</w:t>
      </w:r>
      <w:r w:rsidRPr="00D629EF">
        <w:rPr>
          <w:noProof w:val="0"/>
          <w:snapToGrid w:val="0"/>
        </w:rPr>
        <w:tab/>
        <w:t>::=</w:t>
      </w:r>
      <w:r w:rsidRPr="00D629EF">
        <w:rPr>
          <w:noProof w:val="0"/>
          <w:snapToGrid w:val="0"/>
        </w:rPr>
        <w:tab/>
      </w:r>
      <w:r w:rsidRPr="00D629EF">
        <w:rPr>
          <w:noProof w:val="0"/>
          <w:snapToGrid w:val="0"/>
        </w:rPr>
        <w:tab/>
        <w:t>INTEGER (0..3, ...)</w:t>
      </w:r>
      <w:ins w:id="501" w:author="Author" w:date="2020-06-23T09:27:00Z">
        <w:r w:rsidR="005D1C34" w:rsidRPr="005D1C34">
          <w:rPr>
            <w:noProof w:val="0"/>
            <w:snapToGrid w:val="0"/>
          </w:rPr>
          <w:t xml:space="preserve"> </w:t>
        </w:r>
      </w:ins>
    </w:p>
    <w:p w14:paraId="70F9A2A7" w14:textId="77777777" w:rsidR="005D1C34" w:rsidRDefault="005D1C34" w:rsidP="005D1C34">
      <w:pPr>
        <w:pStyle w:val="PL"/>
        <w:spacing w:line="0" w:lineRule="atLeast"/>
        <w:rPr>
          <w:ins w:id="502" w:author="Author" w:date="2020-06-23T09:27:00Z"/>
          <w:noProof w:val="0"/>
          <w:snapToGrid w:val="0"/>
        </w:rPr>
      </w:pPr>
    </w:p>
    <w:p w14:paraId="716C2445" w14:textId="33E1D2EF" w:rsidR="005D1C34" w:rsidRPr="00D629EF" w:rsidRDefault="005D1C34" w:rsidP="005D1C34">
      <w:pPr>
        <w:pStyle w:val="PL"/>
        <w:spacing w:line="0" w:lineRule="atLeast"/>
        <w:rPr>
          <w:noProof w:val="0"/>
          <w:snapToGrid w:val="0"/>
        </w:rPr>
      </w:pPr>
      <w:ins w:id="503" w:author="Author" w:date="2020-06-23T09:27:00Z">
        <w:r>
          <w:rPr>
            <w:snapToGrid w:val="0"/>
            <w:lang w:eastAsia="en-GB"/>
          </w:rPr>
          <w:t>CHOInitiation</w:t>
        </w:r>
        <w:r>
          <w:rPr>
            <w:snapToGrid w:val="0"/>
            <w:lang w:eastAsia="en-GB"/>
          </w:rPr>
          <w:tab/>
          <w:t>::=</w:t>
        </w:r>
        <w:r>
          <w:rPr>
            <w:snapToGrid w:val="0"/>
            <w:lang w:eastAsia="en-GB"/>
          </w:rPr>
          <w:tab/>
        </w:r>
        <w:r>
          <w:rPr>
            <w:snapToGrid w:val="0"/>
            <w:lang w:eastAsia="en-GB"/>
          </w:rPr>
          <w:tab/>
        </w:r>
        <w:r w:rsidRPr="008B4CF7">
          <w:rPr>
            <w:snapToGrid w:val="0"/>
            <w:lang w:eastAsia="en-GB"/>
          </w:rPr>
          <w:t>ENUMERATED {true, ...}</w:t>
        </w:r>
      </w:ins>
    </w:p>
    <w:p w14:paraId="5D395668" w14:textId="4394153C" w:rsidR="004E7D49" w:rsidRPr="00D629EF" w:rsidRDefault="004E7D49" w:rsidP="004E7D49">
      <w:pPr>
        <w:pStyle w:val="PL"/>
        <w:spacing w:line="0" w:lineRule="atLeast"/>
        <w:rPr>
          <w:noProof w:val="0"/>
          <w:snapToGrid w:val="0"/>
        </w:rPr>
      </w:pPr>
    </w:p>
    <w:p w14:paraId="5CB84D39" w14:textId="77777777" w:rsidR="004E7D49" w:rsidRPr="00D629EF" w:rsidRDefault="004E7D49" w:rsidP="004E7D49">
      <w:pPr>
        <w:pStyle w:val="PL"/>
        <w:spacing w:line="0" w:lineRule="atLeast"/>
        <w:rPr>
          <w:noProof w:val="0"/>
          <w:snapToGrid w:val="0"/>
        </w:rPr>
      </w:pPr>
    </w:p>
    <w:p w14:paraId="25775BC0" w14:textId="77777777" w:rsidR="004E7D49" w:rsidRPr="00D629EF" w:rsidRDefault="004E7D49" w:rsidP="004E7D49">
      <w:pPr>
        <w:pStyle w:val="PL"/>
        <w:spacing w:line="0" w:lineRule="atLeast"/>
        <w:rPr>
          <w:noProof w:val="0"/>
          <w:snapToGrid w:val="0"/>
        </w:rPr>
      </w:pPr>
      <w:proofErr w:type="spellStart"/>
      <w:r w:rsidRPr="00D629EF">
        <w:rPr>
          <w:noProof w:val="0"/>
          <w:snapToGrid w:val="0"/>
        </w:rPr>
        <w:t>CipheringAlgorithm</w:t>
      </w:r>
      <w:proofErr w:type="spellEnd"/>
      <w:r w:rsidRPr="00D629EF">
        <w:rPr>
          <w:noProof w:val="0"/>
          <w:snapToGrid w:val="0"/>
        </w:rPr>
        <w:tab/>
        <w:t>::=</w:t>
      </w:r>
      <w:r w:rsidRPr="00D629EF">
        <w:rPr>
          <w:noProof w:val="0"/>
          <w:snapToGrid w:val="0"/>
        </w:rPr>
        <w:tab/>
        <w:t>ENUMERATED {</w:t>
      </w:r>
    </w:p>
    <w:p w14:paraId="6F0798A2" w14:textId="77777777" w:rsidR="004E7D49" w:rsidRPr="00D629EF" w:rsidRDefault="004E7D49" w:rsidP="004E7D49">
      <w:pPr>
        <w:pStyle w:val="PL"/>
        <w:spacing w:line="0" w:lineRule="atLeast"/>
        <w:rPr>
          <w:noProof w:val="0"/>
          <w:snapToGrid w:val="0"/>
        </w:rPr>
      </w:pPr>
      <w:r w:rsidRPr="00D629EF">
        <w:rPr>
          <w:noProof w:val="0"/>
          <w:snapToGrid w:val="0"/>
        </w:rPr>
        <w:tab/>
        <w:t>nEA0,</w:t>
      </w:r>
    </w:p>
    <w:p w14:paraId="11776E6C" w14:textId="77777777" w:rsidR="004E7D49" w:rsidRPr="00D629EF" w:rsidRDefault="004E7D49" w:rsidP="004E7D49">
      <w:pPr>
        <w:pStyle w:val="PL"/>
        <w:spacing w:line="0" w:lineRule="atLeast"/>
        <w:rPr>
          <w:noProof w:val="0"/>
          <w:snapToGrid w:val="0"/>
        </w:rPr>
      </w:pPr>
      <w:r w:rsidRPr="00D629EF">
        <w:rPr>
          <w:noProof w:val="0"/>
          <w:snapToGrid w:val="0"/>
        </w:rPr>
        <w:tab/>
        <w:t>c-128-NEA1,</w:t>
      </w:r>
    </w:p>
    <w:p w14:paraId="2DD3EA8B" w14:textId="77777777" w:rsidR="004E7D49" w:rsidRPr="00D629EF" w:rsidRDefault="004E7D49" w:rsidP="004E7D49">
      <w:pPr>
        <w:pStyle w:val="PL"/>
        <w:spacing w:line="0" w:lineRule="atLeast"/>
        <w:rPr>
          <w:noProof w:val="0"/>
          <w:snapToGrid w:val="0"/>
        </w:rPr>
      </w:pPr>
      <w:r w:rsidRPr="00D629EF">
        <w:rPr>
          <w:noProof w:val="0"/>
          <w:snapToGrid w:val="0"/>
        </w:rPr>
        <w:tab/>
        <w:t>c-128-NEA2,</w:t>
      </w:r>
    </w:p>
    <w:p w14:paraId="35D9B103" w14:textId="77777777" w:rsidR="004E7D49" w:rsidRPr="00D629EF" w:rsidRDefault="004E7D49" w:rsidP="004E7D49">
      <w:pPr>
        <w:pStyle w:val="PL"/>
        <w:spacing w:line="0" w:lineRule="atLeast"/>
        <w:rPr>
          <w:noProof w:val="0"/>
          <w:snapToGrid w:val="0"/>
        </w:rPr>
      </w:pPr>
      <w:r w:rsidRPr="00D629EF">
        <w:rPr>
          <w:noProof w:val="0"/>
          <w:snapToGrid w:val="0"/>
        </w:rPr>
        <w:tab/>
        <w:t>c-128-NEA3,</w:t>
      </w:r>
    </w:p>
    <w:p w14:paraId="7B6883BF" w14:textId="77777777" w:rsidR="004E7D49" w:rsidRPr="00D629EF" w:rsidRDefault="004E7D49" w:rsidP="004E7D49">
      <w:pPr>
        <w:pStyle w:val="PL"/>
        <w:spacing w:line="0" w:lineRule="atLeast"/>
        <w:rPr>
          <w:noProof w:val="0"/>
          <w:snapToGrid w:val="0"/>
        </w:rPr>
      </w:pPr>
      <w:r w:rsidRPr="00D629EF">
        <w:rPr>
          <w:noProof w:val="0"/>
          <w:snapToGrid w:val="0"/>
        </w:rPr>
        <w:tab/>
        <w:t>...</w:t>
      </w:r>
    </w:p>
    <w:p w14:paraId="73933769" w14:textId="77777777" w:rsidR="004E7D49" w:rsidRPr="00D629EF" w:rsidRDefault="004E7D49" w:rsidP="004E7D49">
      <w:pPr>
        <w:pStyle w:val="PL"/>
        <w:spacing w:line="0" w:lineRule="atLeast"/>
        <w:rPr>
          <w:noProof w:val="0"/>
          <w:snapToGrid w:val="0"/>
        </w:rPr>
      </w:pPr>
      <w:r w:rsidRPr="00D629EF">
        <w:rPr>
          <w:noProof w:val="0"/>
          <w:snapToGrid w:val="0"/>
        </w:rPr>
        <w:t>}</w:t>
      </w:r>
    </w:p>
    <w:p w14:paraId="7DCFABF7" w14:textId="23052901" w:rsidR="004E7D49" w:rsidRDefault="004E7D49" w:rsidP="004E7D49">
      <w:pPr>
        <w:pStyle w:val="FirstChange"/>
        <w:rPr>
          <w:b/>
          <w:color w:val="auto"/>
        </w:rPr>
      </w:pPr>
      <w:r w:rsidRPr="0092134E">
        <w:rPr>
          <w:b/>
          <w:color w:val="auto"/>
          <w:highlight w:val="yellow"/>
        </w:rPr>
        <w:t>-- TEXT OMITTED –</w:t>
      </w:r>
    </w:p>
    <w:p w14:paraId="7762BF43" w14:textId="77777777" w:rsidR="0054222F" w:rsidRPr="00D629EF" w:rsidRDefault="0054222F" w:rsidP="0054222F">
      <w:pPr>
        <w:pStyle w:val="PL"/>
        <w:spacing w:line="0" w:lineRule="atLeast"/>
        <w:outlineLvl w:val="3"/>
        <w:rPr>
          <w:noProof w:val="0"/>
          <w:snapToGrid w:val="0"/>
        </w:rPr>
      </w:pPr>
      <w:r w:rsidRPr="00D629EF">
        <w:rPr>
          <w:noProof w:val="0"/>
          <w:snapToGrid w:val="0"/>
        </w:rPr>
        <w:t xml:space="preserve">-- </w:t>
      </w:r>
      <w:r>
        <w:rPr>
          <w:noProof w:val="0"/>
          <w:snapToGrid w:val="0"/>
        </w:rPr>
        <w:t>D</w:t>
      </w:r>
    </w:p>
    <w:p w14:paraId="310288F8" w14:textId="77777777" w:rsidR="005D1C34" w:rsidRPr="00D629EF" w:rsidRDefault="005D1C34" w:rsidP="005D1C34">
      <w:pPr>
        <w:pStyle w:val="PL"/>
        <w:rPr>
          <w:ins w:id="504" w:author="Author" w:date="2020-06-23T09:28:00Z"/>
          <w:snapToGrid w:val="0"/>
        </w:rPr>
      </w:pPr>
    </w:p>
    <w:p w14:paraId="494D618E" w14:textId="77777777" w:rsidR="005D1C34" w:rsidRPr="00AA5DA2" w:rsidRDefault="005D1C34" w:rsidP="005D1C34">
      <w:pPr>
        <w:pStyle w:val="PL"/>
        <w:rPr>
          <w:ins w:id="505" w:author="Author" w:date="2020-06-23T09:28:00Z"/>
        </w:rPr>
      </w:pPr>
      <w:ins w:id="506" w:author="Author" w:date="2020-06-23T09:28:00Z">
        <w:r>
          <w:rPr>
            <w:lang w:eastAsia="ja-JP"/>
          </w:rPr>
          <w:t>DAPSRequestInfo</w:t>
        </w:r>
        <w:r w:rsidRPr="00AA5DA2">
          <w:t xml:space="preserve"> ::= SEQUENCE {</w:t>
        </w:r>
      </w:ins>
    </w:p>
    <w:p w14:paraId="38A46369" w14:textId="77777777" w:rsidR="005D1C34" w:rsidRDefault="005D1C34" w:rsidP="005D1C34">
      <w:pPr>
        <w:pStyle w:val="PL"/>
        <w:rPr>
          <w:ins w:id="507" w:author="Author" w:date="2020-06-23T09:28:00Z"/>
        </w:rPr>
      </w:pPr>
      <w:ins w:id="508" w:author="Author" w:date="2020-06-23T09:28:00Z">
        <w:r w:rsidRPr="00AA5DA2">
          <w:tab/>
        </w:r>
        <w:r>
          <w:rPr>
            <w:lang w:eastAsia="ja-JP"/>
          </w:rPr>
          <w:t>dapsIndicator</w:t>
        </w:r>
        <w:r w:rsidRPr="00AA5DA2">
          <w:tab/>
        </w:r>
        <w:r w:rsidRPr="00AA5DA2">
          <w:tab/>
        </w:r>
        <w:r w:rsidRPr="00AA5DA2">
          <w:tab/>
        </w:r>
        <w:r>
          <w:tab/>
        </w:r>
        <w:r w:rsidRPr="005273DF">
          <w:rPr>
            <w:lang w:val="en-US" w:eastAsia="ja-JP"/>
          </w:rPr>
          <w:t>ENUMERATED {</w:t>
        </w:r>
        <w:r>
          <w:rPr>
            <w:lang w:val="en-US" w:eastAsia="ja-JP"/>
          </w:rPr>
          <w:t>daps</w:t>
        </w:r>
        <w:r w:rsidRPr="005273DF">
          <w:rPr>
            <w:lang w:val="en-US" w:eastAsia="ja-JP"/>
          </w:rPr>
          <w:t>-HO-required, ...}</w:t>
        </w:r>
        <w:r w:rsidRPr="005273DF">
          <w:t>,</w:t>
        </w:r>
      </w:ins>
    </w:p>
    <w:p w14:paraId="158674A3" w14:textId="77777777" w:rsidR="005D1C34" w:rsidRPr="00AA5DA2" w:rsidRDefault="005D1C34" w:rsidP="005D1C34">
      <w:pPr>
        <w:pStyle w:val="PL"/>
        <w:rPr>
          <w:ins w:id="509" w:author="Author" w:date="2020-06-23T09:28:00Z"/>
        </w:rPr>
      </w:pPr>
      <w:ins w:id="510" w:author="Author" w:date="2020-06-23T09:28:00Z">
        <w:r w:rsidRPr="00AA5DA2">
          <w:tab/>
          <w:t>iE-Extensions</w:t>
        </w:r>
        <w:r w:rsidRPr="00AA5DA2">
          <w:tab/>
        </w:r>
        <w:r w:rsidRPr="00AA5DA2">
          <w:tab/>
        </w:r>
        <w:r w:rsidRPr="00AA5DA2">
          <w:tab/>
        </w:r>
        <w:r w:rsidRPr="00AA5DA2">
          <w:tab/>
          <w:t>ProtocolExtensionContainer { {</w:t>
        </w:r>
        <w:r>
          <w:rPr>
            <w:lang w:eastAsia="ja-JP"/>
          </w:rPr>
          <w:t>DAPSRequestInfo</w:t>
        </w:r>
        <w:r w:rsidRPr="00AA5DA2">
          <w:t>-ExtIEs} } OPTIONAL,</w:t>
        </w:r>
      </w:ins>
    </w:p>
    <w:p w14:paraId="62353B3F" w14:textId="77777777" w:rsidR="005D1C34" w:rsidRPr="00AA5DA2" w:rsidRDefault="005D1C34" w:rsidP="005D1C34">
      <w:pPr>
        <w:pStyle w:val="PL"/>
        <w:rPr>
          <w:ins w:id="511" w:author="Author" w:date="2020-06-23T09:28:00Z"/>
        </w:rPr>
      </w:pPr>
      <w:ins w:id="512" w:author="Author" w:date="2020-06-23T09:28:00Z">
        <w:r w:rsidRPr="00AA5DA2">
          <w:tab/>
          <w:t>...</w:t>
        </w:r>
      </w:ins>
    </w:p>
    <w:p w14:paraId="2F2EDC45" w14:textId="77777777" w:rsidR="005D1C34" w:rsidRDefault="005D1C34" w:rsidP="005D1C34">
      <w:pPr>
        <w:pStyle w:val="PL"/>
        <w:rPr>
          <w:ins w:id="513" w:author="Author" w:date="2020-06-23T09:28:00Z"/>
        </w:rPr>
      </w:pPr>
      <w:ins w:id="514" w:author="Author" w:date="2020-06-23T09:28:00Z">
        <w:r w:rsidRPr="00AA5DA2">
          <w:t>}</w:t>
        </w:r>
      </w:ins>
    </w:p>
    <w:p w14:paraId="33C50AA0" w14:textId="77777777" w:rsidR="005D1C34" w:rsidRPr="00AA5DA2" w:rsidRDefault="005D1C34" w:rsidP="005D1C34">
      <w:pPr>
        <w:pStyle w:val="PL"/>
        <w:rPr>
          <w:ins w:id="515" w:author="Author" w:date="2020-06-23T09:28:00Z"/>
        </w:rPr>
      </w:pPr>
    </w:p>
    <w:p w14:paraId="29356183" w14:textId="77777777" w:rsidR="005D1C34" w:rsidRPr="00AA5DA2" w:rsidRDefault="005D1C34" w:rsidP="005D1C34">
      <w:pPr>
        <w:pStyle w:val="PL"/>
        <w:rPr>
          <w:ins w:id="516" w:author="Author" w:date="2020-06-23T09:28:00Z"/>
        </w:rPr>
      </w:pPr>
      <w:ins w:id="517" w:author="Author" w:date="2020-06-23T09:28:00Z">
        <w:r>
          <w:rPr>
            <w:lang w:eastAsia="ja-JP"/>
          </w:rPr>
          <w:t>DAPSRequestInfo</w:t>
        </w:r>
        <w:r w:rsidRPr="00AA5DA2">
          <w:t xml:space="preserve">-ExtIEs </w:t>
        </w:r>
        <w:r>
          <w:t>E1</w:t>
        </w:r>
        <w:r w:rsidRPr="00AA5DA2">
          <w:t>AP-PROTOCOL-EXTENSION ::= {</w:t>
        </w:r>
      </w:ins>
    </w:p>
    <w:p w14:paraId="7FEA99B4" w14:textId="77777777" w:rsidR="005D1C34" w:rsidRPr="00AA5DA2" w:rsidRDefault="005D1C34" w:rsidP="005D1C34">
      <w:pPr>
        <w:pStyle w:val="PL"/>
        <w:rPr>
          <w:ins w:id="518" w:author="Author" w:date="2020-06-23T09:28:00Z"/>
        </w:rPr>
      </w:pPr>
      <w:ins w:id="519" w:author="Author" w:date="2020-06-23T09:28:00Z">
        <w:r w:rsidRPr="00AA5DA2">
          <w:tab/>
          <w:t>...</w:t>
        </w:r>
      </w:ins>
    </w:p>
    <w:p w14:paraId="66179AA8" w14:textId="77777777" w:rsidR="005D1C34" w:rsidRDefault="005D1C34" w:rsidP="005D1C34">
      <w:pPr>
        <w:pStyle w:val="PL"/>
        <w:rPr>
          <w:ins w:id="520" w:author="Author" w:date="2020-06-23T09:28:00Z"/>
        </w:rPr>
      </w:pPr>
      <w:ins w:id="521" w:author="Author" w:date="2020-06-23T09:28:00Z">
        <w:r w:rsidRPr="00AA5DA2">
          <w:t>}</w:t>
        </w:r>
      </w:ins>
    </w:p>
    <w:p w14:paraId="294DBF19" w14:textId="1EA70738" w:rsidR="00405812" w:rsidRDefault="00405812" w:rsidP="00405812">
      <w:pPr>
        <w:pStyle w:val="FirstChange"/>
        <w:rPr>
          <w:b/>
          <w:color w:val="auto"/>
        </w:rPr>
      </w:pPr>
      <w:r w:rsidRPr="0092134E">
        <w:rPr>
          <w:b/>
          <w:color w:val="auto"/>
          <w:highlight w:val="yellow"/>
        </w:rPr>
        <w:t>-- TEXT OMITTED –</w:t>
      </w:r>
    </w:p>
    <w:p w14:paraId="2CF6CAD1" w14:textId="77777777" w:rsidR="000B4C11" w:rsidRPr="00D629EF" w:rsidRDefault="000B4C11" w:rsidP="000B4C11">
      <w:pPr>
        <w:pStyle w:val="PL"/>
        <w:spacing w:line="0" w:lineRule="atLeast"/>
        <w:rPr>
          <w:noProof w:val="0"/>
          <w:snapToGrid w:val="0"/>
        </w:rPr>
      </w:pPr>
      <w:r w:rsidRPr="00D629EF">
        <w:rPr>
          <w:noProof w:val="0"/>
          <w:snapToGrid w:val="0"/>
        </w:rPr>
        <w:t>DL-TX-Stop</w:t>
      </w:r>
      <w:r w:rsidRPr="00D629EF">
        <w:rPr>
          <w:noProof w:val="0"/>
          <w:snapToGrid w:val="0"/>
        </w:rPr>
        <w:tab/>
        <w:t>::=</w:t>
      </w:r>
      <w:r w:rsidRPr="00D629EF">
        <w:rPr>
          <w:noProof w:val="0"/>
          <w:snapToGrid w:val="0"/>
        </w:rPr>
        <w:tab/>
        <w:t>ENUMERATED</w:t>
      </w:r>
      <w:r w:rsidRPr="00D629EF">
        <w:rPr>
          <w:noProof w:val="0"/>
          <w:snapToGrid w:val="0"/>
        </w:rPr>
        <w:tab/>
        <w:t>{</w:t>
      </w:r>
    </w:p>
    <w:p w14:paraId="12CF818E" w14:textId="77777777" w:rsidR="000B4C11" w:rsidRPr="00D629EF" w:rsidRDefault="000B4C11" w:rsidP="000B4C11">
      <w:pPr>
        <w:pStyle w:val="PL"/>
        <w:spacing w:line="0" w:lineRule="atLeast"/>
        <w:rPr>
          <w:noProof w:val="0"/>
          <w:snapToGrid w:val="0"/>
        </w:rPr>
      </w:pPr>
      <w:r w:rsidRPr="00D629EF">
        <w:rPr>
          <w:noProof w:val="0"/>
          <w:snapToGrid w:val="0"/>
        </w:rPr>
        <w:lastRenderedPageBreak/>
        <w:tab/>
        <w:t>stop,</w:t>
      </w:r>
    </w:p>
    <w:p w14:paraId="3DA9DEF5" w14:textId="77777777" w:rsidR="000B4C11" w:rsidRPr="00D629EF" w:rsidRDefault="000B4C11" w:rsidP="000B4C11">
      <w:pPr>
        <w:pStyle w:val="PL"/>
        <w:spacing w:line="0" w:lineRule="atLeast"/>
        <w:rPr>
          <w:noProof w:val="0"/>
          <w:snapToGrid w:val="0"/>
        </w:rPr>
      </w:pPr>
      <w:r w:rsidRPr="00D629EF">
        <w:rPr>
          <w:noProof w:val="0"/>
          <w:snapToGrid w:val="0"/>
        </w:rPr>
        <w:tab/>
        <w:t>resume,</w:t>
      </w:r>
    </w:p>
    <w:p w14:paraId="38DB2396" w14:textId="77777777" w:rsidR="000B4C11" w:rsidRPr="00D629EF" w:rsidRDefault="000B4C11" w:rsidP="000B4C11">
      <w:pPr>
        <w:pStyle w:val="PL"/>
        <w:spacing w:line="0" w:lineRule="atLeast"/>
        <w:rPr>
          <w:noProof w:val="0"/>
          <w:snapToGrid w:val="0"/>
        </w:rPr>
      </w:pPr>
      <w:r w:rsidRPr="00D629EF">
        <w:rPr>
          <w:noProof w:val="0"/>
          <w:snapToGrid w:val="0"/>
        </w:rPr>
        <w:tab/>
        <w:t>...</w:t>
      </w:r>
    </w:p>
    <w:p w14:paraId="0EEB12ED" w14:textId="77777777" w:rsidR="005D1C34" w:rsidRDefault="000B4C11" w:rsidP="005D1C34">
      <w:pPr>
        <w:pStyle w:val="PL"/>
        <w:spacing w:line="0" w:lineRule="atLeast"/>
        <w:rPr>
          <w:ins w:id="522" w:author="Author" w:date="2020-06-23T09:28:00Z"/>
          <w:noProof w:val="0"/>
          <w:snapToGrid w:val="0"/>
        </w:rPr>
      </w:pPr>
      <w:r w:rsidRPr="00D629EF">
        <w:rPr>
          <w:noProof w:val="0"/>
          <w:snapToGrid w:val="0"/>
        </w:rPr>
        <w:t>}</w:t>
      </w:r>
    </w:p>
    <w:p w14:paraId="6B41BCED" w14:textId="77777777" w:rsidR="005D1C34" w:rsidRDefault="005D1C34" w:rsidP="005D1C34">
      <w:pPr>
        <w:pStyle w:val="PL"/>
        <w:spacing w:line="0" w:lineRule="atLeast"/>
        <w:rPr>
          <w:ins w:id="523" w:author="Author" w:date="2020-06-23T09:28:00Z"/>
          <w:noProof w:val="0"/>
          <w:snapToGrid w:val="0"/>
        </w:rPr>
      </w:pPr>
    </w:p>
    <w:p w14:paraId="53F9BE17" w14:textId="77777777" w:rsidR="005D1C34" w:rsidRPr="00FA52B0" w:rsidRDefault="005D1C34" w:rsidP="005D1C34">
      <w:pPr>
        <w:pStyle w:val="PL"/>
        <w:spacing w:line="0" w:lineRule="atLeast"/>
        <w:rPr>
          <w:ins w:id="524" w:author="Author" w:date="2020-06-23T09:28:00Z"/>
          <w:noProof w:val="0"/>
          <w:snapToGrid w:val="0"/>
        </w:rPr>
      </w:pPr>
    </w:p>
    <w:p w14:paraId="2EFE6B12" w14:textId="77777777" w:rsidR="005D1C34" w:rsidRPr="00FA52B0" w:rsidRDefault="005D1C34" w:rsidP="005D1C34">
      <w:pPr>
        <w:pStyle w:val="PL"/>
        <w:spacing w:line="0" w:lineRule="atLeast"/>
        <w:rPr>
          <w:ins w:id="525" w:author="Author" w:date="2020-06-23T09:28:00Z"/>
          <w:noProof w:val="0"/>
          <w:snapToGrid w:val="0"/>
        </w:rPr>
      </w:pPr>
      <w:proofErr w:type="spellStart"/>
      <w:ins w:id="526" w:author="Author" w:date="2020-06-23T09:28:00Z">
        <w:r>
          <w:rPr>
            <w:noProof w:val="0"/>
            <w:snapToGrid w:val="0"/>
          </w:rPr>
          <w:t>EarlyForwardingSNTransfer</w:t>
        </w:r>
        <w:r w:rsidRPr="00FA52B0">
          <w:rPr>
            <w:noProof w:val="0"/>
            <w:snapToGrid w:val="0"/>
          </w:rPr>
          <w:t>IEs</w:t>
        </w:r>
        <w:proofErr w:type="spellEnd"/>
        <w:r w:rsidRPr="00FA52B0">
          <w:rPr>
            <w:noProof w:val="0"/>
            <w:snapToGrid w:val="0"/>
          </w:rPr>
          <w:t xml:space="preserve"> E1AP-PROTOCOL-IES ::= {</w:t>
        </w:r>
      </w:ins>
    </w:p>
    <w:p w14:paraId="715E6EE6" w14:textId="77777777" w:rsidR="005D1C34" w:rsidRPr="00FA52B0" w:rsidRDefault="005D1C34" w:rsidP="005D1C34">
      <w:pPr>
        <w:pStyle w:val="PL"/>
        <w:spacing w:line="0" w:lineRule="atLeast"/>
        <w:rPr>
          <w:ins w:id="527" w:author="Author" w:date="2020-06-23T09:28:00Z"/>
          <w:noProof w:val="0"/>
          <w:snapToGrid w:val="0"/>
        </w:rPr>
      </w:pPr>
      <w:ins w:id="528" w:author="Author" w:date="2020-06-23T09:28:00Z">
        <w:r w:rsidRPr="00FA52B0">
          <w:rPr>
            <w:noProof w:val="0"/>
            <w:snapToGrid w:val="0"/>
          </w:rPr>
          <w:tab/>
          <w:t>{ ID id-gNB-CU-CP-UE-E1AP-ID</w:t>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TYPE GNB-CU-CP-UE-E1AP-ID</w:t>
        </w:r>
        <w:r w:rsidRPr="00FA52B0">
          <w:rPr>
            <w:noProof w:val="0"/>
            <w:snapToGrid w:val="0"/>
          </w:rPr>
          <w:tab/>
        </w:r>
        <w:r w:rsidRPr="00FA52B0">
          <w:rPr>
            <w:noProof w:val="0"/>
            <w:snapToGrid w:val="0"/>
          </w:rPr>
          <w:tab/>
        </w:r>
        <w:r w:rsidRPr="00FA52B0">
          <w:rPr>
            <w:noProof w:val="0"/>
            <w:snapToGrid w:val="0"/>
          </w:rPr>
          <w:tab/>
          <w:t>PRESENCE mandatory }|</w:t>
        </w:r>
      </w:ins>
    </w:p>
    <w:p w14:paraId="4ED153D5" w14:textId="77777777" w:rsidR="005D1C34" w:rsidRPr="00FA52B0" w:rsidRDefault="005D1C34" w:rsidP="005D1C34">
      <w:pPr>
        <w:pStyle w:val="PL"/>
        <w:spacing w:line="0" w:lineRule="atLeast"/>
        <w:rPr>
          <w:ins w:id="529" w:author="Author" w:date="2020-06-23T09:28:00Z"/>
          <w:noProof w:val="0"/>
          <w:snapToGrid w:val="0"/>
        </w:rPr>
      </w:pPr>
      <w:ins w:id="530" w:author="Author" w:date="2020-06-23T09:28:00Z">
        <w:r w:rsidRPr="00FA52B0">
          <w:rPr>
            <w:noProof w:val="0"/>
            <w:snapToGrid w:val="0"/>
          </w:rPr>
          <w:tab/>
          <w:t>{ ID id-gNB-CU-UP-UE-E1AP-ID</w:t>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TYPE GNB-CU-UP-UE-E1AP-ID</w:t>
        </w:r>
        <w:r w:rsidRPr="00FA52B0">
          <w:rPr>
            <w:noProof w:val="0"/>
            <w:snapToGrid w:val="0"/>
          </w:rPr>
          <w:tab/>
        </w:r>
        <w:r w:rsidRPr="00FA52B0">
          <w:rPr>
            <w:noProof w:val="0"/>
            <w:snapToGrid w:val="0"/>
          </w:rPr>
          <w:tab/>
        </w:r>
        <w:r w:rsidRPr="00FA52B0">
          <w:rPr>
            <w:noProof w:val="0"/>
            <w:snapToGrid w:val="0"/>
          </w:rPr>
          <w:tab/>
          <w:t>PRESENCE mandatory }|</w:t>
        </w:r>
      </w:ins>
    </w:p>
    <w:p w14:paraId="4F89E9F8" w14:textId="77777777" w:rsidR="005D1C34" w:rsidRPr="006E0CED" w:rsidRDefault="005D1C34" w:rsidP="005D1C34">
      <w:pPr>
        <w:pStyle w:val="PL"/>
        <w:rPr>
          <w:ins w:id="531" w:author="Author" w:date="2020-06-23T09:28:00Z"/>
          <w:rFonts w:eastAsia="DengXian"/>
          <w:snapToGrid w:val="0"/>
          <w:lang w:eastAsia="zh-CN"/>
        </w:rPr>
      </w:pPr>
      <w:ins w:id="532" w:author="Author" w:date="2020-06-23T09:28:00Z">
        <w:r w:rsidRPr="00FA52B0">
          <w:rPr>
            <w:noProof w:val="0"/>
            <w:snapToGrid w:val="0"/>
          </w:rPr>
          <w:tab/>
          <w:t xml:space="preserve">{ </w:t>
        </w:r>
        <w:r w:rsidRPr="00FA52B0">
          <w:rPr>
            <w:rFonts w:eastAsia="DengXian"/>
            <w:snapToGrid w:val="0"/>
            <w:lang w:eastAsia="zh-CN"/>
          </w:rPr>
          <w:t>ID id-D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r w:rsidRPr="00FA52B0">
          <w:rPr>
            <w:noProof w:val="0"/>
            <w:snapToGrid w:val="0"/>
          </w:rPr>
          <w:t>-List</w:t>
        </w:r>
        <w:r w:rsidRPr="00FA52B0">
          <w:rPr>
            <w:rFonts w:eastAsia="DengXian"/>
            <w:snapToGrid w:val="0"/>
            <w:lang w:eastAsia="zh-CN"/>
          </w:rPr>
          <w:tab/>
        </w:r>
        <w:r w:rsidRPr="00FA52B0">
          <w:rPr>
            <w:rFonts w:eastAsia="DengXian"/>
            <w:snapToGrid w:val="0"/>
            <w:lang w:eastAsia="zh-CN"/>
          </w:rPr>
          <w:tab/>
          <w:t>CRITICALITY reject</w:t>
        </w:r>
        <w:r w:rsidRPr="00FA52B0">
          <w:rPr>
            <w:rFonts w:eastAsia="DengXian"/>
            <w:snapToGrid w:val="0"/>
            <w:lang w:eastAsia="zh-CN"/>
          </w:rPr>
          <w:tab/>
          <w:t xml:space="preserve"> TYPE </w:t>
        </w:r>
        <w:r w:rsidRPr="00FA52B0">
          <w:rPr>
            <w:noProof w:val="0"/>
            <w:snapToGrid w:val="0"/>
          </w:rPr>
          <w:t>DRB</w:t>
        </w:r>
        <w:r>
          <w:rPr>
            <w:noProof w:val="0"/>
            <w:snapToGrid w:val="0"/>
          </w:rPr>
          <w:t>s</w:t>
        </w:r>
        <w:r w:rsidRPr="00FA52B0">
          <w:rPr>
            <w:noProof w:val="0"/>
            <w:snapToGrid w:val="0"/>
          </w:rPr>
          <w:t>-</w:t>
        </w:r>
        <w:r>
          <w:rPr>
            <w:noProof w:val="0"/>
            <w:snapToGrid w:val="0"/>
          </w:rPr>
          <w:t>Subject-</w:t>
        </w:r>
        <w:r w:rsidRPr="00FA52B0">
          <w:rPr>
            <w:noProof w:val="0"/>
            <w:snapToGrid w:val="0"/>
          </w:rPr>
          <w:t>To-</w:t>
        </w:r>
        <w:r>
          <w:rPr>
            <w:noProof w:val="0"/>
            <w:snapToGrid w:val="0"/>
          </w:rPr>
          <w:t>Early-Forwarding</w:t>
        </w:r>
        <w:r w:rsidRPr="00FA52B0">
          <w:rPr>
            <w:noProof w:val="0"/>
            <w:snapToGrid w:val="0"/>
          </w:rPr>
          <w:t>-List</w:t>
        </w:r>
        <w:r w:rsidRPr="00FA52B0">
          <w:rPr>
            <w:noProof w:val="0"/>
            <w:snapToGrid w:val="0"/>
          </w:rPr>
          <w:tab/>
        </w:r>
        <w:r w:rsidRPr="00FA52B0">
          <w:rPr>
            <w:noProof w:val="0"/>
            <w:snapToGrid w:val="0"/>
          </w:rPr>
          <w:tab/>
          <w:t>P</w:t>
        </w:r>
        <w:r w:rsidRPr="00FA52B0">
          <w:rPr>
            <w:rFonts w:eastAsia="DengXian"/>
            <w:snapToGrid w:val="0"/>
            <w:lang w:eastAsia="zh-CN"/>
          </w:rPr>
          <w:t>RESENCE mandatory }</w:t>
        </w:r>
        <w:r w:rsidRPr="00FA52B0">
          <w:rPr>
            <w:noProof w:val="0"/>
            <w:snapToGrid w:val="0"/>
          </w:rPr>
          <w:t>,</w:t>
        </w:r>
      </w:ins>
    </w:p>
    <w:p w14:paraId="78E1B5E4" w14:textId="77777777" w:rsidR="005D1C34" w:rsidRPr="00FA52B0" w:rsidRDefault="005D1C34" w:rsidP="005D1C34">
      <w:pPr>
        <w:pStyle w:val="PL"/>
        <w:spacing w:line="0" w:lineRule="atLeast"/>
        <w:rPr>
          <w:ins w:id="533" w:author="Author" w:date="2020-06-23T09:28:00Z"/>
          <w:noProof w:val="0"/>
          <w:snapToGrid w:val="0"/>
        </w:rPr>
      </w:pPr>
      <w:ins w:id="534" w:author="Author" w:date="2020-06-23T09:28:00Z">
        <w:r w:rsidRPr="00FA52B0">
          <w:rPr>
            <w:noProof w:val="0"/>
            <w:snapToGrid w:val="0"/>
          </w:rPr>
          <w:tab/>
          <w:t>...</w:t>
        </w:r>
      </w:ins>
    </w:p>
    <w:p w14:paraId="060BF420" w14:textId="77777777" w:rsidR="005D1C34" w:rsidRDefault="005D1C34" w:rsidP="005D1C34">
      <w:pPr>
        <w:pStyle w:val="PL"/>
        <w:spacing w:line="0" w:lineRule="atLeast"/>
        <w:rPr>
          <w:ins w:id="535" w:author="Author" w:date="2020-06-23T09:28:00Z"/>
          <w:noProof w:val="0"/>
          <w:snapToGrid w:val="0"/>
        </w:rPr>
      </w:pPr>
      <w:ins w:id="536" w:author="Author" w:date="2020-06-23T09:28:00Z">
        <w:r w:rsidRPr="00FA52B0">
          <w:rPr>
            <w:noProof w:val="0"/>
            <w:snapToGrid w:val="0"/>
          </w:rPr>
          <w:t xml:space="preserve">} </w:t>
        </w:r>
      </w:ins>
    </w:p>
    <w:p w14:paraId="13A132B0" w14:textId="77777777" w:rsidR="005D1C34" w:rsidRDefault="005D1C34" w:rsidP="005D1C34">
      <w:pPr>
        <w:pStyle w:val="PL"/>
        <w:spacing w:line="0" w:lineRule="atLeast"/>
        <w:rPr>
          <w:ins w:id="537" w:author="Author" w:date="2020-06-23T09:28:00Z"/>
          <w:noProof w:val="0"/>
          <w:snapToGrid w:val="0"/>
        </w:rPr>
      </w:pPr>
    </w:p>
    <w:p w14:paraId="2A225338" w14:textId="77777777" w:rsidR="005D1C34" w:rsidRPr="00FA52B0" w:rsidRDefault="005D1C34" w:rsidP="005D1C34">
      <w:pPr>
        <w:pStyle w:val="PL"/>
        <w:spacing w:line="0" w:lineRule="atLeast"/>
        <w:rPr>
          <w:ins w:id="538" w:author="Author" w:date="2020-06-23T09:28:00Z"/>
          <w:noProof w:val="0"/>
          <w:snapToGrid w:val="0"/>
        </w:rPr>
      </w:pPr>
      <w:ins w:id="539" w:author="Author" w:date="2020-06-23T09:28:00Z">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To-Early-Forwarding-List</w:t>
        </w:r>
        <w:r w:rsidRPr="00FA52B0">
          <w:rPr>
            <w:noProof w:val="0"/>
            <w:snapToGrid w:val="0"/>
          </w:rPr>
          <w:tab/>
          <w:t xml:space="preserve">::= SEQUENCE (SIZE(1.. </w:t>
        </w:r>
        <w:proofErr w:type="spellStart"/>
        <w:r w:rsidRPr="00FA52B0">
          <w:rPr>
            <w:noProof w:val="0"/>
            <w:snapToGrid w:val="0"/>
          </w:rPr>
          <w:t>maxnoofDRBs</w:t>
        </w:r>
        <w:proofErr w:type="spellEnd"/>
        <w:r w:rsidRPr="00FA52B0">
          <w:rPr>
            <w:noProof w:val="0"/>
            <w:snapToGrid w:val="0"/>
          </w:rPr>
          <w:t xml:space="preserve">)) OF </w:t>
        </w:r>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r w:rsidRPr="00FA52B0">
          <w:rPr>
            <w:noProof w:val="0"/>
            <w:snapToGrid w:val="0"/>
          </w:rPr>
          <w:t>-Item</w:t>
        </w:r>
      </w:ins>
    </w:p>
    <w:p w14:paraId="01DF578D" w14:textId="77777777" w:rsidR="005D1C34" w:rsidRPr="00FA52B0" w:rsidRDefault="005D1C34" w:rsidP="005D1C34">
      <w:pPr>
        <w:pStyle w:val="PL"/>
        <w:spacing w:line="0" w:lineRule="atLeast"/>
        <w:rPr>
          <w:ins w:id="540" w:author="Author" w:date="2020-06-23T09:28:00Z"/>
          <w:noProof w:val="0"/>
          <w:snapToGrid w:val="0"/>
        </w:rPr>
      </w:pPr>
    </w:p>
    <w:p w14:paraId="702E6548" w14:textId="77777777" w:rsidR="005D1C34" w:rsidRPr="00FA52B0" w:rsidRDefault="005D1C34" w:rsidP="005D1C34">
      <w:pPr>
        <w:pStyle w:val="PL"/>
        <w:spacing w:line="0" w:lineRule="atLeast"/>
        <w:rPr>
          <w:ins w:id="541" w:author="Author" w:date="2020-06-23T09:28:00Z"/>
          <w:noProof w:val="0"/>
          <w:snapToGrid w:val="0"/>
        </w:rPr>
      </w:pPr>
      <w:ins w:id="542" w:author="Author" w:date="2020-06-23T09:28:00Z">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r w:rsidRPr="00FA52B0">
          <w:rPr>
            <w:noProof w:val="0"/>
            <w:snapToGrid w:val="0"/>
          </w:rPr>
          <w:t>-Item</w:t>
        </w:r>
        <w:r w:rsidRPr="00FA52B0">
          <w:rPr>
            <w:noProof w:val="0"/>
            <w:snapToGrid w:val="0"/>
          </w:rPr>
          <w:tab/>
          <w:t>::=</w:t>
        </w:r>
        <w:r w:rsidRPr="00FA52B0">
          <w:rPr>
            <w:noProof w:val="0"/>
            <w:snapToGrid w:val="0"/>
          </w:rPr>
          <w:tab/>
          <w:t>SEQUENCE {</w:t>
        </w:r>
      </w:ins>
    </w:p>
    <w:p w14:paraId="3EF069AE" w14:textId="77777777" w:rsidR="005D1C34" w:rsidRPr="00FA52B0" w:rsidRDefault="005D1C34" w:rsidP="005D1C34">
      <w:pPr>
        <w:pStyle w:val="PL"/>
        <w:spacing w:line="0" w:lineRule="atLeast"/>
        <w:rPr>
          <w:ins w:id="543" w:author="Author" w:date="2020-06-23T09:28:00Z"/>
          <w:noProof w:val="0"/>
          <w:snapToGrid w:val="0"/>
        </w:rPr>
      </w:pPr>
      <w:ins w:id="544" w:author="Author" w:date="2020-06-23T09:28:00Z">
        <w:r w:rsidRPr="00FA52B0">
          <w:rPr>
            <w:noProof w:val="0"/>
            <w:snapToGrid w:val="0"/>
          </w:rPr>
          <w:tab/>
        </w:r>
        <w:proofErr w:type="spellStart"/>
        <w:r w:rsidRPr="00FA52B0">
          <w:rPr>
            <w:noProof w:val="0"/>
            <w:snapToGrid w:val="0"/>
          </w:rPr>
          <w:t>dRB</w:t>
        </w:r>
        <w:proofErr w:type="spellEnd"/>
        <w:r w:rsidRPr="00FA52B0">
          <w:rPr>
            <w:noProof w:val="0"/>
            <w:snapToGrid w:val="0"/>
          </w:rPr>
          <w:t>-ID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DRB-ID,</w:t>
        </w:r>
      </w:ins>
    </w:p>
    <w:p w14:paraId="2812FF9F" w14:textId="77777777" w:rsidR="005D1C34" w:rsidRPr="00FA52B0" w:rsidRDefault="005D1C34" w:rsidP="005D1C34">
      <w:pPr>
        <w:pStyle w:val="PL"/>
        <w:spacing w:line="0" w:lineRule="atLeast"/>
        <w:rPr>
          <w:ins w:id="545" w:author="Author" w:date="2020-06-23T09:28:00Z"/>
          <w:noProof w:val="0"/>
          <w:snapToGrid w:val="0"/>
        </w:rPr>
      </w:pPr>
      <w:ins w:id="546" w:author="Author" w:date="2020-06-23T09:28:00Z">
        <w:r w:rsidRPr="00FA52B0">
          <w:rPr>
            <w:noProof w:val="0"/>
            <w:snapToGrid w:val="0"/>
          </w:rPr>
          <w:tab/>
        </w:r>
        <w:proofErr w:type="spellStart"/>
        <w:r>
          <w:rPr>
            <w:noProof w:val="0"/>
            <w:snapToGrid w:val="0"/>
          </w:rPr>
          <w:t>d</w:t>
        </w:r>
        <w:r w:rsidRPr="00A236BB">
          <w:rPr>
            <w:noProof w:val="0"/>
            <w:snapToGrid w:val="0"/>
          </w:rPr>
          <w:t>L</w:t>
        </w:r>
        <w:r>
          <w:rPr>
            <w:noProof w:val="0"/>
            <w:snapToGrid w:val="0"/>
          </w:rPr>
          <w:t>Count</w:t>
        </w:r>
        <w:r w:rsidRPr="00A236BB">
          <w:rPr>
            <w:noProof w:val="0"/>
            <w:snapToGrid w:val="0"/>
          </w:rPr>
          <w:t>Value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D629EF">
          <w:rPr>
            <w:noProof w:val="0"/>
            <w:snapToGrid w:val="0"/>
          </w:rPr>
          <w:t>PDCP-Count</w:t>
        </w:r>
        <w:r>
          <w:rPr>
            <w:noProof w:val="0"/>
            <w:snapToGrid w:val="0"/>
          </w:rPr>
          <w:t>,</w:t>
        </w:r>
      </w:ins>
    </w:p>
    <w:p w14:paraId="7BE52E35" w14:textId="79C8A1AA" w:rsidR="005D1C34" w:rsidRPr="00FA52B0" w:rsidRDefault="005D1C34" w:rsidP="005D1C34">
      <w:pPr>
        <w:pStyle w:val="PL"/>
        <w:spacing w:line="0" w:lineRule="atLeast"/>
        <w:rPr>
          <w:ins w:id="547" w:author="Author" w:date="2020-06-23T09:28:00Z"/>
          <w:noProof w:val="0"/>
          <w:snapToGrid w:val="0"/>
        </w:rPr>
      </w:pPr>
      <w:ins w:id="548" w:author="Author" w:date="2020-06-23T09:28:00Z">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 { </w:t>
        </w:r>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r w:rsidRPr="00FA52B0">
          <w:rPr>
            <w:noProof w:val="0"/>
            <w:snapToGrid w:val="0"/>
          </w:rPr>
          <w:t>-Item-</w:t>
        </w:r>
        <w:proofErr w:type="spellStart"/>
        <w:r w:rsidRPr="00FA52B0">
          <w:rPr>
            <w:noProof w:val="0"/>
            <w:snapToGrid w:val="0"/>
          </w:rPr>
          <w:t>ExtIEs</w:t>
        </w:r>
        <w:proofErr w:type="spellEnd"/>
        <w:r w:rsidRPr="00FA52B0">
          <w:rPr>
            <w:noProof w:val="0"/>
            <w:snapToGrid w:val="0"/>
          </w:rPr>
          <w:t xml:space="preserve"> } }</w:t>
        </w:r>
        <w:r w:rsidRPr="00FA52B0">
          <w:rPr>
            <w:noProof w:val="0"/>
            <w:snapToGrid w:val="0"/>
          </w:rPr>
          <w:tab/>
          <w:t>OPTIONAL,</w:t>
        </w:r>
      </w:ins>
    </w:p>
    <w:p w14:paraId="222A90FB" w14:textId="77777777" w:rsidR="005D1C34" w:rsidRPr="00FA52B0" w:rsidRDefault="005D1C34" w:rsidP="005D1C34">
      <w:pPr>
        <w:pStyle w:val="PL"/>
        <w:spacing w:line="0" w:lineRule="atLeast"/>
        <w:rPr>
          <w:ins w:id="549" w:author="Author" w:date="2020-06-23T09:28:00Z"/>
          <w:noProof w:val="0"/>
          <w:snapToGrid w:val="0"/>
        </w:rPr>
      </w:pPr>
      <w:ins w:id="550" w:author="Author" w:date="2020-06-23T09:28:00Z">
        <w:r w:rsidRPr="00FA52B0">
          <w:rPr>
            <w:noProof w:val="0"/>
            <w:snapToGrid w:val="0"/>
          </w:rPr>
          <w:tab/>
          <w:t>...</w:t>
        </w:r>
      </w:ins>
    </w:p>
    <w:p w14:paraId="5608AC0C" w14:textId="77777777" w:rsidR="005D1C34" w:rsidRPr="00FA52B0" w:rsidRDefault="005D1C34" w:rsidP="005D1C34">
      <w:pPr>
        <w:pStyle w:val="PL"/>
        <w:spacing w:line="0" w:lineRule="atLeast"/>
        <w:rPr>
          <w:ins w:id="551" w:author="Author" w:date="2020-06-23T09:28:00Z"/>
          <w:noProof w:val="0"/>
          <w:snapToGrid w:val="0"/>
        </w:rPr>
      </w:pPr>
      <w:ins w:id="552" w:author="Author" w:date="2020-06-23T09:28:00Z">
        <w:r w:rsidRPr="00FA52B0">
          <w:rPr>
            <w:noProof w:val="0"/>
            <w:snapToGrid w:val="0"/>
          </w:rPr>
          <w:t>}</w:t>
        </w:r>
      </w:ins>
    </w:p>
    <w:p w14:paraId="25BD3169" w14:textId="77777777" w:rsidR="005D1C34" w:rsidRPr="00FA52B0" w:rsidRDefault="005D1C34" w:rsidP="005D1C34">
      <w:pPr>
        <w:pStyle w:val="PL"/>
        <w:spacing w:line="0" w:lineRule="atLeast"/>
        <w:rPr>
          <w:ins w:id="553" w:author="Author" w:date="2020-06-23T09:28:00Z"/>
          <w:noProof w:val="0"/>
          <w:snapToGrid w:val="0"/>
        </w:rPr>
      </w:pPr>
    </w:p>
    <w:p w14:paraId="661D55F2" w14:textId="77777777" w:rsidR="005D1C34" w:rsidRPr="00FA52B0" w:rsidRDefault="005D1C34" w:rsidP="005D1C34">
      <w:pPr>
        <w:pStyle w:val="PL"/>
        <w:spacing w:line="0" w:lineRule="atLeast"/>
        <w:rPr>
          <w:ins w:id="554" w:author="Author" w:date="2020-06-23T09:28:00Z"/>
          <w:noProof w:val="0"/>
          <w:snapToGrid w:val="0"/>
        </w:rPr>
      </w:pPr>
      <w:ins w:id="555" w:author="Author" w:date="2020-06-23T09:28:00Z">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r w:rsidRPr="00FA52B0">
          <w:rPr>
            <w:noProof w:val="0"/>
            <w:snapToGrid w:val="0"/>
          </w:rPr>
          <w:t>-Item-</w:t>
        </w:r>
        <w:proofErr w:type="spellStart"/>
        <w:r w:rsidRPr="00FA52B0">
          <w:rPr>
            <w:noProof w:val="0"/>
            <w:snapToGrid w:val="0"/>
          </w:rPr>
          <w:t>ExtIEs</w:t>
        </w:r>
        <w:proofErr w:type="spellEnd"/>
        <w:r w:rsidRPr="00FA52B0">
          <w:rPr>
            <w:noProof w:val="0"/>
            <w:snapToGrid w:val="0"/>
          </w:rPr>
          <w:tab/>
        </w:r>
        <w:r w:rsidRPr="00FA52B0">
          <w:rPr>
            <w:noProof w:val="0"/>
            <w:snapToGrid w:val="0"/>
          </w:rPr>
          <w:tab/>
          <w:t>E1AP-PROTOCOL-EXTENSION ::= {</w:t>
        </w:r>
      </w:ins>
    </w:p>
    <w:p w14:paraId="0E7705BA" w14:textId="77777777" w:rsidR="005D1C34" w:rsidRPr="00FA52B0" w:rsidRDefault="005D1C34" w:rsidP="005D1C34">
      <w:pPr>
        <w:pStyle w:val="PL"/>
        <w:spacing w:line="0" w:lineRule="atLeast"/>
        <w:rPr>
          <w:ins w:id="556" w:author="Author" w:date="2020-06-23T09:28:00Z"/>
          <w:noProof w:val="0"/>
          <w:snapToGrid w:val="0"/>
        </w:rPr>
      </w:pPr>
      <w:ins w:id="557" w:author="Author" w:date="2020-06-23T09:28:00Z">
        <w:r w:rsidRPr="00FA52B0">
          <w:rPr>
            <w:noProof w:val="0"/>
            <w:snapToGrid w:val="0"/>
          </w:rPr>
          <w:tab/>
          <w:t>...</w:t>
        </w:r>
      </w:ins>
    </w:p>
    <w:p w14:paraId="072357C3" w14:textId="77777777" w:rsidR="005D1C34" w:rsidRPr="00D629EF" w:rsidRDefault="005D1C34" w:rsidP="005D1C34">
      <w:pPr>
        <w:pStyle w:val="PL"/>
        <w:spacing w:line="0" w:lineRule="atLeast"/>
        <w:rPr>
          <w:ins w:id="558" w:author="Author" w:date="2020-06-23T09:28:00Z"/>
          <w:noProof w:val="0"/>
          <w:snapToGrid w:val="0"/>
        </w:rPr>
      </w:pPr>
      <w:ins w:id="559" w:author="Author" w:date="2020-06-23T09:28:00Z">
        <w:r w:rsidRPr="00FA52B0">
          <w:rPr>
            <w:noProof w:val="0"/>
            <w:snapToGrid w:val="0"/>
          </w:rPr>
          <w:t>}</w:t>
        </w:r>
      </w:ins>
    </w:p>
    <w:p w14:paraId="5BBBC9A8" w14:textId="2A1BFDF9" w:rsidR="0080417D" w:rsidRPr="00D629EF" w:rsidRDefault="0080417D" w:rsidP="005D1C34">
      <w:pPr>
        <w:pStyle w:val="PL"/>
        <w:spacing w:line="0" w:lineRule="atLeast"/>
        <w:rPr>
          <w:noProof w:val="0"/>
          <w:snapToGrid w:val="0"/>
        </w:rPr>
      </w:pPr>
    </w:p>
    <w:p w14:paraId="3FE7C691" w14:textId="77777777" w:rsidR="000B4C11" w:rsidRPr="00D629EF" w:rsidRDefault="000B4C11" w:rsidP="000B4C11">
      <w:pPr>
        <w:pStyle w:val="PL"/>
        <w:spacing w:line="0" w:lineRule="atLeast"/>
        <w:rPr>
          <w:noProof w:val="0"/>
          <w:snapToGrid w:val="0"/>
        </w:rPr>
      </w:pPr>
    </w:p>
    <w:p w14:paraId="39B989B5" w14:textId="77777777" w:rsidR="000B4C11" w:rsidRPr="00D629EF" w:rsidRDefault="000B4C11" w:rsidP="000B4C11">
      <w:pPr>
        <w:pStyle w:val="PL"/>
        <w:spacing w:line="0" w:lineRule="atLeast"/>
        <w:rPr>
          <w:noProof w:val="0"/>
          <w:snapToGrid w:val="0"/>
        </w:rPr>
      </w:pPr>
      <w:r w:rsidRPr="00D629EF">
        <w:rPr>
          <w:noProof w:val="0"/>
          <w:snapToGrid w:val="0"/>
        </w:rPr>
        <w:t>DRB-Activity</w:t>
      </w:r>
      <w:r w:rsidRPr="00D629EF">
        <w:rPr>
          <w:noProof w:val="0"/>
          <w:snapToGrid w:val="0"/>
        </w:rPr>
        <w:tab/>
        <w:t>::= ENUMERATED {</w:t>
      </w:r>
    </w:p>
    <w:p w14:paraId="1DE4C736" w14:textId="77777777" w:rsidR="000B4C11" w:rsidRPr="00D629EF" w:rsidRDefault="000B4C11" w:rsidP="000B4C11">
      <w:pPr>
        <w:pStyle w:val="PL"/>
        <w:spacing w:line="0" w:lineRule="atLeast"/>
        <w:rPr>
          <w:noProof w:val="0"/>
          <w:snapToGrid w:val="0"/>
        </w:rPr>
      </w:pPr>
      <w:r w:rsidRPr="00D629EF">
        <w:rPr>
          <w:noProof w:val="0"/>
          <w:snapToGrid w:val="0"/>
        </w:rPr>
        <w:tab/>
        <w:t>active,</w:t>
      </w:r>
    </w:p>
    <w:p w14:paraId="6CBB3004" w14:textId="77777777" w:rsidR="000B4C11" w:rsidRPr="00D629EF" w:rsidRDefault="000B4C11" w:rsidP="000B4C11">
      <w:pPr>
        <w:pStyle w:val="PL"/>
        <w:spacing w:line="0" w:lineRule="atLeast"/>
        <w:rPr>
          <w:noProof w:val="0"/>
          <w:snapToGrid w:val="0"/>
        </w:rPr>
      </w:pPr>
      <w:r w:rsidRPr="00D629EF">
        <w:rPr>
          <w:noProof w:val="0"/>
          <w:snapToGrid w:val="0"/>
        </w:rPr>
        <w:tab/>
        <w:t>not-active,</w:t>
      </w:r>
    </w:p>
    <w:p w14:paraId="642DFBA4" w14:textId="77777777" w:rsidR="000B4C11" w:rsidRPr="00D629EF" w:rsidRDefault="000B4C11" w:rsidP="000B4C11">
      <w:pPr>
        <w:pStyle w:val="PL"/>
        <w:spacing w:line="0" w:lineRule="atLeast"/>
        <w:rPr>
          <w:noProof w:val="0"/>
          <w:snapToGrid w:val="0"/>
        </w:rPr>
      </w:pPr>
      <w:r w:rsidRPr="00D629EF">
        <w:rPr>
          <w:noProof w:val="0"/>
          <w:snapToGrid w:val="0"/>
        </w:rPr>
        <w:tab/>
        <w:t>...</w:t>
      </w:r>
    </w:p>
    <w:p w14:paraId="531BBBE3" w14:textId="77777777" w:rsidR="000B4C11" w:rsidRPr="00D629EF" w:rsidRDefault="000B4C11" w:rsidP="000B4C11">
      <w:pPr>
        <w:pStyle w:val="PL"/>
        <w:spacing w:line="0" w:lineRule="atLeast"/>
        <w:rPr>
          <w:noProof w:val="0"/>
          <w:snapToGrid w:val="0"/>
        </w:rPr>
      </w:pPr>
      <w:r w:rsidRPr="00D629EF">
        <w:rPr>
          <w:noProof w:val="0"/>
          <w:snapToGrid w:val="0"/>
        </w:rPr>
        <w:t>}</w:t>
      </w:r>
    </w:p>
    <w:p w14:paraId="6B31170A" w14:textId="77777777" w:rsidR="000B4C11" w:rsidRDefault="000B4C11" w:rsidP="000B4C11">
      <w:pPr>
        <w:pStyle w:val="FirstChange"/>
        <w:rPr>
          <w:b/>
          <w:color w:val="auto"/>
        </w:rPr>
      </w:pPr>
      <w:r w:rsidRPr="0092134E">
        <w:rPr>
          <w:b/>
          <w:color w:val="auto"/>
          <w:highlight w:val="yellow"/>
        </w:rPr>
        <w:t>-- TEXT OMITTED –</w:t>
      </w:r>
    </w:p>
    <w:p w14:paraId="08CC9EDA" w14:textId="77777777" w:rsidR="000B4C11" w:rsidRDefault="000B4C11" w:rsidP="00405812">
      <w:pPr>
        <w:pStyle w:val="FirstChange"/>
        <w:rPr>
          <w:b/>
          <w:color w:val="auto"/>
        </w:rPr>
      </w:pPr>
    </w:p>
    <w:p w14:paraId="0E7E44F2" w14:textId="77777777" w:rsidR="000D3CEC" w:rsidRPr="00D629EF" w:rsidRDefault="000D3CEC" w:rsidP="000D3CEC">
      <w:pPr>
        <w:pStyle w:val="PL"/>
        <w:spacing w:line="0" w:lineRule="atLeast"/>
        <w:rPr>
          <w:noProof w:val="0"/>
          <w:snapToGrid w:val="0"/>
        </w:rPr>
      </w:pPr>
      <w:r w:rsidRPr="00D629EF">
        <w:rPr>
          <w:noProof w:val="0"/>
          <w:snapToGrid w:val="0"/>
        </w:rPr>
        <w:t>DRB-Modified-List-NG-RAN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DRB-Modified-Item-NG-RAN</w:t>
      </w:r>
    </w:p>
    <w:p w14:paraId="1D27A9BE" w14:textId="77777777" w:rsidR="000D3CEC" w:rsidRPr="00D629EF" w:rsidRDefault="000D3CEC" w:rsidP="000D3CEC">
      <w:pPr>
        <w:pStyle w:val="PL"/>
        <w:spacing w:line="0" w:lineRule="atLeast"/>
        <w:rPr>
          <w:noProof w:val="0"/>
          <w:snapToGrid w:val="0"/>
        </w:rPr>
      </w:pPr>
    </w:p>
    <w:p w14:paraId="15A7AFD9" w14:textId="77777777" w:rsidR="000D3CEC" w:rsidRPr="00D629EF" w:rsidRDefault="000D3CEC" w:rsidP="000D3CEC">
      <w:pPr>
        <w:pStyle w:val="PL"/>
        <w:spacing w:line="0" w:lineRule="atLeast"/>
        <w:rPr>
          <w:noProof w:val="0"/>
          <w:snapToGrid w:val="0"/>
        </w:rPr>
      </w:pPr>
      <w:r w:rsidRPr="00D629EF">
        <w:rPr>
          <w:noProof w:val="0"/>
          <w:snapToGrid w:val="0"/>
        </w:rPr>
        <w:t>DRB-Modified-Item-NG-RAN</w:t>
      </w:r>
      <w:r w:rsidRPr="00D629EF">
        <w:rPr>
          <w:noProof w:val="0"/>
          <w:snapToGrid w:val="0"/>
        </w:rPr>
        <w:tab/>
        <w:t>::=</w:t>
      </w:r>
      <w:r w:rsidRPr="00D629EF">
        <w:rPr>
          <w:noProof w:val="0"/>
          <w:snapToGrid w:val="0"/>
        </w:rPr>
        <w:tab/>
        <w:t>SEQUENCE {</w:t>
      </w:r>
    </w:p>
    <w:p w14:paraId="5D11D8CB" w14:textId="77777777" w:rsidR="000D3CEC" w:rsidRPr="00D629EF" w:rsidRDefault="000D3CEC" w:rsidP="000D3CEC">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10B6D018" w14:textId="77777777" w:rsidR="000D3CEC" w:rsidRPr="00D629EF" w:rsidRDefault="000D3CEC" w:rsidP="000D3CEC">
      <w:pPr>
        <w:pStyle w:val="PL"/>
        <w:spacing w:line="0" w:lineRule="atLeast"/>
        <w:rPr>
          <w:noProof w:val="0"/>
          <w:snapToGrid w:val="0"/>
        </w:rPr>
      </w:pPr>
      <w:r w:rsidRPr="00D629EF">
        <w:rPr>
          <w:noProof w:val="0"/>
          <w:snapToGrid w:val="0"/>
        </w:rPr>
        <w:tab/>
      </w:r>
      <w:proofErr w:type="spellStart"/>
      <w:r w:rsidRPr="00D629EF">
        <w:rPr>
          <w:noProof w:val="0"/>
          <w:snapToGrid w:val="0"/>
        </w:rPr>
        <w:t>uL</w:t>
      </w:r>
      <w:proofErr w:type="spellEnd"/>
      <w:r w:rsidRPr="00D629EF">
        <w:rPr>
          <w:noProof w:val="0"/>
          <w:snapToGrid w:val="0"/>
        </w:rPr>
        <w:t>-UP-Transport-Parameters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059F538" w14:textId="77777777" w:rsidR="000D3CEC" w:rsidRPr="00D629EF" w:rsidRDefault="000D3CEC" w:rsidP="000D3CEC">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262150A5" w14:textId="77777777" w:rsidR="000D3CEC" w:rsidRPr="00D629EF" w:rsidRDefault="000D3CEC" w:rsidP="000D3CEC">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71F819C" w14:textId="77777777" w:rsidR="000D3CEC" w:rsidRPr="00D629EF" w:rsidRDefault="000D3CEC" w:rsidP="000D3CEC">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EBC3C4D" w14:textId="77777777" w:rsidR="000D3CEC" w:rsidRPr="00D629EF" w:rsidRDefault="000D3CEC" w:rsidP="000D3CEC">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DRB-Modified-Item-NG-RAN-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56622EC3" w14:textId="77777777" w:rsidR="000D3CEC" w:rsidRPr="00D629EF" w:rsidRDefault="000D3CEC" w:rsidP="000D3CEC">
      <w:pPr>
        <w:pStyle w:val="PL"/>
        <w:spacing w:line="0" w:lineRule="atLeast"/>
        <w:rPr>
          <w:noProof w:val="0"/>
          <w:snapToGrid w:val="0"/>
        </w:rPr>
      </w:pPr>
      <w:r w:rsidRPr="00D629EF">
        <w:rPr>
          <w:noProof w:val="0"/>
          <w:snapToGrid w:val="0"/>
        </w:rPr>
        <w:tab/>
        <w:t>...</w:t>
      </w:r>
    </w:p>
    <w:p w14:paraId="0FA8D20C" w14:textId="77777777" w:rsidR="000D3CEC" w:rsidRPr="00D629EF" w:rsidRDefault="000D3CEC" w:rsidP="000D3CEC">
      <w:pPr>
        <w:pStyle w:val="PL"/>
        <w:spacing w:line="0" w:lineRule="atLeast"/>
        <w:rPr>
          <w:noProof w:val="0"/>
          <w:snapToGrid w:val="0"/>
        </w:rPr>
      </w:pPr>
      <w:r w:rsidRPr="00D629EF">
        <w:rPr>
          <w:noProof w:val="0"/>
          <w:snapToGrid w:val="0"/>
        </w:rPr>
        <w:t>}</w:t>
      </w:r>
    </w:p>
    <w:p w14:paraId="5A8EDCB7" w14:textId="77777777" w:rsidR="000D3CEC" w:rsidRPr="00D629EF" w:rsidRDefault="000D3CEC" w:rsidP="000D3CEC">
      <w:pPr>
        <w:pStyle w:val="PL"/>
        <w:spacing w:line="0" w:lineRule="atLeast"/>
        <w:rPr>
          <w:noProof w:val="0"/>
          <w:snapToGrid w:val="0"/>
        </w:rPr>
      </w:pPr>
    </w:p>
    <w:p w14:paraId="07EBE8B4" w14:textId="77777777" w:rsidR="00971A0C" w:rsidRDefault="000D3CEC" w:rsidP="000D3CEC">
      <w:pPr>
        <w:pStyle w:val="PL"/>
        <w:spacing w:line="0" w:lineRule="atLeast"/>
        <w:rPr>
          <w:ins w:id="560" w:author="Author" w:date="2020-06-23T09:37:00Z"/>
          <w:noProof w:val="0"/>
          <w:snapToGrid w:val="0"/>
        </w:rPr>
      </w:pPr>
      <w:r w:rsidRPr="00D629EF">
        <w:rPr>
          <w:noProof w:val="0"/>
          <w:snapToGrid w:val="0"/>
        </w:rPr>
        <w:t>DRB-Modified-Item-NG-RAN-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704DE078" w14:textId="127E0754" w:rsidR="0097533C" w:rsidRPr="00D629EF" w:rsidRDefault="005D1C34" w:rsidP="000D3CEC">
      <w:pPr>
        <w:pStyle w:val="PL"/>
        <w:spacing w:line="0" w:lineRule="atLeast"/>
        <w:rPr>
          <w:noProof w:val="0"/>
          <w:snapToGrid w:val="0"/>
        </w:rPr>
      </w:pPr>
      <w:ins w:id="561" w:author="Author" w:date="2020-06-23T09:28:00Z">
        <w:r>
          <w:rPr>
            <w:noProof w:val="0"/>
            <w:snapToGrid w:val="0"/>
          </w:rPr>
          <w:tab/>
        </w:r>
        <w:r w:rsidRPr="00D629EF">
          <w:rPr>
            <w:noProof w:val="0"/>
            <w:snapToGrid w:val="0"/>
          </w:rPr>
          <w:t>{ID id-</w:t>
        </w:r>
        <w:proofErr w:type="spellStart"/>
        <w:r>
          <w:rPr>
            <w:noProof w:val="0"/>
            <w:snapToGrid w:val="0"/>
          </w:rPr>
          <w:t>EarlyForwardingCOUNTInfo</w:t>
        </w:r>
        <w:proofErr w:type="spellEnd"/>
        <w:r>
          <w:rPr>
            <w:noProof w:val="0"/>
            <w:snapToGrid w:val="0"/>
          </w:rPr>
          <w:tab/>
        </w:r>
        <w:r w:rsidRPr="00D629EF">
          <w:rPr>
            <w:noProof w:val="0"/>
            <w:snapToGrid w:val="0"/>
          </w:rPr>
          <w:tab/>
          <w:t>CRITICALITY reject</w:t>
        </w:r>
        <w:r w:rsidRPr="00D629EF">
          <w:rPr>
            <w:noProof w:val="0"/>
            <w:snapToGrid w:val="0"/>
          </w:rPr>
          <w:tab/>
          <w:t xml:space="preserve">EXTENSION </w:t>
        </w:r>
        <w:proofErr w:type="spellStart"/>
        <w:r>
          <w:rPr>
            <w:noProof w:val="0"/>
            <w:snapToGrid w:val="0"/>
          </w:rPr>
          <w:t>EarlyForwardingCOUNTInfo</w:t>
        </w:r>
        <w:proofErr w:type="spellEnd"/>
        <w:r>
          <w:rPr>
            <w:noProof w:val="0"/>
            <w:snapToGrid w:val="0"/>
          </w:rPr>
          <w:tab/>
        </w:r>
        <w:r w:rsidRPr="00D629EF">
          <w:rPr>
            <w:noProof w:val="0"/>
            <w:snapToGrid w:val="0"/>
          </w:rPr>
          <w:tab/>
          <w:t>PRESENCE optional}</w:t>
        </w:r>
        <w:r>
          <w:rPr>
            <w:noProof w:val="0"/>
            <w:snapToGrid w:val="0"/>
          </w:rPr>
          <w:t>,</w:t>
        </w:r>
      </w:ins>
    </w:p>
    <w:p w14:paraId="2CEE4059" w14:textId="77777777" w:rsidR="000D3CEC" w:rsidRPr="00D629EF" w:rsidRDefault="000D3CEC" w:rsidP="000D3CEC">
      <w:pPr>
        <w:pStyle w:val="PL"/>
        <w:spacing w:line="0" w:lineRule="atLeast"/>
        <w:rPr>
          <w:noProof w:val="0"/>
          <w:snapToGrid w:val="0"/>
        </w:rPr>
      </w:pPr>
      <w:r w:rsidRPr="00D629EF">
        <w:rPr>
          <w:noProof w:val="0"/>
          <w:snapToGrid w:val="0"/>
        </w:rPr>
        <w:tab/>
        <w:t>...</w:t>
      </w:r>
    </w:p>
    <w:p w14:paraId="388CB47F" w14:textId="77777777" w:rsidR="00971A0C" w:rsidRDefault="000D3CEC" w:rsidP="005D1C34">
      <w:pPr>
        <w:pStyle w:val="PL"/>
        <w:spacing w:line="0" w:lineRule="atLeast"/>
        <w:rPr>
          <w:ins w:id="562" w:author="Author" w:date="2020-06-23T09:37:00Z"/>
          <w:noProof w:val="0"/>
          <w:snapToGrid w:val="0"/>
        </w:rPr>
      </w:pPr>
      <w:r w:rsidRPr="00D629EF">
        <w:rPr>
          <w:noProof w:val="0"/>
          <w:snapToGrid w:val="0"/>
        </w:rPr>
        <w:t>}</w:t>
      </w:r>
    </w:p>
    <w:p w14:paraId="460008AE" w14:textId="77777777" w:rsidR="00971A0C" w:rsidRDefault="00971A0C" w:rsidP="005D1C34">
      <w:pPr>
        <w:pStyle w:val="PL"/>
        <w:spacing w:line="0" w:lineRule="atLeast"/>
        <w:rPr>
          <w:ins w:id="563" w:author="Author" w:date="2020-06-23T09:37:00Z"/>
          <w:noProof w:val="0"/>
          <w:snapToGrid w:val="0"/>
        </w:rPr>
      </w:pPr>
    </w:p>
    <w:p w14:paraId="671E8A0D" w14:textId="08F54FB8" w:rsidR="005D1C34" w:rsidRPr="00D629EF" w:rsidRDefault="005D1C34" w:rsidP="005D1C34">
      <w:pPr>
        <w:pStyle w:val="PL"/>
        <w:spacing w:line="0" w:lineRule="atLeast"/>
        <w:rPr>
          <w:ins w:id="564" w:author="Author" w:date="2020-06-23T09:28:00Z"/>
          <w:noProof w:val="0"/>
          <w:snapToGrid w:val="0"/>
        </w:rPr>
      </w:pPr>
      <w:proofErr w:type="spellStart"/>
      <w:ins w:id="565" w:author="Author" w:date="2020-06-23T09:28:00Z">
        <w:r>
          <w:rPr>
            <w:noProof w:val="0"/>
            <w:snapToGrid w:val="0"/>
          </w:rPr>
          <w:t>EarlyForwardingCOUNTInfo</w:t>
        </w:r>
        <w:proofErr w:type="spellEnd"/>
        <w:r>
          <w:rPr>
            <w:noProof w:val="0"/>
            <w:snapToGrid w:val="0"/>
          </w:rPr>
          <w:t xml:space="preserve"> ::= </w:t>
        </w:r>
        <w:r w:rsidRPr="00D629EF">
          <w:rPr>
            <w:noProof w:val="0"/>
            <w:snapToGrid w:val="0"/>
          </w:rPr>
          <w:t>CHOICE {</w:t>
        </w:r>
      </w:ins>
    </w:p>
    <w:p w14:paraId="19A300EC" w14:textId="77777777" w:rsidR="005D1C34" w:rsidRPr="00D629EF" w:rsidRDefault="005D1C34" w:rsidP="005D1C34">
      <w:pPr>
        <w:pStyle w:val="PL"/>
        <w:spacing w:line="0" w:lineRule="atLeast"/>
        <w:rPr>
          <w:ins w:id="566" w:author="Author" w:date="2020-06-23T09:28:00Z"/>
          <w:noProof w:val="0"/>
          <w:snapToGrid w:val="0"/>
        </w:rPr>
      </w:pPr>
      <w:ins w:id="567" w:author="Author" w:date="2020-06-23T09:28:00Z">
        <w:r w:rsidRPr="00D629EF">
          <w:rPr>
            <w:noProof w:val="0"/>
            <w:snapToGrid w:val="0"/>
          </w:rPr>
          <w:tab/>
        </w:r>
        <w:proofErr w:type="spellStart"/>
        <w:r>
          <w:rPr>
            <w:noProof w:val="0"/>
            <w:snapToGrid w:val="0"/>
          </w:rPr>
          <w:t>firstDLCount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Pr>
            <w:noProof w:val="0"/>
            <w:snapToGrid w:val="0"/>
          </w:rPr>
          <w:t>FirstDLCount</w:t>
        </w:r>
        <w:proofErr w:type="spellEnd"/>
        <w:r w:rsidRPr="00D629EF">
          <w:rPr>
            <w:noProof w:val="0"/>
            <w:snapToGrid w:val="0"/>
          </w:rPr>
          <w:t>,</w:t>
        </w:r>
      </w:ins>
    </w:p>
    <w:p w14:paraId="1D671C4D" w14:textId="77777777" w:rsidR="005D1C34" w:rsidRPr="00D629EF" w:rsidRDefault="005D1C34" w:rsidP="005D1C34">
      <w:pPr>
        <w:pStyle w:val="PL"/>
        <w:spacing w:line="0" w:lineRule="atLeast"/>
        <w:rPr>
          <w:ins w:id="568" w:author="Author" w:date="2020-06-23T09:28:00Z"/>
          <w:noProof w:val="0"/>
          <w:snapToGrid w:val="0"/>
        </w:rPr>
      </w:pPr>
      <w:ins w:id="569" w:author="Author" w:date="2020-06-23T09:28:00Z">
        <w:r w:rsidRPr="00D629EF">
          <w:rPr>
            <w:noProof w:val="0"/>
            <w:snapToGrid w:val="0"/>
          </w:rPr>
          <w:tab/>
        </w:r>
        <w:proofErr w:type="spellStart"/>
        <w:r>
          <w:rPr>
            <w:noProof w:val="0"/>
            <w:snapToGrid w:val="0"/>
          </w:rPr>
          <w:t>dLDiscardingCount</w:t>
        </w:r>
        <w:proofErr w:type="spellEnd"/>
        <w:r w:rsidRPr="00D629EF">
          <w:rPr>
            <w:noProof w:val="0"/>
            <w:snapToGrid w:val="0"/>
          </w:rPr>
          <w:tab/>
        </w:r>
        <w:r w:rsidRPr="00D629EF">
          <w:rPr>
            <w:noProof w:val="0"/>
            <w:snapToGrid w:val="0"/>
          </w:rPr>
          <w:tab/>
        </w:r>
        <w:r w:rsidRPr="00D629EF">
          <w:rPr>
            <w:noProof w:val="0"/>
            <w:snapToGrid w:val="0"/>
          </w:rPr>
          <w:tab/>
        </w:r>
        <w:r>
          <w:rPr>
            <w:noProof w:val="0"/>
            <w:snapToGrid w:val="0"/>
          </w:rPr>
          <w:tab/>
        </w:r>
        <w:proofErr w:type="spellStart"/>
        <w:r>
          <w:rPr>
            <w:noProof w:val="0"/>
            <w:snapToGrid w:val="0"/>
          </w:rPr>
          <w:t>DLDiscarding</w:t>
        </w:r>
        <w:proofErr w:type="spellEnd"/>
        <w:r w:rsidRPr="00D629EF">
          <w:rPr>
            <w:noProof w:val="0"/>
            <w:snapToGrid w:val="0"/>
          </w:rPr>
          <w:t>,</w:t>
        </w:r>
      </w:ins>
    </w:p>
    <w:p w14:paraId="17B58327" w14:textId="77777777" w:rsidR="005D1C34" w:rsidRPr="00D629EF" w:rsidRDefault="005D1C34" w:rsidP="005D1C34">
      <w:pPr>
        <w:pStyle w:val="PL"/>
        <w:spacing w:line="0" w:lineRule="atLeast"/>
        <w:rPr>
          <w:ins w:id="570" w:author="Author" w:date="2020-06-23T09:28:00Z"/>
          <w:noProof w:val="0"/>
          <w:snapToGrid w:val="0"/>
        </w:rPr>
      </w:pPr>
      <w:ins w:id="571" w:author="Author" w:date="2020-06-23T09:28:00Z">
        <w:r w:rsidRPr="00D629EF">
          <w:rPr>
            <w:noProof w:val="0"/>
            <w:snapToGrid w:val="0"/>
          </w:rPr>
          <w:tab/>
          <w:t>choice-Extension</w:t>
        </w:r>
        <w:r w:rsidRPr="00D629EF">
          <w:rPr>
            <w:noProof w:val="0"/>
            <w:snapToGrid w:val="0"/>
          </w:rPr>
          <w:tab/>
        </w:r>
        <w:r w:rsidRPr="00D629EF">
          <w:rPr>
            <w:noProof w:val="0"/>
            <w:snapToGrid w:val="0"/>
          </w:rPr>
          <w:tab/>
        </w:r>
        <w:r>
          <w:rPr>
            <w:noProof w:val="0"/>
            <w:snapToGrid w:val="0"/>
          </w:rPr>
          <w:tab/>
        </w:r>
        <w:r>
          <w:rPr>
            <w:noProof w:val="0"/>
            <w:snapToGrid w:val="0"/>
          </w:rPr>
          <w:tab/>
        </w:r>
        <w:proofErr w:type="spellStart"/>
        <w:r w:rsidRPr="00D629EF">
          <w:rPr>
            <w:noProof w:val="0"/>
            <w:snapToGrid w:val="0"/>
          </w:rPr>
          <w:t>ProtocolIE-SingleContainer</w:t>
        </w:r>
        <w:proofErr w:type="spellEnd"/>
        <w:r w:rsidRPr="00D629EF">
          <w:rPr>
            <w:noProof w:val="0"/>
            <w:snapToGrid w:val="0"/>
          </w:rPr>
          <w:t xml:space="preserve"> { { </w:t>
        </w:r>
        <w:proofErr w:type="spellStart"/>
        <w:r>
          <w:rPr>
            <w:noProof w:val="0"/>
            <w:snapToGrid w:val="0"/>
          </w:rPr>
          <w:t>EarlyForwardingCOUNTInfo</w:t>
        </w:r>
        <w:r w:rsidRPr="00D629EF">
          <w:rPr>
            <w:noProof w:val="0"/>
            <w:snapToGrid w:val="0"/>
          </w:rPr>
          <w:t>-ExtIEs</w:t>
        </w:r>
        <w:proofErr w:type="spellEnd"/>
        <w:r w:rsidRPr="00D629EF">
          <w:rPr>
            <w:noProof w:val="0"/>
            <w:snapToGrid w:val="0"/>
          </w:rPr>
          <w:t xml:space="preserve">} } </w:t>
        </w:r>
      </w:ins>
    </w:p>
    <w:p w14:paraId="29752618" w14:textId="77777777" w:rsidR="005D1C34" w:rsidRPr="00D629EF" w:rsidRDefault="005D1C34" w:rsidP="005D1C34">
      <w:pPr>
        <w:pStyle w:val="PL"/>
        <w:spacing w:line="0" w:lineRule="atLeast"/>
        <w:rPr>
          <w:ins w:id="572" w:author="Author" w:date="2020-06-23T09:28:00Z"/>
          <w:noProof w:val="0"/>
          <w:snapToGrid w:val="0"/>
        </w:rPr>
      </w:pPr>
      <w:ins w:id="573" w:author="Author" w:date="2020-06-23T09:28:00Z">
        <w:r w:rsidRPr="00D629EF">
          <w:rPr>
            <w:noProof w:val="0"/>
            <w:snapToGrid w:val="0"/>
          </w:rPr>
          <w:t>}</w:t>
        </w:r>
      </w:ins>
    </w:p>
    <w:p w14:paraId="0E431FAB" w14:textId="77777777" w:rsidR="005D1C34" w:rsidRPr="00D629EF" w:rsidRDefault="005D1C34" w:rsidP="005D1C34">
      <w:pPr>
        <w:pStyle w:val="PL"/>
        <w:spacing w:line="0" w:lineRule="atLeast"/>
        <w:rPr>
          <w:ins w:id="574" w:author="Author" w:date="2020-06-23T09:28:00Z"/>
          <w:noProof w:val="0"/>
          <w:snapToGrid w:val="0"/>
        </w:rPr>
      </w:pPr>
    </w:p>
    <w:p w14:paraId="40229865" w14:textId="77777777" w:rsidR="005D1C34" w:rsidRPr="00D629EF" w:rsidRDefault="005D1C34" w:rsidP="005D1C34">
      <w:pPr>
        <w:pStyle w:val="PL"/>
        <w:spacing w:line="0" w:lineRule="atLeast"/>
        <w:rPr>
          <w:ins w:id="575" w:author="Author" w:date="2020-06-23T09:28:00Z"/>
          <w:noProof w:val="0"/>
          <w:snapToGrid w:val="0"/>
        </w:rPr>
      </w:pPr>
      <w:proofErr w:type="spellStart"/>
      <w:ins w:id="576" w:author="Author" w:date="2020-06-23T09:28:00Z">
        <w:r>
          <w:rPr>
            <w:noProof w:val="0"/>
            <w:snapToGrid w:val="0"/>
          </w:rPr>
          <w:t>EarlyForwardingCOUNTInfo</w:t>
        </w:r>
        <w:r w:rsidRPr="00D629EF">
          <w:rPr>
            <w:noProof w:val="0"/>
            <w:snapToGrid w:val="0"/>
          </w:rPr>
          <w:t>-ExtIEs</w:t>
        </w:r>
        <w:proofErr w:type="spellEnd"/>
        <w:r w:rsidRPr="00D629EF">
          <w:rPr>
            <w:noProof w:val="0"/>
            <w:snapToGrid w:val="0"/>
          </w:rPr>
          <w:t xml:space="preserve"> E1AP-PROTOCOL-IES ::= {</w:t>
        </w:r>
      </w:ins>
    </w:p>
    <w:p w14:paraId="0A3D3A27" w14:textId="77777777" w:rsidR="005D1C34" w:rsidRPr="00D629EF" w:rsidRDefault="005D1C34" w:rsidP="005D1C34">
      <w:pPr>
        <w:pStyle w:val="PL"/>
        <w:spacing w:line="0" w:lineRule="atLeast"/>
        <w:rPr>
          <w:ins w:id="577" w:author="Author" w:date="2020-06-23T09:28:00Z"/>
          <w:noProof w:val="0"/>
          <w:snapToGrid w:val="0"/>
        </w:rPr>
      </w:pPr>
      <w:ins w:id="578" w:author="Author" w:date="2020-06-23T09:28:00Z">
        <w:r w:rsidRPr="00D629EF">
          <w:rPr>
            <w:noProof w:val="0"/>
            <w:snapToGrid w:val="0"/>
          </w:rPr>
          <w:tab/>
          <w:t>...</w:t>
        </w:r>
      </w:ins>
    </w:p>
    <w:p w14:paraId="69ECAD60" w14:textId="77777777" w:rsidR="005D1C34" w:rsidRPr="00D629EF" w:rsidRDefault="005D1C34" w:rsidP="005D1C34">
      <w:pPr>
        <w:pStyle w:val="PL"/>
        <w:spacing w:line="0" w:lineRule="atLeast"/>
        <w:rPr>
          <w:ins w:id="579" w:author="Author" w:date="2020-06-23T09:28:00Z"/>
          <w:noProof w:val="0"/>
          <w:snapToGrid w:val="0"/>
        </w:rPr>
      </w:pPr>
      <w:ins w:id="580" w:author="Author" w:date="2020-06-23T09:28:00Z">
        <w:r w:rsidRPr="00D629EF">
          <w:rPr>
            <w:noProof w:val="0"/>
            <w:snapToGrid w:val="0"/>
          </w:rPr>
          <w:t>}</w:t>
        </w:r>
      </w:ins>
    </w:p>
    <w:p w14:paraId="37C43975" w14:textId="77777777" w:rsidR="005D1C34" w:rsidRPr="00D629EF" w:rsidRDefault="005D1C34" w:rsidP="005D1C34">
      <w:pPr>
        <w:pStyle w:val="PL"/>
        <w:spacing w:line="0" w:lineRule="atLeast"/>
        <w:rPr>
          <w:ins w:id="581" w:author="Author" w:date="2020-06-23T09:28:00Z"/>
          <w:noProof w:val="0"/>
          <w:snapToGrid w:val="0"/>
        </w:rPr>
      </w:pPr>
    </w:p>
    <w:p w14:paraId="7DDD0176" w14:textId="77777777" w:rsidR="005D1C34" w:rsidRPr="00D629EF" w:rsidRDefault="005D1C34" w:rsidP="005D1C34">
      <w:pPr>
        <w:pStyle w:val="PL"/>
        <w:spacing w:line="0" w:lineRule="atLeast"/>
        <w:rPr>
          <w:ins w:id="582" w:author="Author" w:date="2020-06-23T09:28:00Z"/>
          <w:noProof w:val="0"/>
          <w:snapToGrid w:val="0"/>
        </w:rPr>
      </w:pPr>
      <w:proofErr w:type="spellStart"/>
      <w:ins w:id="583" w:author="Author" w:date="2020-06-23T09:28:00Z">
        <w:r>
          <w:rPr>
            <w:noProof w:val="0"/>
            <w:snapToGrid w:val="0"/>
          </w:rPr>
          <w:t>FirstDLCount</w:t>
        </w:r>
        <w:proofErr w:type="spellEnd"/>
        <w:r>
          <w:rPr>
            <w:noProof w:val="0"/>
            <w:snapToGrid w:val="0"/>
          </w:rPr>
          <w:t xml:space="preserve"> </w:t>
        </w:r>
        <w:r w:rsidRPr="00D629EF">
          <w:rPr>
            <w:noProof w:val="0"/>
            <w:snapToGrid w:val="0"/>
          </w:rPr>
          <w:t>::= SEQUENCE {</w:t>
        </w:r>
      </w:ins>
    </w:p>
    <w:p w14:paraId="228E0268" w14:textId="77777777" w:rsidR="005D1C34" w:rsidRPr="00D629EF" w:rsidRDefault="005D1C34" w:rsidP="005D1C34">
      <w:pPr>
        <w:pStyle w:val="PL"/>
        <w:spacing w:line="0" w:lineRule="atLeast"/>
        <w:rPr>
          <w:ins w:id="584" w:author="Author" w:date="2020-06-23T09:28:00Z"/>
          <w:noProof w:val="0"/>
          <w:snapToGrid w:val="0"/>
        </w:rPr>
      </w:pPr>
      <w:ins w:id="585" w:author="Author" w:date="2020-06-23T09:28:00Z">
        <w:r w:rsidRPr="00D629EF">
          <w:rPr>
            <w:noProof w:val="0"/>
            <w:snapToGrid w:val="0"/>
          </w:rPr>
          <w:tab/>
        </w:r>
        <w:proofErr w:type="spellStart"/>
        <w:r>
          <w:rPr>
            <w:noProof w:val="0"/>
            <w:snapToGrid w:val="0"/>
          </w:rPr>
          <w:t>firstDLCountVal</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ins>
    </w:p>
    <w:p w14:paraId="3CFF110B" w14:textId="77777777" w:rsidR="005D1C34" w:rsidRPr="00D629EF" w:rsidRDefault="005D1C34" w:rsidP="005D1C34">
      <w:pPr>
        <w:pStyle w:val="PL"/>
        <w:spacing w:line="0" w:lineRule="atLeast"/>
        <w:rPr>
          <w:ins w:id="586" w:author="Author" w:date="2020-06-23T09:28:00Z"/>
          <w:noProof w:val="0"/>
          <w:snapToGrid w:val="0"/>
        </w:rPr>
      </w:pPr>
      <w:ins w:id="587" w:author="Author" w:date="2020-06-23T09:28:00Z">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w:t>
        </w:r>
        <w:proofErr w:type="spellStart"/>
        <w:r>
          <w:rPr>
            <w:noProof w:val="0"/>
            <w:snapToGrid w:val="0"/>
          </w:rPr>
          <w:t>FirstDLCount</w:t>
        </w:r>
        <w:r w:rsidRPr="00D629EF">
          <w:rPr>
            <w:noProof w:val="0"/>
            <w:snapToGrid w:val="0"/>
          </w:rPr>
          <w:t>-ExtIEs</w:t>
        </w:r>
        <w:proofErr w:type="spellEnd"/>
        <w:r w:rsidRPr="00D629EF">
          <w:rPr>
            <w:noProof w:val="0"/>
            <w:snapToGrid w:val="0"/>
          </w:rPr>
          <w:t xml:space="preserve"> } } </w:t>
        </w:r>
        <w:r w:rsidRPr="00D629EF">
          <w:rPr>
            <w:noProof w:val="0"/>
            <w:snapToGrid w:val="0"/>
          </w:rPr>
          <w:tab/>
        </w:r>
        <w:r w:rsidRPr="00D629EF">
          <w:rPr>
            <w:noProof w:val="0"/>
            <w:snapToGrid w:val="0"/>
          </w:rPr>
          <w:tab/>
          <w:t>OPTIONAL</w:t>
        </w:r>
      </w:ins>
    </w:p>
    <w:p w14:paraId="203DB4DB" w14:textId="77777777" w:rsidR="005D1C34" w:rsidRPr="00D629EF" w:rsidRDefault="005D1C34" w:rsidP="005D1C34">
      <w:pPr>
        <w:pStyle w:val="PL"/>
        <w:spacing w:line="0" w:lineRule="atLeast"/>
        <w:rPr>
          <w:ins w:id="588" w:author="Author" w:date="2020-06-23T09:28:00Z"/>
          <w:noProof w:val="0"/>
          <w:snapToGrid w:val="0"/>
        </w:rPr>
      </w:pPr>
      <w:ins w:id="589" w:author="Author" w:date="2020-06-23T09:28:00Z">
        <w:r w:rsidRPr="00D629EF">
          <w:rPr>
            <w:noProof w:val="0"/>
            <w:snapToGrid w:val="0"/>
          </w:rPr>
          <w:t>}</w:t>
        </w:r>
      </w:ins>
    </w:p>
    <w:p w14:paraId="7A4FF193" w14:textId="77777777" w:rsidR="005D1C34" w:rsidRPr="00D629EF" w:rsidRDefault="005D1C34" w:rsidP="005D1C34">
      <w:pPr>
        <w:pStyle w:val="PL"/>
        <w:spacing w:line="0" w:lineRule="atLeast"/>
        <w:rPr>
          <w:ins w:id="590" w:author="Author" w:date="2020-06-23T09:28:00Z"/>
          <w:noProof w:val="0"/>
          <w:snapToGrid w:val="0"/>
        </w:rPr>
      </w:pPr>
    </w:p>
    <w:p w14:paraId="67F38132" w14:textId="77777777" w:rsidR="005D1C34" w:rsidRPr="00D629EF" w:rsidRDefault="005D1C34" w:rsidP="005D1C34">
      <w:pPr>
        <w:pStyle w:val="PL"/>
        <w:spacing w:line="0" w:lineRule="atLeast"/>
        <w:rPr>
          <w:ins w:id="591" w:author="Author" w:date="2020-06-23T09:28:00Z"/>
          <w:noProof w:val="0"/>
          <w:snapToGrid w:val="0"/>
        </w:rPr>
      </w:pPr>
      <w:proofErr w:type="spellStart"/>
      <w:ins w:id="592" w:author="Author" w:date="2020-06-23T09:28:00Z">
        <w:r>
          <w:rPr>
            <w:noProof w:val="0"/>
            <w:snapToGrid w:val="0"/>
          </w:rPr>
          <w:t>FirstDLCount</w:t>
        </w:r>
        <w:r w:rsidRPr="00D629EF">
          <w:rPr>
            <w:noProof w:val="0"/>
            <w:snapToGrid w:val="0"/>
          </w:rPr>
          <w:t>-ExtIEs</w:t>
        </w:r>
        <w:proofErr w:type="spellEnd"/>
        <w:r w:rsidRPr="00D629EF">
          <w:rPr>
            <w:noProof w:val="0"/>
            <w:snapToGrid w:val="0"/>
          </w:rPr>
          <w:t xml:space="preserve"> E1AP-PROTOCOL-EXTENSION ::= {</w:t>
        </w:r>
      </w:ins>
    </w:p>
    <w:p w14:paraId="03B0517B" w14:textId="77777777" w:rsidR="005D1C34" w:rsidRPr="00D629EF" w:rsidRDefault="005D1C34" w:rsidP="005D1C34">
      <w:pPr>
        <w:pStyle w:val="PL"/>
        <w:spacing w:line="0" w:lineRule="atLeast"/>
        <w:rPr>
          <w:ins w:id="593" w:author="Author" w:date="2020-06-23T09:28:00Z"/>
          <w:noProof w:val="0"/>
          <w:snapToGrid w:val="0"/>
        </w:rPr>
      </w:pPr>
      <w:ins w:id="594" w:author="Author" w:date="2020-06-23T09:28:00Z">
        <w:r w:rsidRPr="00D629EF">
          <w:rPr>
            <w:noProof w:val="0"/>
            <w:snapToGrid w:val="0"/>
          </w:rPr>
          <w:tab/>
          <w:t>...</w:t>
        </w:r>
      </w:ins>
    </w:p>
    <w:p w14:paraId="1E3287E5" w14:textId="77777777" w:rsidR="005D1C34" w:rsidRPr="00D629EF" w:rsidRDefault="005D1C34" w:rsidP="005D1C34">
      <w:pPr>
        <w:pStyle w:val="PL"/>
        <w:spacing w:line="0" w:lineRule="atLeast"/>
        <w:rPr>
          <w:ins w:id="595" w:author="Author" w:date="2020-06-23T09:28:00Z"/>
          <w:noProof w:val="0"/>
          <w:snapToGrid w:val="0"/>
        </w:rPr>
      </w:pPr>
      <w:ins w:id="596" w:author="Author" w:date="2020-06-23T09:28:00Z">
        <w:r w:rsidRPr="00D629EF">
          <w:rPr>
            <w:noProof w:val="0"/>
            <w:snapToGrid w:val="0"/>
          </w:rPr>
          <w:t>}</w:t>
        </w:r>
      </w:ins>
    </w:p>
    <w:p w14:paraId="1394161D" w14:textId="77777777" w:rsidR="005D1C34" w:rsidRPr="00D629EF" w:rsidRDefault="005D1C34" w:rsidP="005D1C34">
      <w:pPr>
        <w:pStyle w:val="PL"/>
        <w:spacing w:line="0" w:lineRule="atLeast"/>
        <w:rPr>
          <w:ins w:id="597" w:author="Author" w:date="2020-06-23T09:28:00Z"/>
          <w:noProof w:val="0"/>
          <w:snapToGrid w:val="0"/>
        </w:rPr>
      </w:pPr>
    </w:p>
    <w:p w14:paraId="332119AC" w14:textId="77777777" w:rsidR="005D1C34" w:rsidRPr="00D629EF" w:rsidRDefault="005D1C34" w:rsidP="005D1C34">
      <w:pPr>
        <w:pStyle w:val="PL"/>
        <w:spacing w:line="0" w:lineRule="atLeast"/>
        <w:rPr>
          <w:ins w:id="598" w:author="Author" w:date="2020-06-23T09:28:00Z"/>
          <w:noProof w:val="0"/>
          <w:snapToGrid w:val="0"/>
        </w:rPr>
      </w:pPr>
      <w:proofErr w:type="spellStart"/>
      <w:ins w:id="599" w:author="Author" w:date="2020-06-23T09:28:00Z">
        <w:r>
          <w:rPr>
            <w:noProof w:val="0"/>
            <w:snapToGrid w:val="0"/>
          </w:rPr>
          <w:t>DLDiscarding</w:t>
        </w:r>
        <w:proofErr w:type="spellEnd"/>
        <w:r>
          <w:rPr>
            <w:noProof w:val="0"/>
            <w:snapToGrid w:val="0"/>
          </w:rPr>
          <w:t xml:space="preserve"> </w:t>
        </w:r>
        <w:r w:rsidRPr="00D629EF">
          <w:rPr>
            <w:noProof w:val="0"/>
            <w:snapToGrid w:val="0"/>
          </w:rPr>
          <w:t>::= SEQUENCE {</w:t>
        </w:r>
      </w:ins>
    </w:p>
    <w:p w14:paraId="17E2ABBC" w14:textId="77777777" w:rsidR="005D1C34" w:rsidRPr="00D629EF" w:rsidRDefault="005D1C34" w:rsidP="005D1C34">
      <w:pPr>
        <w:pStyle w:val="PL"/>
        <w:spacing w:line="0" w:lineRule="atLeast"/>
        <w:rPr>
          <w:ins w:id="600" w:author="Author" w:date="2020-06-23T09:28:00Z"/>
          <w:noProof w:val="0"/>
          <w:snapToGrid w:val="0"/>
        </w:rPr>
      </w:pPr>
      <w:ins w:id="601" w:author="Author" w:date="2020-06-23T09:28:00Z">
        <w:r w:rsidRPr="00D629EF">
          <w:rPr>
            <w:noProof w:val="0"/>
            <w:snapToGrid w:val="0"/>
          </w:rPr>
          <w:tab/>
        </w:r>
        <w:proofErr w:type="spellStart"/>
        <w:r>
          <w:rPr>
            <w:noProof w:val="0"/>
            <w:snapToGrid w:val="0"/>
          </w:rPr>
          <w:t>dLDiscardingCountVal</w:t>
        </w:r>
        <w:proofErr w:type="spellEnd"/>
        <w:r w:rsidRPr="00D629EF">
          <w:rPr>
            <w:noProof w:val="0"/>
            <w:snapToGrid w:val="0"/>
          </w:rPr>
          <w:tab/>
        </w:r>
        <w:r w:rsidRPr="00D629EF">
          <w:rPr>
            <w:noProof w:val="0"/>
            <w:snapToGrid w:val="0"/>
          </w:rPr>
          <w:tab/>
        </w:r>
        <w:r w:rsidRPr="00D629EF">
          <w:rPr>
            <w:noProof w:val="0"/>
            <w:snapToGrid w:val="0"/>
          </w:rPr>
          <w:tab/>
          <w:t>PDCP-Count,</w:t>
        </w:r>
      </w:ins>
    </w:p>
    <w:p w14:paraId="6DE31360" w14:textId="77777777" w:rsidR="005D1C34" w:rsidRPr="00D629EF" w:rsidRDefault="005D1C34" w:rsidP="005D1C34">
      <w:pPr>
        <w:pStyle w:val="PL"/>
        <w:spacing w:line="0" w:lineRule="atLeast"/>
        <w:rPr>
          <w:ins w:id="602" w:author="Author" w:date="2020-06-23T09:28:00Z"/>
          <w:noProof w:val="0"/>
          <w:snapToGrid w:val="0"/>
        </w:rPr>
      </w:pPr>
      <w:ins w:id="603" w:author="Author" w:date="2020-06-23T09:28:00Z">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w:t>
        </w:r>
        <w:proofErr w:type="spellStart"/>
        <w:r>
          <w:rPr>
            <w:noProof w:val="0"/>
            <w:snapToGrid w:val="0"/>
          </w:rPr>
          <w:t>DLDiscarding</w:t>
        </w:r>
        <w:r w:rsidRPr="00D629EF">
          <w:rPr>
            <w:noProof w:val="0"/>
            <w:snapToGrid w:val="0"/>
          </w:rPr>
          <w:t>-ExtIEs</w:t>
        </w:r>
        <w:proofErr w:type="spellEnd"/>
        <w:r w:rsidRPr="00D629EF">
          <w:rPr>
            <w:noProof w:val="0"/>
            <w:snapToGrid w:val="0"/>
          </w:rPr>
          <w:t xml:space="preserve"> } } </w:t>
        </w:r>
        <w:r w:rsidRPr="00D629EF">
          <w:rPr>
            <w:noProof w:val="0"/>
            <w:snapToGrid w:val="0"/>
          </w:rPr>
          <w:tab/>
        </w:r>
        <w:r w:rsidRPr="00D629EF">
          <w:rPr>
            <w:noProof w:val="0"/>
            <w:snapToGrid w:val="0"/>
          </w:rPr>
          <w:tab/>
          <w:t>OPTIONAL</w:t>
        </w:r>
      </w:ins>
    </w:p>
    <w:p w14:paraId="3B6B400A" w14:textId="77777777" w:rsidR="005D1C34" w:rsidRPr="00D629EF" w:rsidRDefault="005D1C34" w:rsidP="005D1C34">
      <w:pPr>
        <w:pStyle w:val="PL"/>
        <w:spacing w:line="0" w:lineRule="atLeast"/>
        <w:rPr>
          <w:ins w:id="604" w:author="Author" w:date="2020-06-23T09:28:00Z"/>
          <w:noProof w:val="0"/>
          <w:snapToGrid w:val="0"/>
        </w:rPr>
      </w:pPr>
      <w:ins w:id="605" w:author="Author" w:date="2020-06-23T09:28:00Z">
        <w:r w:rsidRPr="00D629EF">
          <w:rPr>
            <w:noProof w:val="0"/>
            <w:snapToGrid w:val="0"/>
          </w:rPr>
          <w:t>}</w:t>
        </w:r>
      </w:ins>
    </w:p>
    <w:p w14:paraId="1C848458" w14:textId="77777777" w:rsidR="005D1C34" w:rsidRPr="00D629EF" w:rsidRDefault="005D1C34" w:rsidP="005D1C34">
      <w:pPr>
        <w:pStyle w:val="PL"/>
        <w:spacing w:line="0" w:lineRule="atLeast"/>
        <w:rPr>
          <w:ins w:id="606" w:author="Author" w:date="2020-06-23T09:28:00Z"/>
          <w:noProof w:val="0"/>
          <w:snapToGrid w:val="0"/>
        </w:rPr>
      </w:pPr>
    </w:p>
    <w:p w14:paraId="22D5ED1A" w14:textId="77777777" w:rsidR="005D1C34" w:rsidRPr="00D629EF" w:rsidRDefault="005D1C34" w:rsidP="005D1C34">
      <w:pPr>
        <w:pStyle w:val="PL"/>
        <w:spacing w:line="0" w:lineRule="atLeast"/>
        <w:rPr>
          <w:ins w:id="607" w:author="Author" w:date="2020-06-23T09:28:00Z"/>
          <w:noProof w:val="0"/>
          <w:snapToGrid w:val="0"/>
        </w:rPr>
      </w:pPr>
      <w:proofErr w:type="spellStart"/>
      <w:ins w:id="608" w:author="Author" w:date="2020-06-23T09:28:00Z">
        <w:r>
          <w:rPr>
            <w:noProof w:val="0"/>
            <w:snapToGrid w:val="0"/>
          </w:rPr>
          <w:t>DLDiscarding</w:t>
        </w:r>
        <w:r w:rsidRPr="00D629EF">
          <w:rPr>
            <w:noProof w:val="0"/>
            <w:snapToGrid w:val="0"/>
          </w:rPr>
          <w:t>-ExtIEs</w:t>
        </w:r>
        <w:proofErr w:type="spellEnd"/>
        <w:r w:rsidRPr="00D629EF">
          <w:rPr>
            <w:noProof w:val="0"/>
            <w:snapToGrid w:val="0"/>
          </w:rPr>
          <w:t xml:space="preserve"> E1AP-PROTOCOL-EXTENSION ::= {</w:t>
        </w:r>
      </w:ins>
    </w:p>
    <w:p w14:paraId="03F5BCB7" w14:textId="77777777" w:rsidR="005D1C34" w:rsidRPr="00D629EF" w:rsidRDefault="005D1C34" w:rsidP="005D1C34">
      <w:pPr>
        <w:pStyle w:val="PL"/>
        <w:spacing w:line="0" w:lineRule="atLeast"/>
        <w:rPr>
          <w:ins w:id="609" w:author="Author" w:date="2020-06-23T09:28:00Z"/>
          <w:noProof w:val="0"/>
          <w:snapToGrid w:val="0"/>
        </w:rPr>
      </w:pPr>
      <w:ins w:id="610" w:author="Author" w:date="2020-06-23T09:28:00Z">
        <w:r w:rsidRPr="00D629EF">
          <w:rPr>
            <w:noProof w:val="0"/>
            <w:snapToGrid w:val="0"/>
          </w:rPr>
          <w:tab/>
          <w:t>...</w:t>
        </w:r>
      </w:ins>
    </w:p>
    <w:p w14:paraId="055569CA" w14:textId="77777777" w:rsidR="005D1C34" w:rsidRPr="00D629EF" w:rsidRDefault="005D1C34" w:rsidP="005D1C34">
      <w:pPr>
        <w:pStyle w:val="PL"/>
        <w:spacing w:line="0" w:lineRule="atLeast"/>
        <w:rPr>
          <w:ins w:id="611" w:author="Author" w:date="2020-06-23T09:28:00Z"/>
          <w:noProof w:val="0"/>
          <w:snapToGrid w:val="0"/>
        </w:rPr>
      </w:pPr>
      <w:ins w:id="612" w:author="Author" w:date="2020-06-23T09:28:00Z">
        <w:r w:rsidRPr="00D629EF">
          <w:rPr>
            <w:noProof w:val="0"/>
            <w:snapToGrid w:val="0"/>
          </w:rPr>
          <w:t>}</w:t>
        </w:r>
      </w:ins>
    </w:p>
    <w:p w14:paraId="6E331E35" w14:textId="51FD3C50" w:rsidR="000D3CEC" w:rsidRDefault="000D3CEC" w:rsidP="000D3CEC">
      <w:pPr>
        <w:pStyle w:val="FirstChange"/>
        <w:rPr>
          <w:b/>
          <w:color w:val="auto"/>
        </w:rPr>
      </w:pPr>
      <w:r w:rsidRPr="0092134E">
        <w:rPr>
          <w:b/>
          <w:color w:val="auto"/>
          <w:highlight w:val="yellow"/>
        </w:rPr>
        <w:t>-- TEXT OMITTED –</w:t>
      </w:r>
    </w:p>
    <w:p w14:paraId="1C2E9855" w14:textId="77777777" w:rsidR="00FE098D" w:rsidRPr="00D629EF" w:rsidRDefault="00FE098D" w:rsidP="00FE098D">
      <w:pPr>
        <w:pStyle w:val="PL"/>
        <w:spacing w:line="0" w:lineRule="atLeast"/>
        <w:rPr>
          <w:noProof w:val="0"/>
          <w:snapToGrid w:val="0"/>
        </w:rPr>
      </w:pPr>
      <w:r w:rsidRPr="00D629EF">
        <w:rPr>
          <w:noProof w:val="0"/>
          <w:snapToGrid w:val="0"/>
        </w:rPr>
        <w:t>DRB-To-Modify-List-NG-RAN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DRB-To-Modify-Item-NG-RAN</w:t>
      </w:r>
    </w:p>
    <w:p w14:paraId="4296B3BE" w14:textId="77777777" w:rsidR="00FE098D" w:rsidRPr="00D629EF" w:rsidRDefault="00FE098D" w:rsidP="00FE098D">
      <w:pPr>
        <w:pStyle w:val="PL"/>
        <w:spacing w:line="0" w:lineRule="atLeast"/>
        <w:rPr>
          <w:noProof w:val="0"/>
          <w:snapToGrid w:val="0"/>
        </w:rPr>
      </w:pPr>
    </w:p>
    <w:p w14:paraId="2A7A6913" w14:textId="77777777" w:rsidR="00FE098D" w:rsidRPr="00D629EF" w:rsidRDefault="00FE098D" w:rsidP="00FE098D">
      <w:pPr>
        <w:pStyle w:val="PL"/>
        <w:spacing w:line="0" w:lineRule="atLeast"/>
        <w:rPr>
          <w:noProof w:val="0"/>
          <w:snapToGrid w:val="0"/>
        </w:rPr>
      </w:pPr>
      <w:r w:rsidRPr="00D629EF">
        <w:rPr>
          <w:noProof w:val="0"/>
          <w:snapToGrid w:val="0"/>
        </w:rPr>
        <w:t>DRB-To-Modify-Item-NG-RAN</w:t>
      </w:r>
      <w:r w:rsidRPr="00D629EF">
        <w:rPr>
          <w:noProof w:val="0"/>
          <w:snapToGrid w:val="0"/>
        </w:rPr>
        <w:tab/>
        <w:t>::=</w:t>
      </w:r>
      <w:r w:rsidRPr="00D629EF">
        <w:rPr>
          <w:noProof w:val="0"/>
          <w:snapToGrid w:val="0"/>
        </w:rPr>
        <w:tab/>
        <w:t>SEQUENCE {</w:t>
      </w:r>
    </w:p>
    <w:p w14:paraId="351DCAB4" w14:textId="77777777" w:rsidR="00FE098D" w:rsidRPr="00D629EF" w:rsidRDefault="00FE098D" w:rsidP="00FE098D">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2F63C32" w14:textId="77777777" w:rsidR="00FE098D" w:rsidRPr="00D629EF" w:rsidRDefault="00FE098D" w:rsidP="00FE098D">
      <w:pPr>
        <w:pStyle w:val="PL"/>
        <w:spacing w:line="0" w:lineRule="atLeast"/>
        <w:rPr>
          <w:noProof w:val="0"/>
          <w:snapToGrid w:val="0"/>
        </w:rPr>
      </w:pPr>
      <w:r w:rsidRPr="00D629EF">
        <w:rPr>
          <w:noProof w:val="0"/>
          <w:snapToGrid w:val="0"/>
        </w:rPr>
        <w:tab/>
      </w:r>
      <w:proofErr w:type="spellStart"/>
      <w:r w:rsidRPr="00D629EF">
        <w:rPr>
          <w:noProof w:val="0"/>
          <w:snapToGrid w:val="0"/>
        </w:rPr>
        <w:t>sDAP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4B703E14" w14:textId="77777777" w:rsidR="00FE098D" w:rsidRPr="00D629EF" w:rsidRDefault="00FE098D" w:rsidP="00FE098D">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C0A5F08" w14:textId="77777777" w:rsidR="00FE098D" w:rsidRPr="00D629EF" w:rsidRDefault="00FE098D" w:rsidP="00FE098D">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-Data-Forwarding-Information</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24EC809D" w14:textId="77777777" w:rsidR="00FE098D" w:rsidRPr="00D629EF" w:rsidRDefault="00FE098D" w:rsidP="00FE098D">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00EBE2F" w14:textId="77777777" w:rsidR="00FE098D" w:rsidRPr="00D629EF" w:rsidRDefault="00FE098D" w:rsidP="00FE098D">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0A2DEEC" w14:textId="77777777" w:rsidR="00FE098D" w:rsidRPr="00D629EF" w:rsidRDefault="00FE098D" w:rsidP="00FE098D">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34EF95F" w14:textId="77777777" w:rsidR="00FE098D" w:rsidRPr="00D629EF" w:rsidRDefault="00FE098D" w:rsidP="00FE098D">
      <w:pPr>
        <w:pStyle w:val="PL"/>
        <w:spacing w:line="0" w:lineRule="atLeast"/>
        <w:rPr>
          <w:noProof w:val="0"/>
          <w:snapToGrid w:val="0"/>
        </w:rPr>
      </w:pPr>
      <w:r w:rsidRPr="00D629EF">
        <w:rPr>
          <w:noProof w:val="0"/>
          <w:snapToGrid w:val="0"/>
        </w:rPr>
        <w:tab/>
        <w:t>cell-Group-To-Add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7C1923E" w14:textId="77777777" w:rsidR="00FE098D" w:rsidRPr="00D629EF" w:rsidRDefault="00FE098D" w:rsidP="00FE098D">
      <w:pPr>
        <w:pStyle w:val="PL"/>
        <w:spacing w:line="0" w:lineRule="atLeast"/>
        <w:rPr>
          <w:noProof w:val="0"/>
          <w:snapToGrid w:val="0"/>
        </w:rPr>
      </w:pPr>
      <w:r w:rsidRPr="00D629EF">
        <w:rPr>
          <w:noProof w:val="0"/>
          <w:snapToGrid w:val="0"/>
        </w:rPr>
        <w:tab/>
        <w:t>cell-Group-To-Modify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8144178" w14:textId="77777777" w:rsidR="00FE098D" w:rsidRPr="00D629EF" w:rsidRDefault="00FE098D" w:rsidP="00FE098D">
      <w:pPr>
        <w:pStyle w:val="PL"/>
        <w:spacing w:line="0" w:lineRule="atLeast"/>
        <w:rPr>
          <w:noProof w:val="0"/>
          <w:snapToGrid w:val="0"/>
        </w:rPr>
      </w:pPr>
      <w:r w:rsidRPr="00D629EF">
        <w:rPr>
          <w:noProof w:val="0"/>
          <w:snapToGrid w:val="0"/>
        </w:rPr>
        <w:tab/>
        <w:t>cell-Group-To-Remove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C2076A2" w14:textId="77777777" w:rsidR="00FE098D" w:rsidRPr="00D629EF" w:rsidRDefault="00FE098D" w:rsidP="00FE098D">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473D6C1" w14:textId="77777777" w:rsidR="00FE098D" w:rsidRPr="00D629EF" w:rsidRDefault="00FE098D" w:rsidP="00FE098D">
      <w:pPr>
        <w:pStyle w:val="PL"/>
        <w:spacing w:line="0" w:lineRule="atLeast"/>
        <w:rPr>
          <w:noProof w:val="0"/>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B0282E8" w14:textId="77777777" w:rsidR="00FE098D" w:rsidRPr="00D629EF" w:rsidRDefault="00FE098D" w:rsidP="00FE098D">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DRB-To-Modify-Item-NG-RAN-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7A64BB1F" w14:textId="77777777" w:rsidR="00FE098D" w:rsidRPr="00D629EF" w:rsidRDefault="00FE098D" w:rsidP="00FE098D">
      <w:pPr>
        <w:pStyle w:val="PL"/>
        <w:spacing w:line="0" w:lineRule="atLeast"/>
        <w:rPr>
          <w:noProof w:val="0"/>
          <w:snapToGrid w:val="0"/>
        </w:rPr>
      </w:pPr>
      <w:r w:rsidRPr="00D629EF">
        <w:rPr>
          <w:noProof w:val="0"/>
          <w:snapToGrid w:val="0"/>
        </w:rPr>
        <w:tab/>
        <w:t>...</w:t>
      </w:r>
    </w:p>
    <w:p w14:paraId="056B80FD" w14:textId="77777777" w:rsidR="00FE098D" w:rsidRPr="00D629EF" w:rsidRDefault="00FE098D" w:rsidP="00FE098D">
      <w:pPr>
        <w:pStyle w:val="PL"/>
        <w:spacing w:line="0" w:lineRule="atLeast"/>
        <w:rPr>
          <w:noProof w:val="0"/>
          <w:snapToGrid w:val="0"/>
        </w:rPr>
      </w:pPr>
      <w:r w:rsidRPr="00D629EF">
        <w:rPr>
          <w:noProof w:val="0"/>
          <w:snapToGrid w:val="0"/>
        </w:rPr>
        <w:t>}</w:t>
      </w:r>
    </w:p>
    <w:p w14:paraId="08400C9B" w14:textId="77777777" w:rsidR="00FE098D" w:rsidRPr="00D629EF" w:rsidRDefault="00FE098D" w:rsidP="00FE098D">
      <w:pPr>
        <w:pStyle w:val="PL"/>
        <w:spacing w:line="0" w:lineRule="atLeast"/>
        <w:rPr>
          <w:noProof w:val="0"/>
          <w:snapToGrid w:val="0"/>
        </w:rPr>
      </w:pPr>
    </w:p>
    <w:p w14:paraId="1C304D9C" w14:textId="77777777" w:rsidR="00FE098D" w:rsidRPr="00D629EF" w:rsidRDefault="00FE098D" w:rsidP="00FE098D">
      <w:pPr>
        <w:pStyle w:val="PL"/>
        <w:spacing w:line="0" w:lineRule="atLeast"/>
        <w:rPr>
          <w:noProof w:val="0"/>
          <w:snapToGrid w:val="0"/>
        </w:rPr>
      </w:pPr>
      <w:r w:rsidRPr="00D629EF">
        <w:rPr>
          <w:noProof w:val="0"/>
          <w:snapToGrid w:val="0"/>
        </w:rPr>
        <w:t>DRB-To-Modify-Item-NG-RAN-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041E0F1A" w14:textId="77777777" w:rsidR="00FE098D" w:rsidRPr="00D629EF" w:rsidRDefault="00FE098D" w:rsidP="00FE098D">
      <w:pPr>
        <w:pStyle w:val="PL"/>
        <w:spacing w:line="0" w:lineRule="atLeast"/>
        <w:rPr>
          <w:noProof w:val="0"/>
          <w:snapToGrid w:val="0"/>
        </w:rPr>
      </w:pPr>
      <w:r w:rsidRPr="00D629EF">
        <w:rPr>
          <w:noProof w:val="0"/>
          <w:snapToGrid w:val="0"/>
        </w:rPr>
        <w:tab/>
        <w:t>{ID 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ab/>
        <w:t>CRITICALITY reject</w:t>
      </w:r>
      <w:r w:rsidRPr="00D629EF">
        <w:rPr>
          <w:noProof w:val="0"/>
          <w:snapToGrid w:val="0"/>
        </w:rPr>
        <w:tab/>
        <w:t>EXTENSION QoS-Flow-List</w:t>
      </w:r>
      <w:r w:rsidRPr="00D629EF">
        <w:rPr>
          <w:noProof w:val="0"/>
          <w:snapToGrid w:val="0"/>
        </w:rPr>
        <w:tab/>
        <w:t>PRESENCE optional}|</w:t>
      </w:r>
    </w:p>
    <w:p w14:paraId="10345058" w14:textId="0A59D5F4" w:rsidR="0097533C" w:rsidRDefault="00FE098D" w:rsidP="00FE098D">
      <w:pPr>
        <w:pStyle w:val="PL"/>
        <w:spacing w:line="0" w:lineRule="atLeast"/>
        <w:rPr>
          <w:ins w:id="613" w:author="Author" w:date="2020-06-23T09:38:00Z"/>
          <w:noProof w:val="0"/>
          <w:snapToGrid w:val="0"/>
        </w:rPr>
      </w:pPr>
      <w:r w:rsidRPr="00D629EF">
        <w:rPr>
          <w:noProof w:val="0"/>
          <w:snapToGrid w:val="0"/>
        </w:rPr>
        <w:tab/>
        <w:t>{ID id-DRB-QoS</w:t>
      </w:r>
      <w:r w:rsidRPr="00D629EF">
        <w:rPr>
          <w:noProof w:val="0"/>
          <w:snapToGrid w:val="0"/>
        </w:rPr>
        <w:tab/>
        <w:t>CRITICALITY ignore</w:t>
      </w:r>
      <w:r w:rsidRPr="00D629EF">
        <w:rPr>
          <w:noProof w:val="0"/>
          <w:snapToGrid w:val="0"/>
        </w:rPr>
        <w:tab/>
        <w:t xml:space="preserve">EXTENSION </w:t>
      </w:r>
      <w:proofErr w:type="spellStart"/>
      <w:r w:rsidRPr="00D629EF">
        <w:rPr>
          <w:noProof w:val="0"/>
          <w:snapToGrid w:val="0"/>
        </w:rPr>
        <w:t>QoSFlowLevelQoSParameters</w:t>
      </w:r>
      <w:proofErr w:type="spellEnd"/>
      <w:r w:rsidRPr="00D629EF">
        <w:rPr>
          <w:noProof w:val="0"/>
          <w:snapToGrid w:val="0"/>
        </w:rPr>
        <w:tab/>
        <w:t>PRESENCE optional}</w:t>
      </w:r>
      <w:ins w:id="614" w:author="Author" w:date="2020-06-23T09:29:00Z">
        <w:r w:rsidR="005D1C34">
          <w:rPr>
            <w:noProof w:val="0"/>
            <w:snapToGrid w:val="0"/>
          </w:rPr>
          <w:t>|</w:t>
        </w:r>
      </w:ins>
    </w:p>
    <w:p w14:paraId="5B5663C1" w14:textId="77777777" w:rsidR="005D1C34" w:rsidRDefault="005D1C34" w:rsidP="005D1C34">
      <w:pPr>
        <w:pStyle w:val="PL"/>
        <w:spacing w:line="0" w:lineRule="atLeast"/>
        <w:rPr>
          <w:ins w:id="615" w:author="Author" w:date="2020-06-23T09:28:00Z"/>
          <w:noProof w:val="0"/>
          <w:snapToGrid w:val="0"/>
        </w:rPr>
      </w:pPr>
      <w:ins w:id="616" w:author="Author" w:date="2020-06-23T09:28:00Z">
        <w:r>
          <w:rPr>
            <w:noProof w:val="0"/>
            <w:snapToGrid w:val="0"/>
          </w:rPr>
          <w:lastRenderedPageBreak/>
          <w:tab/>
        </w:r>
        <w:r w:rsidRPr="00D629EF">
          <w:rPr>
            <w:noProof w:val="0"/>
            <w:snapToGrid w:val="0"/>
          </w:rPr>
          <w:t>{ID id-</w:t>
        </w:r>
        <w:proofErr w:type="spellStart"/>
        <w:r>
          <w:rPr>
            <w:noProof w:val="0"/>
            <w:snapToGrid w:val="0"/>
          </w:rPr>
          <w:t>EarlyForwardingCOUNTReq</w:t>
        </w:r>
        <w:proofErr w:type="spellEnd"/>
        <w:r>
          <w:rPr>
            <w:noProof w:val="0"/>
            <w:snapToGrid w:val="0"/>
          </w:rPr>
          <w:tab/>
        </w:r>
        <w:r w:rsidRPr="00D629EF">
          <w:rPr>
            <w:noProof w:val="0"/>
            <w:snapToGrid w:val="0"/>
          </w:rPr>
          <w:tab/>
          <w:t>CRITICALITY reject</w:t>
        </w:r>
        <w:r w:rsidRPr="00D629EF">
          <w:rPr>
            <w:noProof w:val="0"/>
            <w:snapToGrid w:val="0"/>
          </w:rPr>
          <w:tab/>
          <w:t xml:space="preserve">EXTENSION </w:t>
        </w:r>
        <w:proofErr w:type="spellStart"/>
        <w:r>
          <w:rPr>
            <w:noProof w:val="0"/>
            <w:snapToGrid w:val="0"/>
          </w:rPr>
          <w:t>EarlyForwardingCOUNTReq</w:t>
        </w:r>
        <w:proofErr w:type="spellEnd"/>
        <w:r>
          <w:rPr>
            <w:noProof w:val="0"/>
            <w:snapToGrid w:val="0"/>
          </w:rPr>
          <w:tab/>
        </w:r>
        <w:r w:rsidRPr="00D629EF">
          <w:rPr>
            <w:noProof w:val="0"/>
            <w:snapToGrid w:val="0"/>
          </w:rPr>
          <w:tab/>
          <w:t>PRESENCE optional}</w:t>
        </w:r>
        <w:r>
          <w:rPr>
            <w:noProof w:val="0"/>
            <w:snapToGrid w:val="0"/>
          </w:rPr>
          <w:t>|</w:t>
        </w:r>
      </w:ins>
    </w:p>
    <w:p w14:paraId="1035F91E" w14:textId="1C3DD78E" w:rsidR="00FE098D" w:rsidRPr="00D629EF" w:rsidRDefault="005D1C34" w:rsidP="005D1C34">
      <w:pPr>
        <w:pStyle w:val="PL"/>
        <w:spacing w:line="0" w:lineRule="atLeast"/>
        <w:rPr>
          <w:noProof w:val="0"/>
          <w:snapToGrid w:val="0"/>
        </w:rPr>
      </w:pPr>
      <w:ins w:id="617" w:author="Author" w:date="2020-06-23T09:28:00Z">
        <w:r>
          <w:rPr>
            <w:noProof w:val="0"/>
            <w:snapToGrid w:val="0"/>
          </w:rPr>
          <w:tab/>
        </w:r>
        <w:r w:rsidRPr="00D629EF">
          <w:rPr>
            <w:noProof w:val="0"/>
            <w:snapToGrid w:val="0"/>
          </w:rPr>
          <w:t>{ID id-</w:t>
        </w:r>
        <w:proofErr w:type="spellStart"/>
        <w:r>
          <w:rPr>
            <w:noProof w:val="0"/>
            <w:snapToGrid w:val="0"/>
          </w:rPr>
          <w:t>EarlyForwardingCOUNTInfo</w:t>
        </w:r>
        <w:proofErr w:type="spellEnd"/>
        <w:r>
          <w:rPr>
            <w:noProof w:val="0"/>
            <w:snapToGrid w:val="0"/>
          </w:rPr>
          <w:tab/>
        </w:r>
        <w:r w:rsidRPr="00D629EF">
          <w:rPr>
            <w:noProof w:val="0"/>
            <w:snapToGrid w:val="0"/>
          </w:rPr>
          <w:tab/>
          <w:t>CRITICALITY reject</w:t>
        </w:r>
        <w:r w:rsidRPr="00D629EF">
          <w:rPr>
            <w:noProof w:val="0"/>
            <w:snapToGrid w:val="0"/>
          </w:rPr>
          <w:tab/>
          <w:t xml:space="preserve">EXTENSION </w:t>
        </w:r>
        <w:proofErr w:type="spellStart"/>
        <w:r>
          <w:rPr>
            <w:noProof w:val="0"/>
            <w:snapToGrid w:val="0"/>
          </w:rPr>
          <w:t>EarlyForwardingCOUNTInfo</w:t>
        </w:r>
        <w:proofErr w:type="spellEnd"/>
        <w:r>
          <w:rPr>
            <w:noProof w:val="0"/>
            <w:snapToGrid w:val="0"/>
          </w:rPr>
          <w:tab/>
        </w:r>
        <w:r w:rsidRPr="00D629EF">
          <w:rPr>
            <w:noProof w:val="0"/>
            <w:snapToGrid w:val="0"/>
          </w:rPr>
          <w:t>PRESENCE optional}</w:t>
        </w:r>
      </w:ins>
      <w:r w:rsidR="00FE098D" w:rsidRPr="00D629EF">
        <w:rPr>
          <w:noProof w:val="0"/>
          <w:snapToGrid w:val="0"/>
        </w:rPr>
        <w:t>,</w:t>
      </w:r>
    </w:p>
    <w:p w14:paraId="01A2AEDF" w14:textId="77777777" w:rsidR="00FE098D" w:rsidRPr="00D629EF" w:rsidRDefault="00FE098D" w:rsidP="00FE098D">
      <w:pPr>
        <w:pStyle w:val="PL"/>
        <w:spacing w:line="0" w:lineRule="atLeast"/>
        <w:rPr>
          <w:noProof w:val="0"/>
          <w:snapToGrid w:val="0"/>
        </w:rPr>
      </w:pPr>
      <w:r w:rsidRPr="00D629EF">
        <w:rPr>
          <w:noProof w:val="0"/>
          <w:snapToGrid w:val="0"/>
        </w:rPr>
        <w:tab/>
        <w:t>...</w:t>
      </w:r>
    </w:p>
    <w:p w14:paraId="16DAD844" w14:textId="77777777" w:rsidR="005D1C34" w:rsidRDefault="00FE098D" w:rsidP="005D1C34">
      <w:pPr>
        <w:pStyle w:val="PL"/>
        <w:spacing w:line="0" w:lineRule="atLeast"/>
        <w:rPr>
          <w:ins w:id="618" w:author="Author" w:date="2020-06-23T09:29:00Z"/>
          <w:noProof w:val="0"/>
          <w:snapToGrid w:val="0"/>
        </w:rPr>
      </w:pPr>
      <w:r w:rsidRPr="00D629EF">
        <w:rPr>
          <w:noProof w:val="0"/>
          <w:snapToGrid w:val="0"/>
        </w:rPr>
        <w:t>}</w:t>
      </w:r>
    </w:p>
    <w:p w14:paraId="64A76FBC" w14:textId="77777777" w:rsidR="005D1C34" w:rsidRDefault="005D1C34" w:rsidP="005D1C34">
      <w:pPr>
        <w:pStyle w:val="PL"/>
        <w:spacing w:line="0" w:lineRule="atLeast"/>
        <w:rPr>
          <w:ins w:id="619" w:author="Author" w:date="2020-06-23T09:29:00Z"/>
          <w:noProof w:val="0"/>
          <w:snapToGrid w:val="0"/>
        </w:rPr>
      </w:pPr>
    </w:p>
    <w:p w14:paraId="21802E69" w14:textId="7369EA55" w:rsidR="0097533C" w:rsidRDefault="005D1C34" w:rsidP="00FE098D">
      <w:pPr>
        <w:pStyle w:val="PL"/>
        <w:spacing w:line="0" w:lineRule="atLeast"/>
        <w:rPr>
          <w:ins w:id="620" w:author="Author" w:date="2020-06-23T09:39:00Z"/>
        </w:rPr>
      </w:pPr>
      <w:proofErr w:type="spellStart"/>
      <w:ins w:id="621" w:author="Author" w:date="2020-06-23T09:29:00Z">
        <w:r>
          <w:rPr>
            <w:noProof w:val="0"/>
            <w:snapToGrid w:val="0"/>
          </w:rPr>
          <w:t>EarlyForwardingCOUNTReq</w:t>
        </w:r>
        <w:proofErr w:type="spellEnd"/>
        <w:r>
          <w:rPr>
            <w:noProof w:val="0"/>
            <w:snapToGrid w:val="0"/>
          </w:rPr>
          <w:t xml:space="preserve"> ::= </w:t>
        </w:r>
        <w:r w:rsidRPr="00D629EF">
          <w:t>ENUMERATED {</w:t>
        </w:r>
        <w:r>
          <w:t xml:space="preserve"> first-dl-count</w:t>
        </w:r>
        <w:r w:rsidRPr="00D629EF">
          <w:t xml:space="preserve">, </w:t>
        </w:r>
        <w:r>
          <w:t>dl-discarding</w:t>
        </w:r>
        <w:r w:rsidRPr="00D629EF">
          <w:t>,</w:t>
        </w:r>
        <w:r>
          <w:t xml:space="preserve"> </w:t>
        </w:r>
        <w:r w:rsidRPr="00D629EF">
          <w:t>...}</w:t>
        </w:r>
      </w:ins>
    </w:p>
    <w:p w14:paraId="414FBC9C" w14:textId="77777777" w:rsidR="00971A0C" w:rsidRPr="00D629EF" w:rsidRDefault="00971A0C" w:rsidP="00FE098D">
      <w:pPr>
        <w:pStyle w:val="PL"/>
        <w:spacing w:line="0" w:lineRule="atLeast"/>
        <w:rPr>
          <w:noProof w:val="0"/>
          <w:snapToGrid w:val="0"/>
        </w:rPr>
      </w:pPr>
    </w:p>
    <w:p w14:paraId="3F2FC607" w14:textId="26CCBF41" w:rsidR="00FE098D" w:rsidRDefault="00FE098D" w:rsidP="00FE098D">
      <w:pPr>
        <w:pStyle w:val="FirstChange"/>
        <w:rPr>
          <w:b/>
          <w:color w:val="auto"/>
        </w:rPr>
      </w:pPr>
      <w:r w:rsidRPr="0092134E">
        <w:rPr>
          <w:b/>
          <w:color w:val="auto"/>
          <w:highlight w:val="yellow"/>
        </w:rPr>
        <w:t>-- TEXT OMITTED –</w:t>
      </w:r>
    </w:p>
    <w:p w14:paraId="61DD1348" w14:textId="77777777" w:rsidR="00236185" w:rsidRPr="00D629EF" w:rsidRDefault="00236185" w:rsidP="00236185">
      <w:pPr>
        <w:pStyle w:val="PL"/>
        <w:spacing w:line="0" w:lineRule="atLeast"/>
        <w:rPr>
          <w:noProof w:val="0"/>
          <w:snapToGrid w:val="0"/>
        </w:rPr>
      </w:pPr>
      <w:r w:rsidRPr="00D629EF">
        <w:rPr>
          <w:noProof w:val="0"/>
          <w:snapToGrid w:val="0"/>
        </w:rPr>
        <w:t>DRB-To-Setup-List-NG-RAN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DRB-To-Setup-Item-NG-RAN</w:t>
      </w:r>
    </w:p>
    <w:p w14:paraId="7939AAC3" w14:textId="77777777" w:rsidR="00236185" w:rsidRPr="00D629EF" w:rsidRDefault="00236185" w:rsidP="00236185">
      <w:pPr>
        <w:pStyle w:val="PL"/>
        <w:spacing w:line="0" w:lineRule="atLeast"/>
        <w:rPr>
          <w:noProof w:val="0"/>
          <w:snapToGrid w:val="0"/>
        </w:rPr>
      </w:pPr>
    </w:p>
    <w:p w14:paraId="3458F37A" w14:textId="77777777" w:rsidR="00236185" w:rsidRPr="00D629EF" w:rsidRDefault="00236185" w:rsidP="00236185">
      <w:pPr>
        <w:pStyle w:val="PL"/>
        <w:spacing w:line="0" w:lineRule="atLeast"/>
        <w:rPr>
          <w:noProof w:val="0"/>
          <w:snapToGrid w:val="0"/>
        </w:rPr>
      </w:pPr>
      <w:r w:rsidRPr="00D629EF">
        <w:rPr>
          <w:noProof w:val="0"/>
          <w:snapToGrid w:val="0"/>
        </w:rPr>
        <w:t>DRB-To-Setup-Item-NG-RAN</w:t>
      </w:r>
      <w:r w:rsidRPr="00D629EF">
        <w:rPr>
          <w:noProof w:val="0"/>
          <w:snapToGrid w:val="0"/>
        </w:rPr>
        <w:tab/>
        <w:t>::=</w:t>
      </w:r>
      <w:r w:rsidRPr="00D629EF">
        <w:rPr>
          <w:noProof w:val="0"/>
          <w:snapToGrid w:val="0"/>
        </w:rPr>
        <w:tab/>
        <w:t>SEQUENCE {</w:t>
      </w:r>
    </w:p>
    <w:p w14:paraId="538153E1" w14:textId="77777777" w:rsidR="00236185" w:rsidRPr="00D629EF" w:rsidRDefault="00236185" w:rsidP="00236185">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37BC04C" w14:textId="77777777" w:rsidR="00236185" w:rsidRPr="00D629EF" w:rsidRDefault="00236185" w:rsidP="00236185">
      <w:pPr>
        <w:pStyle w:val="PL"/>
        <w:spacing w:line="0" w:lineRule="atLeast"/>
        <w:rPr>
          <w:noProof w:val="0"/>
          <w:snapToGrid w:val="0"/>
        </w:rPr>
      </w:pPr>
      <w:r w:rsidRPr="00D629EF">
        <w:rPr>
          <w:noProof w:val="0"/>
          <w:snapToGrid w:val="0"/>
        </w:rPr>
        <w:tab/>
      </w:r>
      <w:proofErr w:type="spellStart"/>
      <w:r w:rsidRPr="00D629EF">
        <w:rPr>
          <w:noProof w:val="0"/>
          <w:snapToGrid w:val="0"/>
        </w:rPr>
        <w:t>sDAP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5D8CEA1E" w14:textId="77777777" w:rsidR="00236185" w:rsidRPr="00D629EF" w:rsidRDefault="00236185" w:rsidP="00236185">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01FE57D2" w14:textId="77777777" w:rsidR="00236185" w:rsidRPr="00D629EF" w:rsidRDefault="00236185" w:rsidP="00236185">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Cell-Group-Information</w:t>
      </w:r>
      <w:proofErr w:type="spellEnd"/>
      <w:r w:rsidRPr="00D629EF">
        <w:rPr>
          <w:noProof w:val="0"/>
          <w:snapToGrid w:val="0"/>
        </w:rPr>
        <w:t>,</w:t>
      </w:r>
    </w:p>
    <w:p w14:paraId="157BBB61" w14:textId="77777777" w:rsidR="00236185" w:rsidRPr="00D629EF" w:rsidRDefault="00236185" w:rsidP="00236185">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-flow-Information-To-Be-Setup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14:paraId="46D03289" w14:textId="77777777" w:rsidR="00236185" w:rsidRPr="00D629EF" w:rsidRDefault="00236185" w:rsidP="00236185">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3C2F8863" w14:textId="77777777" w:rsidR="00236185" w:rsidRPr="00D629EF" w:rsidRDefault="00236185" w:rsidP="00236185">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069016E9" w14:textId="77777777" w:rsidR="00236185" w:rsidRPr="00D629EF" w:rsidRDefault="00236185" w:rsidP="00236185">
      <w:pPr>
        <w:pStyle w:val="PL"/>
        <w:spacing w:line="0" w:lineRule="atLeast"/>
        <w:rPr>
          <w:noProof w:val="0"/>
          <w:snapToGrid w:val="0"/>
          <w:lang w:eastAsia="sv-SE"/>
        </w:rPr>
      </w:pPr>
      <w:r w:rsidRPr="00D629EF">
        <w:rPr>
          <w:noProof w:val="0"/>
          <w:snapToGrid w:val="0"/>
          <w:lang w:eastAsia="sv-SE"/>
        </w:rPr>
        <w:tab/>
      </w:r>
      <w:proofErr w:type="spellStart"/>
      <w:r w:rsidRPr="00D629EF">
        <w:rPr>
          <w:noProof w:val="0"/>
          <w:snapToGrid w:val="0"/>
          <w:lang w:eastAsia="sv-SE"/>
        </w:rPr>
        <w:t>pDCP</w:t>
      </w:r>
      <w:proofErr w:type="spellEnd"/>
      <w:r w:rsidRPr="00D629EF">
        <w:rPr>
          <w:noProof w:val="0"/>
          <w:snapToGrid w:val="0"/>
          <w:lang w:eastAsia="sv-SE"/>
        </w:rPr>
        <w:t>-SN-Status-Information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60CB8D0F" w14:textId="77777777" w:rsidR="00236185" w:rsidRPr="00D629EF" w:rsidRDefault="00236185" w:rsidP="00236185">
      <w:pPr>
        <w:pStyle w:val="PL"/>
        <w:spacing w:line="0" w:lineRule="atLeast"/>
        <w:rPr>
          <w:noProof w:val="0"/>
          <w:snapToGrid w:val="0"/>
        </w:rPr>
      </w:pPr>
      <w:r w:rsidRPr="00D629EF">
        <w:rPr>
          <w:noProof w:val="0"/>
          <w:snapToGrid w:val="0"/>
          <w:lang w:eastAsia="sv-SE"/>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DRB-To-Setup-Item-NG-RAN-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7BEF5CED" w14:textId="77777777" w:rsidR="00236185" w:rsidRPr="00D629EF" w:rsidRDefault="00236185" w:rsidP="00236185">
      <w:pPr>
        <w:pStyle w:val="PL"/>
        <w:spacing w:line="0" w:lineRule="atLeast"/>
        <w:rPr>
          <w:noProof w:val="0"/>
          <w:snapToGrid w:val="0"/>
        </w:rPr>
      </w:pPr>
      <w:r w:rsidRPr="00D629EF">
        <w:rPr>
          <w:noProof w:val="0"/>
          <w:snapToGrid w:val="0"/>
        </w:rPr>
        <w:tab/>
        <w:t>...</w:t>
      </w:r>
    </w:p>
    <w:p w14:paraId="28CCE031" w14:textId="77777777" w:rsidR="00236185" w:rsidRPr="00D629EF" w:rsidRDefault="00236185" w:rsidP="00236185">
      <w:pPr>
        <w:pStyle w:val="PL"/>
        <w:spacing w:line="0" w:lineRule="atLeast"/>
        <w:rPr>
          <w:noProof w:val="0"/>
          <w:snapToGrid w:val="0"/>
        </w:rPr>
      </w:pPr>
      <w:r w:rsidRPr="00D629EF">
        <w:rPr>
          <w:noProof w:val="0"/>
          <w:snapToGrid w:val="0"/>
        </w:rPr>
        <w:t>}</w:t>
      </w:r>
    </w:p>
    <w:p w14:paraId="56C18773" w14:textId="77777777" w:rsidR="00236185" w:rsidRPr="00D629EF" w:rsidRDefault="00236185" w:rsidP="00236185">
      <w:pPr>
        <w:pStyle w:val="PL"/>
        <w:spacing w:line="0" w:lineRule="atLeast"/>
        <w:rPr>
          <w:noProof w:val="0"/>
          <w:snapToGrid w:val="0"/>
        </w:rPr>
      </w:pPr>
    </w:p>
    <w:p w14:paraId="597623D6" w14:textId="77777777" w:rsidR="00236185" w:rsidRPr="00D629EF" w:rsidRDefault="00236185" w:rsidP="00236185">
      <w:pPr>
        <w:pStyle w:val="PL"/>
        <w:spacing w:line="0" w:lineRule="atLeast"/>
        <w:rPr>
          <w:noProof w:val="0"/>
          <w:snapToGrid w:val="0"/>
        </w:rPr>
      </w:pPr>
      <w:r w:rsidRPr="00D629EF">
        <w:rPr>
          <w:noProof w:val="0"/>
          <w:snapToGrid w:val="0"/>
        </w:rPr>
        <w:t>DRB-To-Setup-Item-NG-RAN-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15622C63" w14:textId="6DAF34CF" w:rsidR="00236185" w:rsidRDefault="00236185" w:rsidP="00236185">
      <w:pPr>
        <w:pStyle w:val="PL"/>
        <w:spacing w:line="0" w:lineRule="atLeast"/>
        <w:rPr>
          <w:ins w:id="622" w:author="Author" w:date="2020-06-23T09:32:00Z"/>
          <w:rFonts w:eastAsia="SimSun"/>
          <w:snapToGrid w:val="0"/>
        </w:rPr>
      </w:pPr>
      <w:r w:rsidRPr="00D629EF">
        <w:rPr>
          <w:snapToGrid w:val="0"/>
        </w:rPr>
        <w:tab/>
      </w:r>
      <w:r w:rsidRPr="00D629EF">
        <w:rPr>
          <w:snapToGrid w:val="0"/>
        </w:rPr>
        <w:tab/>
      </w:r>
      <w:r w:rsidRPr="00D629EF">
        <w:rPr>
          <w:rFonts w:eastAsia="SimSun"/>
          <w:snapToGrid w:val="0"/>
        </w:rPr>
        <w:t>{ID id-DRB-QoS</w:t>
      </w:r>
      <w:r w:rsidRPr="00D629EF">
        <w:rPr>
          <w:rFonts w:eastAsia="SimSun"/>
          <w:snapToGrid w:val="0"/>
        </w:rPr>
        <w:tab/>
      </w:r>
      <w:ins w:id="623" w:author="Author" w:date="2020-06-23T09:30:00Z">
        <w:r w:rsidR="005D1C34">
          <w:rPr>
            <w:rFonts w:eastAsia="SimSun"/>
            <w:snapToGrid w:val="0"/>
          </w:rPr>
          <w:tab/>
        </w:r>
        <w:r w:rsidR="005D1C34">
          <w:rPr>
            <w:rFonts w:eastAsia="SimSun"/>
            <w:snapToGrid w:val="0"/>
          </w:rPr>
          <w:tab/>
        </w:r>
      </w:ins>
      <w:r w:rsidRPr="00D629EF">
        <w:rPr>
          <w:rFonts w:eastAsia="SimSun"/>
          <w:snapToGrid w:val="0"/>
        </w:rPr>
        <w:t>CRITICALITY ignore</w:t>
      </w:r>
      <w:r w:rsidRPr="00D629EF">
        <w:rPr>
          <w:rFonts w:eastAsia="SimSun"/>
          <w:snapToGrid w:val="0"/>
        </w:rPr>
        <w:tab/>
        <w:t>EXTENSION QoSFlowLevelQoSParameters</w:t>
      </w:r>
      <w:r w:rsidRPr="00D629EF">
        <w:rPr>
          <w:rFonts w:eastAsia="SimSun"/>
          <w:snapToGrid w:val="0"/>
        </w:rPr>
        <w:tab/>
        <w:t>PRESENCE optional}</w:t>
      </w:r>
      <w:ins w:id="624" w:author="Author" w:date="2020-06-23T09:30:00Z">
        <w:r w:rsidR="005D1C34">
          <w:rPr>
            <w:rFonts w:eastAsia="SimSun"/>
            <w:snapToGrid w:val="0"/>
          </w:rPr>
          <w:t>|</w:t>
        </w:r>
      </w:ins>
    </w:p>
    <w:p w14:paraId="2449B983" w14:textId="1842F382" w:rsidR="00236185" w:rsidRPr="00D629EF" w:rsidRDefault="005D1C34" w:rsidP="00236185">
      <w:pPr>
        <w:pStyle w:val="PL"/>
        <w:spacing w:line="0" w:lineRule="atLeast"/>
        <w:rPr>
          <w:rFonts w:eastAsia="SimSun"/>
          <w:snapToGrid w:val="0"/>
        </w:rPr>
      </w:pPr>
      <w:bookmarkStart w:id="625" w:name="_Hlk43216332"/>
      <w:ins w:id="626" w:author="Author" w:date="2020-06-23T09:29:00Z">
        <w:r>
          <w:rPr>
            <w:rFonts w:eastAsia="SimSun"/>
            <w:snapToGrid w:val="0"/>
          </w:rPr>
          <w:tab/>
        </w:r>
        <w:r>
          <w:rPr>
            <w:rFonts w:eastAsia="SimSun"/>
            <w:snapToGrid w:val="0"/>
          </w:rPr>
          <w:tab/>
          <w:t>{ID id-DAPSRequestInfo</w:t>
        </w:r>
        <w:r>
          <w:rPr>
            <w:rFonts w:eastAsia="SimSun"/>
            <w:snapToGrid w:val="0"/>
          </w:rPr>
          <w:tab/>
        </w:r>
        <w:r w:rsidRPr="00D629EF">
          <w:rPr>
            <w:rFonts w:eastAsia="SimSun"/>
            <w:snapToGrid w:val="0"/>
          </w:rPr>
          <w:t>CRITICALITY ignore</w:t>
        </w:r>
        <w:r w:rsidRPr="00D629EF">
          <w:rPr>
            <w:rFonts w:eastAsia="SimSun"/>
            <w:snapToGrid w:val="0"/>
          </w:rPr>
          <w:tab/>
          <w:t xml:space="preserve">EXTENSION </w:t>
        </w:r>
        <w:r>
          <w:rPr>
            <w:rFonts w:eastAsia="SimSun"/>
            <w:snapToGrid w:val="0"/>
          </w:rPr>
          <w:t>DAPSRequestInfo</w:t>
        </w:r>
        <w:r w:rsidRPr="00D629EF">
          <w:rPr>
            <w:rFonts w:eastAsia="SimSun"/>
            <w:snapToGrid w:val="0"/>
          </w:rPr>
          <w:tab/>
        </w:r>
        <w:r>
          <w:rPr>
            <w:rFonts w:eastAsia="SimSun"/>
            <w:snapToGrid w:val="0"/>
          </w:rPr>
          <w:tab/>
        </w:r>
        <w:r>
          <w:rPr>
            <w:rFonts w:eastAsia="SimSun"/>
            <w:snapToGrid w:val="0"/>
          </w:rPr>
          <w:tab/>
        </w:r>
        <w:r w:rsidRPr="00D629EF">
          <w:rPr>
            <w:rFonts w:eastAsia="SimSun"/>
            <w:snapToGrid w:val="0"/>
          </w:rPr>
          <w:t>PRESENCE optional}</w:t>
        </w:r>
      </w:ins>
      <w:bookmarkEnd w:id="625"/>
      <w:r w:rsidR="00236185" w:rsidRPr="00D629EF">
        <w:rPr>
          <w:rFonts w:eastAsia="SimSun"/>
          <w:snapToGrid w:val="0"/>
        </w:rPr>
        <w:t>,</w:t>
      </w:r>
    </w:p>
    <w:p w14:paraId="3B5E983A" w14:textId="77777777" w:rsidR="00236185" w:rsidRPr="00D629EF" w:rsidRDefault="00236185" w:rsidP="00236185">
      <w:pPr>
        <w:pStyle w:val="PL"/>
        <w:spacing w:line="0" w:lineRule="atLeast"/>
        <w:rPr>
          <w:noProof w:val="0"/>
          <w:snapToGrid w:val="0"/>
        </w:rPr>
      </w:pPr>
      <w:r w:rsidRPr="00D629EF">
        <w:rPr>
          <w:noProof w:val="0"/>
          <w:snapToGrid w:val="0"/>
        </w:rPr>
        <w:tab/>
        <w:t>...</w:t>
      </w:r>
    </w:p>
    <w:p w14:paraId="3702C768" w14:textId="77777777" w:rsidR="00236185" w:rsidRPr="00D629EF" w:rsidRDefault="00236185" w:rsidP="00236185">
      <w:pPr>
        <w:pStyle w:val="PL"/>
        <w:spacing w:line="0" w:lineRule="atLeast"/>
        <w:rPr>
          <w:noProof w:val="0"/>
          <w:snapToGrid w:val="0"/>
        </w:rPr>
      </w:pPr>
      <w:r w:rsidRPr="00D629EF">
        <w:rPr>
          <w:noProof w:val="0"/>
          <w:snapToGrid w:val="0"/>
        </w:rPr>
        <w:t>}</w:t>
      </w:r>
    </w:p>
    <w:p w14:paraId="00A8AE90" w14:textId="77777777" w:rsidR="00236185" w:rsidRPr="00D629EF" w:rsidRDefault="00236185" w:rsidP="00236185">
      <w:pPr>
        <w:pStyle w:val="PL"/>
        <w:spacing w:line="0" w:lineRule="atLeast"/>
        <w:rPr>
          <w:noProof w:val="0"/>
          <w:snapToGrid w:val="0"/>
        </w:rPr>
      </w:pPr>
    </w:p>
    <w:p w14:paraId="6A9A3F88" w14:textId="7D685EE8" w:rsidR="009720EB" w:rsidRDefault="003061A7" w:rsidP="009871AA">
      <w:pPr>
        <w:pStyle w:val="FirstChange"/>
        <w:rPr>
          <w:b/>
          <w:color w:val="auto"/>
        </w:rPr>
      </w:pPr>
      <w:r w:rsidRPr="0092134E">
        <w:rPr>
          <w:b/>
          <w:color w:val="auto"/>
          <w:highlight w:val="yellow"/>
        </w:rPr>
        <w:t>-- TEXT OMITTED –</w:t>
      </w:r>
    </w:p>
    <w:p w14:paraId="0215058C" w14:textId="77777777" w:rsidR="00F1689F" w:rsidRPr="00D629EF" w:rsidRDefault="00F1689F" w:rsidP="00F1689F">
      <w:pPr>
        <w:pStyle w:val="Heading3"/>
      </w:pPr>
      <w:bookmarkStart w:id="627" w:name="_Toc20955686"/>
      <w:bookmarkStart w:id="628" w:name="_Toc29461129"/>
      <w:bookmarkStart w:id="629" w:name="_Toc29505861"/>
      <w:bookmarkStart w:id="630" w:name="_Toc36556386"/>
      <w:r w:rsidRPr="00D629EF">
        <w:t>9.4.7</w:t>
      </w:r>
      <w:r w:rsidRPr="00D629EF">
        <w:tab/>
        <w:t>Constant Definitions</w:t>
      </w:r>
      <w:bookmarkEnd w:id="627"/>
      <w:bookmarkEnd w:id="628"/>
      <w:bookmarkEnd w:id="629"/>
      <w:bookmarkEnd w:id="630"/>
    </w:p>
    <w:p w14:paraId="7B8277EA" w14:textId="77777777" w:rsidR="00F1689F" w:rsidRPr="00D629EF" w:rsidRDefault="00F1689F" w:rsidP="00F1689F">
      <w:pPr>
        <w:pStyle w:val="PL"/>
        <w:spacing w:line="0" w:lineRule="atLeast"/>
        <w:rPr>
          <w:noProof w:val="0"/>
          <w:snapToGrid w:val="0"/>
        </w:rPr>
      </w:pPr>
      <w:r w:rsidRPr="00D629EF">
        <w:t>-- ASN1START</w:t>
      </w:r>
    </w:p>
    <w:p w14:paraId="573F44B8" w14:textId="77777777" w:rsidR="00F1689F" w:rsidRPr="00D629EF" w:rsidRDefault="00F1689F" w:rsidP="00F1689F">
      <w:pPr>
        <w:pStyle w:val="PL"/>
        <w:spacing w:line="0" w:lineRule="atLeast"/>
        <w:rPr>
          <w:noProof w:val="0"/>
          <w:snapToGrid w:val="0"/>
        </w:rPr>
      </w:pPr>
      <w:r w:rsidRPr="00D629EF">
        <w:rPr>
          <w:noProof w:val="0"/>
          <w:snapToGrid w:val="0"/>
        </w:rPr>
        <w:t>-- **************************************************************</w:t>
      </w:r>
    </w:p>
    <w:p w14:paraId="313C293A" w14:textId="77777777" w:rsidR="00F1689F" w:rsidRPr="00D629EF" w:rsidRDefault="00F1689F" w:rsidP="00F1689F">
      <w:pPr>
        <w:pStyle w:val="PL"/>
        <w:spacing w:line="0" w:lineRule="atLeast"/>
        <w:rPr>
          <w:noProof w:val="0"/>
          <w:snapToGrid w:val="0"/>
        </w:rPr>
      </w:pPr>
      <w:r w:rsidRPr="00D629EF">
        <w:rPr>
          <w:noProof w:val="0"/>
          <w:snapToGrid w:val="0"/>
        </w:rPr>
        <w:t>--</w:t>
      </w:r>
    </w:p>
    <w:p w14:paraId="6C065C80" w14:textId="77777777" w:rsidR="00F1689F" w:rsidRPr="00D629EF" w:rsidRDefault="00F1689F" w:rsidP="00F1689F">
      <w:pPr>
        <w:pStyle w:val="PL"/>
        <w:spacing w:line="0" w:lineRule="atLeast"/>
        <w:outlineLvl w:val="3"/>
        <w:rPr>
          <w:noProof w:val="0"/>
          <w:snapToGrid w:val="0"/>
        </w:rPr>
      </w:pPr>
      <w:r w:rsidRPr="00D629EF">
        <w:rPr>
          <w:noProof w:val="0"/>
          <w:snapToGrid w:val="0"/>
        </w:rPr>
        <w:t>-- Constant definitions</w:t>
      </w:r>
    </w:p>
    <w:p w14:paraId="4B1790D0" w14:textId="77777777" w:rsidR="00F1689F" w:rsidRPr="00D629EF" w:rsidRDefault="00F1689F" w:rsidP="00F1689F">
      <w:pPr>
        <w:pStyle w:val="PL"/>
        <w:spacing w:line="0" w:lineRule="atLeast"/>
        <w:rPr>
          <w:noProof w:val="0"/>
          <w:snapToGrid w:val="0"/>
        </w:rPr>
      </w:pPr>
      <w:r w:rsidRPr="00D629EF">
        <w:rPr>
          <w:noProof w:val="0"/>
          <w:snapToGrid w:val="0"/>
        </w:rPr>
        <w:t>--</w:t>
      </w:r>
    </w:p>
    <w:p w14:paraId="621B4E35" w14:textId="77777777" w:rsidR="00F1689F" w:rsidRPr="00D629EF" w:rsidRDefault="00F1689F" w:rsidP="00F1689F">
      <w:pPr>
        <w:pStyle w:val="PL"/>
        <w:spacing w:line="0" w:lineRule="atLeast"/>
        <w:rPr>
          <w:noProof w:val="0"/>
          <w:snapToGrid w:val="0"/>
        </w:rPr>
      </w:pPr>
      <w:r w:rsidRPr="00D629EF">
        <w:rPr>
          <w:noProof w:val="0"/>
          <w:snapToGrid w:val="0"/>
        </w:rPr>
        <w:t>-- **************************************************************</w:t>
      </w:r>
    </w:p>
    <w:p w14:paraId="4C942E81" w14:textId="77777777" w:rsidR="00F1689F" w:rsidRPr="00D629EF" w:rsidRDefault="00F1689F" w:rsidP="00F1689F">
      <w:pPr>
        <w:pStyle w:val="PL"/>
        <w:spacing w:line="0" w:lineRule="atLeast"/>
        <w:rPr>
          <w:noProof w:val="0"/>
          <w:snapToGrid w:val="0"/>
        </w:rPr>
      </w:pPr>
    </w:p>
    <w:p w14:paraId="6BC8F03D" w14:textId="77777777" w:rsidR="00F1689F" w:rsidRPr="00D629EF" w:rsidRDefault="00F1689F" w:rsidP="00F1689F">
      <w:pPr>
        <w:pStyle w:val="PL"/>
        <w:spacing w:line="0" w:lineRule="atLeast"/>
        <w:rPr>
          <w:noProof w:val="0"/>
          <w:snapToGrid w:val="0"/>
        </w:rPr>
      </w:pPr>
    </w:p>
    <w:p w14:paraId="16B54B26" w14:textId="77777777" w:rsidR="00F1689F" w:rsidRPr="00D629EF" w:rsidRDefault="00F1689F" w:rsidP="00F1689F">
      <w:pPr>
        <w:pStyle w:val="PL"/>
        <w:spacing w:line="0" w:lineRule="atLeast"/>
        <w:rPr>
          <w:noProof w:val="0"/>
          <w:snapToGrid w:val="0"/>
        </w:rPr>
      </w:pPr>
      <w:r w:rsidRPr="00D629EF">
        <w:rPr>
          <w:noProof w:val="0"/>
          <w:snapToGrid w:val="0"/>
        </w:rPr>
        <w:t>E1AP-Constants {</w:t>
      </w:r>
    </w:p>
    <w:p w14:paraId="4410B55D" w14:textId="77777777" w:rsidR="00F1689F" w:rsidRPr="00D629EF" w:rsidRDefault="00F1689F" w:rsidP="00F1689F">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500A9257" w14:textId="77777777" w:rsidR="00F1689F" w:rsidRPr="00D629EF" w:rsidRDefault="00F1689F" w:rsidP="00F1689F">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e1ap-Constants (4) }</w:t>
      </w:r>
    </w:p>
    <w:p w14:paraId="409D007A" w14:textId="77777777" w:rsidR="00F1689F" w:rsidRPr="00D629EF" w:rsidRDefault="00F1689F" w:rsidP="00F1689F">
      <w:pPr>
        <w:pStyle w:val="PL"/>
        <w:spacing w:line="0" w:lineRule="atLeast"/>
        <w:rPr>
          <w:noProof w:val="0"/>
          <w:snapToGrid w:val="0"/>
        </w:rPr>
      </w:pPr>
    </w:p>
    <w:p w14:paraId="62281F3C" w14:textId="77777777" w:rsidR="00F1689F" w:rsidRPr="00D629EF" w:rsidRDefault="00F1689F" w:rsidP="00F1689F">
      <w:pPr>
        <w:pStyle w:val="PL"/>
        <w:spacing w:line="0" w:lineRule="atLeast"/>
        <w:rPr>
          <w:noProof w:val="0"/>
          <w:snapToGrid w:val="0"/>
        </w:rPr>
      </w:pPr>
      <w:r w:rsidRPr="00D629EF">
        <w:rPr>
          <w:noProof w:val="0"/>
          <w:snapToGrid w:val="0"/>
        </w:rPr>
        <w:t xml:space="preserve">DEFINITIONS AUTOMATIC TAGS ::= </w:t>
      </w:r>
    </w:p>
    <w:p w14:paraId="3843359C" w14:textId="77777777" w:rsidR="00F1689F" w:rsidRPr="00D629EF" w:rsidRDefault="00F1689F" w:rsidP="00F1689F">
      <w:pPr>
        <w:pStyle w:val="PL"/>
        <w:spacing w:line="0" w:lineRule="atLeast"/>
        <w:rPr>
          <w:noProof w:val="0"/>
          <w:snapToGrid w:val="0"/>
        </w:rPr>
      </w:pPr>
    </w:p>
    <w:p w14:paraId="056C8255" w14:textId="77777777" w:rsidR="00F1689F" w:rsidRPr="00D629EF" w:rsidRDefault="00F1689F" w:rsidP="00F1689F">
      <w:pPr>
        <w:pStyle w:val="PL"/>
        <w:spacing w:line="0" w:lineRule="atLeast"/>
        <w:rPr>
          <w:noProof w:val="0"/>
          <w:snapToGrid w:val="0"/>
        </w:rPr>
      </w:pPr>
      <w:r w:rsidRPr="00D629EF">
        <w:rPr>
          <w:noProof w:val="0"/>
          <w:snapToGrid w:val="0"/>
        </w:rPr>
        <w:t>BEGIN</w:t>
      </w:r>
    </w:p>
    <w:p w14:paraId="2ED0B67F" w14:textId="77777777" w:rsidR="00F1689F" w:rsidRPr="00D629EF" w:rsidRDefault="00F1689F" w:rsidP="00F1689F">
      <w:pPr>
        <w:pStyle w:val="PL"/>
        <w:spacing w:line="0" w:lineRule="atLeast"/>
        <w:rPr>
          <w:noProof w:val="0"/>
          <w:snapToGrid w:val="0"/>
        </w:rPr>
      </w:pPr>
    </w:p>
    <w:p w14:paraId="17F5E1C8" w14:textId="77777777" w:rsidR="00F1689F" w:rsidRPr="00D629EF" w:rsidRDefault="00F1689F" w:rsidP="00F1689F">
      <w:pPr>
        <w:pStyle w:val="PL"/>
        <w:spacing w:line="0" w:lineRule="atLeast"/>
        <w:rPr>
          <w:noProof w:val="0"/>
          <w:snapToGrid w:val="0"/>
        </w:rPr>
      </w:pPr>
      <w:r w:rsidRPr="00D629EF">
        <w:rPr>
          <w:noProof w:val="0"/>
          <w:snapToGrid w:val="0"/>
        </w:rPr>
        <w:t>IMPORTS</w:t>
      </w:r>
    </w:p>
    <w:p w14:paraId="4EE37F9C" w14:textId="77777777" w:rsidR="00F1689F" w:rsidRPr="00D629EF" w:rsidRDefault="00F1689F" w:rsidP="00F1689F">
      <w:pPr>
        <w:pStyle w:val="PL"/>
        <w:spacing w:line="0" w:lineRule="atLeast"/>
        <w:rPr>
          <w:noProof w:val="0"/>
          <w:snapToGrid w:val="0"/>
        </w:rPr>
      </w:pPr>
    </w:p>
    <w:p w14:paraId="08A3683B" w14:textId="77777777" w:rsidR="00F1689F" w:rsidRPr="00D629EF" w:rsidRDefault="00F1689F" w:rsidP="00F1689F">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w:t>
      </w:r>
    </w:p>
    <w:p w14:paraId="7FE249C4" w14:textId="77777777" w:rsidR="00F1689F" w:rsidRPr="00D629EF" w:rsidRDefault="00F1689F" w:rsidP="00F1689F">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14:paraId="2734D619" w14:textId="77777777" w:rsidR="00F1689F" w:rsidRPr="00D629EF" w:rsidRDefault="00F1689F" w:rsidP="00F1689F">
      <w:pPr>
        <w:pStyle w:val="PL"/>
        <w:spacing w:line="0" w:lineRule="atLeast"/>
        <w:rPr>
          <w:noProof w:val="0"/>
          <w:snapToGrid w:val="0"/>
        </w:rPr>
      </w:pPr>
    </w:p>
    <w:p w14:paraId="31063428" w14:textId="77777777" w:rsidR="00F1689F" w:rsidRPr="00D629EF" w:rsidRDefault="00F1689F" w:rsidP="00F1689F">
      <w:pPr>
        <w:pStyle w:val="PL"/>
        <w:spacing w:line="0" w:lineRule="atLeast"/>
        <w:rPr>
          <w:noProof w:val="0"/>
          <w:snapToGrid w:val="0"/>
        </w:rPr>
      </w:pPr>
      <w:r w:rsidRPr="00D629EF">
        <w:rPr>
          <w:noProof w:val="0"/>
          <w:snapToGrid w:val="0"/>
        </w:rPr>
        <w:t>FROM E1AP-CommonDataTypes;</w:t>
      </w:r>
    </w:p>
    <w:p w14:paraId="560BA96A" w14:textId="77777777" w:rsidR="00F1689F" w:rsidRPr="00D629EF" w:rsidRDefault="00F1689F" w:rsidP="00F1689F">
      <w:pPr>
        <w:pStyle w:val="PL"/>
        <w:spacing w:line="0" w:lineRule="atLeast"/>
        <w:rPr>
          <w:noProof w:val="0"/>
          <w:snapToGrid w:val="0"/>
        </w:rPr>
      </w:pPr>
    </w:p>
    <w:p w14:paraId="186F1AE8" w14:textId="77777777" w:rsidR="00F1689F" w:rsidRPr="00D629EF" w:rsidRDefault="00F1689F" w:rsidP="00F1689F">
      <w:pPr>
        <w:pStyle w:val="PL"/>
        <w:spacing w:line="0" w:lineRule="atLeast"/>
        <w:rPr>
          <w:noProof w:val="0"/>
          <w:snapToGrid w:val="0"/>
        </w:rPr>
      </w:pPr>
      <w:r w:rsidRPr="00D629EF">
        <w:rPr>
          <w:noProof w:val="0"/>
          <w:snapToGrid w:val="0"/>
        </w:rPr>
        <w:t>-- **************************************************************</w:t>
      </w:r>
    </w:p>
    <w:p w14:paraId="7967F01F" w14:textId="77777777" w:rsidR="00F1689F" w:rsidRPr="00D629EF" w:rsidRDefault="00F1689F" w:rsidP="00F1689F">
      <w:pPr>
        <w:pStyle w:val="PL"/>
        <w:spacing w:line="0" w:lineRule="atLeast"/>
        <w:rPr>
          <w:noProof w:val="0"/>
          <w:snapToGrid w:val="0"/>
        </w:rPr>
      </w:pPr>
      <w:r w:rsidRPr="00D629EF">
        <w:rPr>
          <w:noProof w:val="0"/>
          <w:snapToGrid w:val="0"/>
        </w:rPr>
        <w:t>--</w:t>
      </w:r>
    </w:p>
    <w:p w14:paraId="2373DE28" w14:textId="77777777" w:rsidR="00F1689F" w:rsidRPr="00D629EF" w:rsidRDefault="00F1689F" w:rsidP="00F1689F">
      <w:pPr>
        <w:pStyle w:val="PL"/>
        <w:spacing w:line="0" w:lineRule="atLeast"/>
        <w:outlineLvl w:val="3"/>
        <w:rPr>
          <w:noProof w:val="0"/>
          <w:snapToGrid w:val="0"/>
        </w:rPr>
      </w:pPr>
      <w:r w:rsidRPr="00D629EF">
        <w:rPr>
          <w:noProof w:val="0"/>
          <w:snapToGrid w:val="0"/>
        </w:rPr>
        <w:t>-- Elementary Procedures</w:t>
      </w:r>
    </w:p>
    <w:p w14:paraId="2F1E78FA" w14:textId="77777777" w:rsidR="00F1689F" w:rsidRPr="00D629EF" w:rsidRDefault="00F1689F" w:rsidP="00F1689F">
      <w:pPr>
        <w:pStyle w:val="PL"/>
        <w:spacing w:line="0" w:lineRule="atLeast"/>
        <w:rPr>
          <w:noProof w:val="0"/>
          <w:snapToGrid w:val="0"/>
        </w:rPr>
      </w:pPr>
      <w:r w:rsidRPr="00D629EF">
        <w:rPr>
          <w:noProof w:val="0"/>
          <w:snapToGrid w:val="0"/>
        </w:rPr>
        <w:t>--</w:t>
      </w:r>
    </w:p>
    <w:p w14:paraId="3F13DD7F" w14:textId="77777777" w:rsidR="00F1689F" w:rsidRPr="00D629EF" w:rsidRDefault="00F1689F" w:rsidP="00F1689F">
      <w:pPr>
        <w:pStyle w:val="PL"/>
        <w:spacing w:line="0" w:lineRule="atLeast"/>
        <w:rPr>
          <w:noProof w:val="0"/>
          <w:snapToGrid w:val="0"/>
        </w:rPr>
      </w:pPr>
      <w:r w:rsidRPr="00D629EF">
        <w:rPr>
          <w:noProof w:val="0"/>
          <w:snapToGrid w:val="0"/>
        </w:rPr>
        <w:t>-- **************************************************************</w:t>
      </w:r>
    </w:p>
    <w:p w14:paraId="78252055" w14:textId="77777777" w:rsidR="00F1689F" w:rsidRPr="00D629EF" w:rsidRDefault="00F1689F" w:rsidP="00F1689F">
      <w:pPr>
        <w:pStyle w:val="PL"/>
        <w:spacing w:line="0" w:lineRule="atLeast"/>
        <w:rPr>
          <w:noProof w:val="0"/>
          <w:snapToGrid w:val="0"/>
        </w:rPr>
      </w:pPr>
    </w:p>
    <w:p w14:paraId="43565CDB" w14:textId="77777777" w:rsidR="00F1689F" w:rsidRPr="00D629EF" w:rsidRDefault="00F1689F" w:rsidP="00F1689F">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0</w:t>
      </w:r>
    </w:p>
    <w:p w14:paraId="633520B0"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errorIndication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w:t>
      </w:r>
    </w:p>
    <w:p w14:paraId="0833E5B2"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privateMessage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2</w:t>
      </w:r>
    </w:p>
    <w:p w14:paraId="49FF8467" w14:textId="77777777" w:rsidR="00F1689F" w:rsidRPr="00D629EF" w:rsidRDefault="00F1689F" w:rsidP="00F1689F">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3</w:t>
      </w:r>
    </w:p>
    <w:p w14:paraId="6A8739BC" w14:textId="77777777" w:rsidR="00F1689F" w:rsidRPr="00D629EF" w:rsidRDefault="00F1689F" w:rsidP="00F1689F">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4</w:t>
      </w:r>
    </w:p>
    <w:p w14:paraId="60BEC4BA"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w:t>
      </w:r>
      <w:proofErr w:type="spellStart"/>
      <w:r w:rsidRPr="00D629EF">
        <w:rPr>
          <w:noProof w:val="0"/>
          <w:snapToGrid w:val="0"/>
        </w:rPr>
        <w:t>ConfigurationUpdate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5</w:t>
      </w:r>
    </w:p>
    <w:p w14:paraId="118DEED6"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-CU-CP-</w:t>
      </w:r>
      <w:proofErr w:type="spellStart"/>
      <w:r w:rsidRPr="00D629EF">
        <w:rPr>
          <w:noProof w:val="0"/>
          <w:snapToGrid w:val="0"/>
        </w:rPr>
        <w:t>ConfigurationUpdate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6</w:t>
      </w:r>
    </w:p>
    <w:p w14:paraId="0D10445D" w14:textId="77777777" w:rsidR="00F1689F" w:rsidRPr="00D629EF" w:rsidRDefault="00F1689F" w:rsidP="00F1689F">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7</w:t>
      </w:r>
    </w:p>
    <w:p w14:paraId="441B553D"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bearerContextSetup</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8</w:t>
      </w:r>
    </w:p>
    <w:p w14:paraId="67A1DA80"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bearerContextModification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9</w:t>
      </w:r>
    </w:p>
    <w:p w14:paraId="47485C6E"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bearerContextModificationRequired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10</w:t>
      </w:r>
    </w:p>
    <w:p w14:paraId="3E0ED26F"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bearerContextRelease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11</w:t>
      </w:r>
    </w:p>
    <w:p w14:paraId="59ABCA6F"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bearerContextReleaseRequest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12</w:t>
      </w:r>
    </w:p>
    <w:p w14:paraId="2E81E38F"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bearerContextInactivityNotification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13</w:t>
      </w:r>
    </w:p>
    <w:p w14:paraId="4803B99E"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dLDataNotification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14</w:t>
      </w:r>
    </w:p>
    <w:p w14:paraId="51F4C5FA"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dataUsageReport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15</w:t>
      </w:r>
    </w:p>
    <w:p w14:paraId="365BF105"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w:t>
      </w:r>
      <w:proofErr w:type="spellStart"/>
      <w:r w:rsidRPr="00D629EF">
        <w:rPr>
          <w:noProof w:val="0"/>
          <w:snapToGrid w:val="0"/>
        </w:rPr>
        <w:t>CounterCheck</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16</w:t>
      </w:r>
    </w:p>
    <w:p w14:paraId="003A278F"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w:t>
      </w:r>
      <w:proofErr w:type="spellStart"/>
      <w:r w:rsidRPr="00D629EF">
        <w:rPr>
          <w:rFonts w:eastAsia="SimSun"/>
          <w:snapToGrid w:val="0"/>
        </w:rPr>
        <w:t>StatusIndication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17</w:t>
      </w:r>
    </w:p>
    <w:p w14:paraId="520C4B27"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uLDataNotification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18</w:t>
      </w:r>
    </w:p>
    <w:p w14:paraId="3CABE578"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mRDC</w:t>
      </w:r>
      <w:proofErr w:type="spellEnd"/>
      <w:r w:rsidRPr="00D629EF">
        <w:rPr>
          <w:noProof w:val="0"/>
          <w:snapToGrid w:val="0"/>
        </w:rPr>
        <w:t>-</w:t>
      </w:r>
      <w:proofErr w:type="spellStart"/>
      <w:r w:rsidRPr="00D629EF">
        <w:rPr>
          <w:noProof w:val="0"/>
          <w:snapToGrid w:val="0"/>
        </w:rPr>
        <w:t>DataUsageReport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19</w:t>
      </w:r>
    </w:p>
    <w:p w14:paraId="298F0DB4"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TraceStart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20</w:t>
      </w:r>
    </w:p>
    <w:p w14:paraId="3B180865" w14:textId="38D017B0" w:rsidR="005D1C34" w:rsidRDefault="00F1689F" w:rsidP="005D1C34">
      <w:pPr>
        <w:pStyle w:val="PL"/>
        <w:spacing w:line="0" w:lineRule="atLeast"/>
        <w:rPr>
          <w:ins w:id="631" w:author="Author" w:date="2020-06-23T09:30:00Z"/>
          <w:noProof w:val="0"/>
          <w:snapToGrid w:val="0"/>
        </w:rPr>
      </w:pPr>
      <w:r w:rsidRPr="00D629EF">
        <w:rPr>
          <w:noProof w:val="0"/>
          <w:snapToGrid w:val="0"/>
        </w:rPr>
        <w:t>id-</w:t>
      </w:r>
      <w:proofErr w:type="spellStart"/>
      <w:r w:rsidRPr="00D629EF">
        <w:rPr>
          <w:noProof w:val="0"/>
          <w:snapToGrid w:val="0"/>
        </w:rPr>
        <w:t>DeactivateTrace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21</w:t>
      </w:r>
      <w:ins w:id="632" w:author="Author" w:date="2020-06-23T09:30:00Z">
        <w:r w:rsidR="005D1C34" w:rsidRPr="005D1C34">
          <w:rPr>
            <w:noProof w:val="0"/>
            <w:snapToGrid w:val="0"/>
          </w:rPr>
          <w:t xml:space="preserve"> </w:t>
        </w:r>
      </w:ins>
    </w:p>
    <w:p w14:paraId="71496F64" w14:textId="2406ED73" w:rsidR="00F1689F" w:rsidRPr="00D629EF" w:rsidRDefault="005D1C34" w:rsidP="005D1C34">
      <w:pPr>
        <w:pStyle w:val="PL"/>
        <w:spacing w:line="0" w:lineRule="atLeast"/>
        <w:rPr>
          <w:noProof w:val="0"/>
          <w:snapToGrid w:val="0"/>
        </w:rPr>
      </w:pPr>
      <w:ins w:id="633" w:author="Author" w:date="2020-06-23T09:30:00Z">
        <w:r w:rsidRPr="00FA52B0">
          <w:rPr>
            <w:noProof w:val="0"/>
            <w:snapToGrid w:val="0"/>
          </w:rPr>
          <w:t>id-</w:t>
        </w:r>
        <w:proofErr w:type="spellStart"/>
        <w:r>
          <w:rPr>
            <w:noProof w:val="0"/>
            <w:snapToGrid w:val="0"/>
          </w:rPr>
          <w:t>earlyForwardingSNTransfer</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w:t>
        </w:r>
        <w:proofErr w:type="spellStart"/>
        <w:r>
          <w:rPr>
            <w:noProof w:val="0"/>
            <w:snapToGrid w:val="0"/>
          </w:rPr>
          <w:t>yy</w:t>
        </w:r>
      </w:ins>
      <w:proofErr w:type="spellEnd"/>
    </w:p>
    <w:p w14:paraId="4F5FAC6B" w14:textId="77777777" w:rsidR="00F1689F" w:rsidRPr="00D629EF" w:rsidRDefault="00F1689F" w:rsidP="00F1689F">
      <w:pPr>
        <w:pStyle w:val="PL"/>
        <w:spacing w:line="0" w:lineRule="atLeast"/>
        <w:rPr>
          <w:noProof w:val="0"/>
          <w:snapToGrid w:val="0"/>
        </w:rPr>
      </w:pPr>
    </w:p>
    <w:p w14:paraId="24667797" w14:textId="77777777" w:rsidR="00F1689F" w:rsidRPr="00D629EF" w:rsidRDefault="00F1689F" w:rsidP="00F1689F">
      <w:pPr>
        <w:pStyle w:val="PL"/>
        <w:spacing w:line="0" w:lineRule="atLeast"/>
        <w:rPr>
          <w:rFonts w:eastAsia="Batang"/>
          <w:noProof w:val="0"/>
          <w:snapToGrid w:val="0"/>
          <w:lang w:eastAsia="ko-KR"/>
        </w:rPr>
      </w:pPr>
    </w:p>
    <w:p w14:paraId="0A0692DB" w14:textId="77777777" w:rsidR="00F1689F" w:rsidRPr="00D629EF" w:rsidRDefault="00F1689F" w:rsidP="00F1689F">
      <w:pPr>
        <w:pStyle w:val="PL"/>
        <w:spacing w:line="0" w:lineRule="atLeast"/>
        <w:rPr>
          <w:noProof w:val="0"/>
          <w:snapToGrid w:val="0"/>
        </w:rPr>
      </w:pPr>
      <w:r w:rsidRPr="00D629EF">
        <w:rPr>
          <w:noProof w:val="0"/>
          <w:snapToGrid w:val="0"/>
        </w:rPr>
        <w:t>-- **************************************************************</w:t>
      </w:r>
    </w:p>
    <w:p w14:paraId="393C9B79" w14:textId="77777777" w:rsidR="00F1689F" w:rsidRPr="00D629EF" w:rsidRDefault="00F1689F" w:rsidP="00F1689F">
      <w:pPr>
        <w:pStyle w:val="PL"/>
        <w:spacing w:line="0" w:lineRule="atLeast"/>
        <w:rPr>
          <w:noProof w:val="0"/>
          <w:snapToGrid w:val="0"/>
        </w:rPr>
      </w:pPr>
      <w:r w:rsidRPr="00D629EF">
        <w:rPr>
          <w:noProof w:val="0"/>
          <w:snapToGrid w:val="0"/>
        </w:rPr>
        <w:t>--</w:t>
      </w:r>
    </w:p>
    <w:p w14:paraId="65254879" w14:textId="77777777" w:rsidR="00F1689F" w:rsidRPr="00D629EF" w:rsidRDefault="00F1689F" w:rsidP="00F1689F">
      <w:pPr>
        <w:pStyle w:val="PL"/>
        <w:spacing w:line="0" w:lineRule="atLeast"/>
        <w:outlineLvl w:val="3"/>
        <w:rPr>
          <w:noProof w:val="0"/>
          <w:snapToGrid w:val="0"/>
        </w:rPr>
      </w:pPr>
      <w:r w:rsidRPr="00D629EF">
        <w:rPr>
          <w:noProof w:val="0"/>
          <w:snapToGrid w:val="0"/>
        </w:rPr>
        <w:t>-- Lists</w:t>
      </w:r>
    </w:p>
    <w:p w14:paraId="625A29CA" w14:textId="77777777" w:rsidR="00F1689F" w:rsidRPr="00D629EF" w:rsidRDefault="00F1689F" w:rsidP="00F1689F">
      <w:pPr>
        <w:pStyle w:val="PL"/>
        <w:spacing w:line="0" w:lineRule="atLeast"/>
        <w:rPr>
          <w:noProof w:val="0"/>
          <w:snapToGrid w:val="0"/>
        </w:rPr>
      </w:pPr>
      <w:r w:rsidRPr="00D629EF">
        <w:rPr>
          <w:noProof w:val="0"/>
          <w:snapToGrid w:val="0"/>
        </w:rPr>
        <w:t>--</w:t>
      </w:r>
    </w:p>
    <w:p w14:paraId="38021070" w14:textId="77777777" w:rsidR="00F1689F" w:rsidRPr="00D629EF" w:rsidRDefault="00F1689F" w:rsidP="00F1689F">
      <w:pPr>
        <w:pStyle w:val="PL"/>
        <w:spacing w:line="0" w:lineRule="atLeast"/>
        <w:rPr>
          <w:noProof w:val="0"/>
          <w:snapToGrid w:val="0"/>
        </w:rPr>
      </w:pPr>
      <w:r w:rsidRPr="00D629EF">
        <w:rPr>
          <w:noProof w:val="0"/>
          <w:snapToGrid w:val="0"/>
        </w:rPr>
        <w:t>-- **************************************************************</w:t>
      </w:r>
    </w:p>
    <w:p w14:paraId="423D5B4D" w14:textId="77777777" w:rsidR="00F1689F" w:rsidRPr="00D629EF" w:rsidRDefault="00F1689F" w:rsidP="00F1689F">
      <w:pPr>
        <w:pStyle w:val="PL"/>
        <w:spacing w:line="0" w:lineRule="atLeast"/>
        <w:rPr>
          <w:noProof w:val="0"/>
          <w:snapToGrid w:val="0"/>
        </w:rPr>
      </w:pPr>
    </w:p>
    <w:p w14:paraId="46E45ECE" w14:textId="77777777" w:rsidR="00F1689F" w:rsidRPr="00D629EF" w:rsidRDefault="00F1689F" w:rsidP="00F1689F">
      <w:pPr>
        <w:pStyle w:val="PL"/>
        <w:spacing w:line="0" w:lineRule="atLeast"/>
        <w:rPr>
          <w:noProof w:val="0"/>
          <w:snapToGrid w:val="0"/>
        </w:rPr>
      </w:pPr>
      <w:proofErr w:type="spellStart"/>
      <w:r w:rsidRPr="00D629EF">
        <w:rPr>
          <w:noProof w:val="0"/>
          <w:snapToGrid w:val="0"/>
        </w:rPr>
        <w:t>maxnoofErrors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4215E9C4" w14:textId="77777777" w:rsidR="00F1689F" w:rsidRPr="00D629EF" w:rsidRDefault="00F1689F" w:rsidP="00F1689F">
      <w:pPr>
        <w:pStyle w:val="PL"/>
        <w:spacing w:line="0" w:lineRule="atLeast"/>
        <w:rPr>
          <w:noProof w:val="0"/>
          <w:snapToGrid w:val="0"/>
        </w:rPr>
      </w:pPr>
      <w:proofErr w:type="spellStart"/>
      <w:r w:rsidRPr="00D629EF">
        <w:rPr>
          <w:noProof w:val="0"/>
          <w:snapToGrid w:val="0"/>
        </w:rPr>
        <w:t>maxnoofSPLMNs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14:paraId="5DB5D161" w14:textId="77777777" w:rsidR="00F1689F" w:rsidRPr="00D629EF" w:rsidRDefault="00F1689F" w:rsidP="00F1689F">
      <w:pPr>
        <w:pStyle w:val="PL"/>
        <w:spacing w:line="0" w:lineRule="atLeast"/>
        <w:rPr>
          <w:noProof w:val="0"/>
          <w:snapToGrid w:val="0"/>
        </w:rPr>
      </w:pPr>
      <w:proofErr w:type="spellStart"/>
      <w:r w:rsidRPr="00D629EF">
        <w:rPr>
          <w:noProof w:val="0"/>
          <w:snapToGrid w:val="0"/>
        </w:rPr>
        <w:t>maxnoofSliceItems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14:paraId="232E5387" w14:textId="77777777" w:rsidR="00F1689F" w:rsidRPr="00D629EF" w:rsidRDefault="00F1689F" w:rsidP="00F1689F">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14:paraId="43471AFD" w14:textId="77777777" w:rsidR="00F1689F" w:rsidRPr="00D629EF" w:rsidRDefault="00F1689F" w:rsidP="00F1689F">
      <w:pPr>
        <w:pStyle w:val="PL"/>
        <w:spacing w:line="0" w:lineRule="atLeast"/>
        <w:rPr>
          <w:noProof w:val="0"/>
          <w:snapToGrid w:val="0"/>
        </w:rPr>
      </w:pPr>
      <w:proofErr w:type="spellStart"/>
      <w:r w:rsidRPr="00D629EF">
        <w:rPr>
          <w:noProof w:val="0"/>
          <w:snapToGrid w:val="0"/>
        </w:rPr>
        <w:t>maxnoofEUTRANQOSParameters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19E3378D" w14:textId="77777777" w:rsidR="00F1689F" w:rsidRPr="00D629EF" w:rsidRDefault="00F1689F" w:rsidP="00F1689F">
      <w:pPr>
        <w:pStyle w:val="PL"/>
        <w:spacing w:line="0" w:lineRule="atLeast"/>
        <w:rPr>
          <w:noProof w:val="0"/>
          <w:snapToGrid w:val="0"/>
        </w:rPr>
      </w:pPr>
      <w:proofErr w:type="spellStart"/>
      <w:r w:rsidRPr="00D629EF">
        <w:rPr>
          <w:noProof w:val="0"/>
          <w:snapToGrid w:val="0"/>
        </w:rPr>
        <w:t>maxnoofNGRANQOSParameters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3CD6D552" w14:textId="77777777" w:rsidR="00F1689F" w:rsidRPr="00D629EF" w:rsidRDefault="00F1689F" w:rsidP="00F1689F">
      <w:pPr>
        <w:pStyle w:val="PL"/>
        <w:spacing w:line="0" w:lineRule="atLeast"/>
        <w:rPr>
          <w:noProof w:val="0"/>
          <w:snapToGrid w:val="0"/>
        </w:rPr>
      </w:pPr>
      <w:proofErr w:type="spellStart"/>
      <w:r w:rsidRPr="00D629EF">
        <w:rPr>
          <w:noProof w:val="0"/>
          <w:snapToGrid w:val="0"/>
        </w:rPr>
        <w:t>maxnoofDRBs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14:paraId="18C26E01" w14:textId="77777777" w:rsidR="00F1689F" w:rsidRPr="00D629EF" w:rsidRDefault="00F1689F" w:rsidP="00F1689F">
      <w:pPr>
        <w:pStyle w:val="PL"/>
        <w:spacing w:line="0" w:lineRule="atLeast"/>
        <w:rPr>
          <w:noProof w:val="0"/>
          <w:snapToGrid w:val="0"/>
        </w:rPr>
      </w:pPr>
      <w:proofErr w:type="spellStart"/>
      <w:r w:rsidRPr="00D629EF">
        <w:rPr>
          <w:noProof w:val="0"/>
          <w:snapToGrid w:val="0"/>
        </w:rPr>
        <w:t>maxnoofNRCGI</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14:paraId="7602CD37" w14:textId="77777777" w:rsidR="00F1689F" w:rsidRPr="00D629EF" w:rsidRDefault="00F1689F" w:rsidP="00F1689F">
      <w:pPr>
        <w:pStyle w:val="PL"/>
        <w:spacing w:line="0" w:lineRule="atLeast"/>
        <w:rPr>
          <w:noProof w:val="0"/>
          <w:snapToGrid w:val="0"/>
        </w:rPr>
      </w:pPr>
      <w:proofErr w:type="spellStart"/>
      <w:r w:rsidRPr="00D629EF">
        <w:rPr>
          <w:noProof w:val="0"/>
          <w:snapToGrid w:val="0"/>
        </w:rPr>
        <w:t>maxnoofPDUSessionResource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14:paraId="6487A14D" w14:textId="77777777" w:rsidR="00F1689F" w:rsidRPr="00D629EF" w:rsidRDefault="00F1689F" w:rsidP="00F1689F">
      <w:pPr>
        <w:pStyle w:val="PL"/>
        <w:spacing w:line="0" w:lineRule="atLeast"/>
        <w:rPr>
          <w:noProof w:val="0"/>
          <w:snapToGrid w:val="0"/>
        </w:rPr>
      </w:pPr>
      <w:proofErr w:type="spellStart"/>
      <w:r w:rsidRPr="00D629EF">
        <w:rPr>
          <w:noProof w:val="0"/>
          <w:snapToGrid w:val="0"/>
        </w:rPr>
        <w:t>maxnoofQoSFlows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14:paraId="4243FD96" w14:textId="77777777" w:rsidR="00F1689F" w:rsidRPr="00D629EF" w:rsidRDefault="00F1689F" w:rsidP="00F1689F">
      <w:pPr>
        <w:pStyle w:val="PL"/>
        <w:spacing w:line="0" w:lineRule="atLeast"/>
        <w:rPr>
          <w:noProof w:val="0"/>
          <w:snapToGrid w:val="0"/>
        </w:rPr>
      </w:pPr>
      <w:proofErr w:type="spellStart"/>
      <w:r w:rsidRPr="00D629EF">
        <w:rPr>
          <w:noProof w:val="0"/>
          <w:snapToGrid w:val="0"/>
        </w:rPr>
        <w:lastRenderedPageBreak/>
        <w:t>maxnoofUPParameters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14:paraId="45642B93" w14:textId="77777777" w:rsidR="00F1689F" w:rsidRPr="00D629EF" w:rsidRDefault="00F1689F" w:rsidP="00F1689F">
      <w:pPr>
        <w:pStyle w:val="PL"/>
        <w:spacing w:line="0" w:lineRule="atLeast"/>
        <w:rPr>
          <w:noProof w:val="0"/>
          <w:snapToGrid w:val="0"/>
        </w:rPr>
      </w:pPr>
      <w:proofErr w:type="spellStart"/>
      <w:r w:rsidRPr="00D629EF">
        <w:rPr>
          <w:noProof w:val="0"/>
          <w:snapToGrid w:val="0"/>
        </w:rPr>
        <w:t>maxnoofCellGroups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14:paraId="2EE87634" w14:textId="77777777" w:rsidR="00F1689F" w:rsidRPr="00D629EF" w:rsidRDefault="00F1689F" w:rsidP="00F1689F">
      <w:pPr>
        <w:pStyle w:val="PL"/>
        <w:spacing w:line="0" w:lineRule="atLeast"/>
        <w:rPr>
          <w:noProof w:val="0"/>
          <w:snapToGrid w:val="0"/>
        </w:rPr>
      </w:pPr>
      <w:proofErr w:type="spellStart"/>
      <w:r w:rsidRPr="00D629EF">
        <w:rPr>
          <w:noProof w:val="0"/>
          <w:snapToGrid w:val="0"/>
        </w:rPr>
        <w:t>maxnooftimeperiods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14:paraId="270B6D87" w14:textId="77777777" w:rsidR="00F1689F" w:rsidRPr="00D629EF" w:rsidRDefault="00F1689F" w:rsidP="00F1689F">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7C759634" w14:textId="77777777" w:rsidR="00F1689F" w:rsidRPr="00D629EF" w:rsidRDefault="00F1689F" w:rsidP="00F1689F">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461031A4" w14:textId="77777777" w:rsidR="00F1689F" w:rsidRPr="00D629EF" w:rsidRDefault="00F1689F" w:rsidP="00F1689F">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764D3804" w14:textId="77777777" w:rsidR="00F1689F" w:rsidRPr="00D629EF" w:rsidRDefault="00F1689F" w:rsidP="00F1689F">
      <w:pPr>
        <w:pStyle w:val="PL"/>
        <w:spacing w:line="0" w:lineRule="atLeast"/>
        <w:rPr>
          <w:noProof w:val="0"/>
          <w:snapToGrid w:val="0"/>
        </w:rPr>
      </w:pPr>
    </w:p>
    <w:p w14:paraId="0B6AF0AF" w14:textId="77777777" w:rsidR="00F1689F" w:rsidRPr="00D629EF" w:rsidRDefault="00F1689F" w:rsidP="00F1689F">
      <w:pPr>
        <w:pStyle w:val="PL"/>
        <w:spacing w:line="0" w:lineRule="atLeast"/>
        <w:rPr>
          <w:noProof w:val="0"/>
        </w:rPr>
      </w:pPr>
    </w:p>
    <w:p w14:paraId="20A02D89" w14:textId="77777777" w:rsidR="00F1689F" w:rsidRPr="00D629EF" w:rsidRDefault="00F1689F" w:rsidP="00F1689F">
      <w:pPr>
        <w:pStyle w:val="PL"/>
        <w:spacing w:line="0" w:lineRule="atLeast"/>
        <w:rPr>
          <w:noProof w:val="0"/>
          <w:snapToGrid w:val="0"/>
        </w:rPr>
      </w:pPr>
      <w:r w:rsidRPr="00D629EF">
        <w:rPr>
          <w:noProof w:val="0"/>
          <w:snapToGrid w:val="0"/>
        </w:rPr>
        <w:t>-- **************************************************************</w:t>
      </w:r>
    </w:p>
    <w:p w14:paraId="3BFFB0F2" w14:textId="77777777" w:rsidR="00F1689F" w:rsidRPr="00D629EF" w:rsidRDefault="00F1689F" w:rsidP="00F1689F">
      <w:pPr>
        <w:pStyle w:val="PL"/>
        <w:spacing w:line="0" w:lineRule="atLeast"/>
        <w:rPr>
          <w:noProof w:val="0"/>
          <w:snapToGrid w:val="0"/>
        </w:rPr>
      </w:pPr>
      <w:r w:rsidRPr="00D629EF">
        <w:rPr>
          <w:noProof w:val="0"/>
          <w:snapToGrid w:val="0"/>
        </w:rPr>
        <w:t>--</w:t>
      </w:r>
    </w:p>
    <w:p w14:paraId="5B33F507" w14:textId="77777777" w:rsidR="00F1689F" w:rsidRPr="00D629EF" w:rsidRDefault="00F1689F" w:rsidP="00F1689F">
      <w:pPr>
        <w:pStyle w:val="PL"/>
        <w:spacing w:line="0" w:lineRule="atLeast"/>
        <w:outlineLvl w:val="3"/>
        <w:rPr>
          <w:noProof w:val="0"/>
          <w:snapToGrid w:val="0"/>
        </w:rPr>
      </w:pPr>
      <w:r w:rsidRPr="00D629EF">
        <w:rPr>
          <w:noProof w:val="0"/>
          <w:snapToGrid w:val="0"/>
        </w:rPr>
        <w:t>-- IEs</w:t>
      </w:r>
    </w:p>
    <w:p w14:paraId="734BE176" w14:textId="77777777" w:rsidR="00F1689F" w:rsidRPr="00D629EF" w:rsidRDefault="00F1689F" w:rsidP="00F1689F">
      <w:pPr>
        <w:pStyle w:val="PL"/>
        <w:spacing w:line="0" w:lineRule="atLeast"/>
        <w:rPr>
          <w:noProof w:val="0"/>
          <w:snapToGrid w:val="0"/>
        </w:rPr>
      </w:pPr>
      <w:r w:rsidRPr="00D629EF">
        <w:rPr>
          <w:noProof w:val="0"/>
          <w:snapToGrid w:val="0"/>
        </w:rPr>
        <w:t>--</w:t>
      </w:r>
    </w:p>
    <w:p w14:paraId="4115567E" w14:textId="77777777" w:rsidR="00F1689F" w:rsidRPr="00D629EF" w:rsidRDefault="00F1689F" w:rsidP="00F1689F">
      <w:pPr>
        <w:pStyle w:val="PL"/>
        <w:spacing w:line="0" w:lineRule="atLeast"/>
        <w:rPr>
          <w:noProof w:val="0"/>
          <w:snapToGrid w:val="0"/>
        </w:rPr>
      </w:pPr>
      <w:r w:rsidRPr="00D629EF">
        <w:rPr>
          <w:noProof w:val="0"/>
          <w:snapToGrid w:val="0"/>
        </w:rPr>
        <w:t>-- **************************************************************</w:t>
      </w:r>
    </w:p>
    <w:p w14:paraId="6AA3E588" w14:textId="77777777" w:rsidR="00F1689F" w:rsidRPr="00D629EF" w:rsidRDefault="00F1689F" w:rsidP="00F1689F">
      <w:pPr>
        <w:pStyle w:val="PL"/>
        <w:spacing w:line="0" w:lineRule="atLeast"/>
        <w:rPr>
          <w:noProof w:val="0"/>
          <w:snapToGrid w:val="0"/>
        </w:rPr>
      </w:pPr>
    </w:p>
    <w:p w14:paraId="2CA9705E" w14:textId="77777777" w:rsidR="00F1689F" w:rsidRPr="00D629EF" w:rsidRDefault="00F1689F" w:rsidP="00F1689F">
      <w:pPr>
        <w:pStyle w:val="PL"/>
        <w:spacing w:line="0" w:lineRule="atLeast"/>
        <w:rPr>
          <w:noProof w:val="0"/>
          <w:snapToGrid w:val="0"/>
        </w:rPr>
      </w:pPr>
      <w:r w:rsidRPr="00D629EF">
        <w:rPr>
          <w:noProof w:val="0"/>
          <w:snapToGrid w:val="0"/>
        </w:rPr>
        <w:t>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0</w:t>
      </w:r>
    </w:p>
    <w:p w14:paraId="7B489771"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w:t>
      </w:r>
    </w:p>
    <w:p w14:paraId="2AE6CD54" w14:textId="77777777" w:rsidR="00F1689F" w:rsidRPr="00D629EF" w:rsidRDefault="00F1689F" w:rsidP="00F1689F">
      <w:pPr>
        <w:pStyle w:val="PL"/>
        <w:spacing w:line="0" w:lineRule="atLeast"/>
        <w:rPr>
          <w:noProof w:val="0"/>
          <w:snapToGrid w:val="0"/>
        </w:rPr>
      </w:pPr>
      <w:r w:rsidRPr="00D629EF">
        <w:rPr>
          <w:noProof w:val="0"/>
          <w:snapToGrid w:val="0"/>
        </w:rPr>
        <w:t xml:space="preserve">id-gNB-CU-CP-UE-E1AP-ID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w:t>
      </w:r>
    </w:p>
    <w:p w14:paraId="735FCBFB" w14:textId="77777777" w:rsidR="00F1689F" w:rsidRPr="00D629EF" w:rsidRDefault="00F1689F" w:rsidP="00F1689F">
      <w:pPr>
        <w:pStyle w:val="PL"/>
        <w:spacing w:line="0" w:lineRule="atLeast"/>
        <w:rPr>
          <w:noProof w:val="0"/>
          <w:snapToGrid w:val="0"/>
        </w:rPr>
      </w:pPr>
      <w:r w:rsidRPr="00D629EF">
        <w:rPr>
          <w:noProof w:val="0"/>
          <w:snapToGrid w:val="0"/>
        </w:rPr>
        <w:t>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w:t>
      </w:r>
    </w:p>
    <w:p w14:paraId="3D214C6D"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ResetType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w:t>
      </w:r>
    </w:p>
    <w:p w14:paraId="417DCF55" w14:textId="77777777" w:rsidR="00F1689F" w:rsidRPr="00D629EF" w:rsidRDefault="00F1689F" w:rsidP="00F1689F">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w:t>
      </w:r>
    </w:p>
    <w:p w14:paraId="1287D2A3" w14:textId="77777777" w:rsidR="00F1689F" w:rsidRPr="00D629EF" w:rsidRDefault="00F1689F" w:rsidP="00F1689F">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w:t>
      </w:r>
    </w:p>
    <w:p w14:paraId="7FA87A1F"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w:t>
      </w:r>
    </w:p>
    <w:p w14:paraId="7D61FF54"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w:t>
      </w:r>
    </w:p>
    <w:p w14:paraId="338D3453"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9</w:t>
      </w:r>
    </w:p>
    <w:p w14:paraId="4B1D22E7"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CNSupport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10</w:t>
      </w:r>
    </w:p>
    <w:p w14:paraId="37D0CE16"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SupportedPLMNs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11</w:t>
      </w:r>
    </w:p>
    <w:p w14:paraId="607EF77C"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12</w:t>
      </w:r>
    </w:p>
    <w:p w14:paraId="01E9338E"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SecurityInformation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13</w:t>
      </w:r>
    </w:p>
    <w:p w14:paraId="6A6B8A74"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UEDLAggregateMaximumBitRate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14</w:t>
      </w:r>
    </w:p>
    <w:p w14:paraId="3AAB6301" w14:textId="77777777" w:rsidR="00F1689F" w:rsidRPr="00D629EF" w:rsidRDefault="00F1689F" w:rsidP="00F1689F">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BearerContextSetupRequest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15</w:t>
      </w:r>
    </w:p>
    <w:p w14:paraId="5C01E631" w14:textId="77777777" w:rsidR="00F1689F" w:rsidRPr="00D629EF" w:rsidRDefault="00F1689F" w:rsidP="00F1689F">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BearerContextSetupResponse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16</w:t>
      </w:r>
    </w:p>
    <w:p w14:paraId="4FE8D4EB"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BearerContextStatusChange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17</w:t>
      </w:r>
    </w:p>
    <w:p w14:paraId="323D2386" w14:textId="77777777" w:rsidR="00F1689F" w:rsidRPr="00D629EF" w:rsidRDefault="00F1689F" w:rsidP="00F1689F">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BearerContextModificationRequest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18</w:t>
      </w:r>
    </w:p>
    <w:p w14:paraId="6E889196" w14:textId="77777777" w:rsidR="00F1689F" w:rsidRPr="00D629EF" w:rsidRDefault="00F1689F" w:rsidP="00F1689F">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BearerContextModificationResponse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19</w:t>
      </w:r>
    </w:p>
    <w:p w14:paraId="08461365" w14:textId="77777777" w:rsidR="00F1689F" w:rsidRPr="00D629EF" w:rsidRDefault="00F1689F" w:rsidP="00F1689F">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BearerContextModificationConfirm</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20</w:t>
      </w:r>
    </w:p>
    <w:p w14:paraId="0362AC63" w14:textId="77777777" w:rsidR="00F1689F" w:rsidRPr="00D629EF" w:rsidRDefault="00F1689F" w:rsidP="00F1689F">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BearerContextModificationRequired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21</w:t>
      </w:r>
    </w:p>
    <w:p w14:paraId="7B7C0942" w14:textId="77777777" w:rsidR="00F1689F" w:rsidRPr="00D629EF" w:rsidRDefault="00F1689F" w:rsidP="00F1689F">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22</w:t>
      </w:r>
    </w:p>
    <w:p w14:paraId="607C2B20"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ActivityNotificationLevel</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23</w:t>
      </w:r>
    </w:p>
    <w:p w14:paraId="168F5819"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ActivityInformation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24</w:t>
      </w:r>
    </w:p>
    <w:p w14:paraId="14337906" w14:textId="77777777" w:rsidR="00F1689F" w:rsidRPr="00D629EF" w:rsidRDefault="00F1689F" w:rsidP="00F1689F">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25</w:t>
      </w:r>
    </w:p>
    <w:p w14:paraId="15B688AA" w14:textId="77777777" w:rsidR="00F1689F" w:rsidRPr="00D629EF" w:rsidRDefault="00F1689F" w:rsidP="00F1689F">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26</w:t>
      </w:r>
    </w:p>
    <w:p w14:paraId="16A59F0D" w14:textId="77777777" w:rsidR="00F1689F" w:rsidRPr="00D629EF" w:rsidRDefault="00F1689F" w:rsidP="00F1689F">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27</w:t>
      </w:r>
    </w:p>
    <w:p w14:paraId="6AD37F86" w14:textId="77777777" w:rsidR="00F1689F" w:rsidRPr="00D629EF" w:rsidRDefault="00F1689F" w:rsidP="00F1689F">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28</w:t>
      </w:r>
    </w:p>
    <w:p w14:paraId="4ED034A9" w14:textId="77777777" w:rsidR="00F1689F" w:rsidRPr="00D629EF" w:rsidRDefault="00F1689F" w:rsidP="00F1689F">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29</w:t>
      </w:r>
    </w:p>
    <w:p w14:paraId="24811056" w14:textId="77777777" w:rsidR="00F1689F" w:rsidRPr="00D629EF" w:rsidRDefault="00F1689F" w:rsidP="00F1689F">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30</w:t>
      </w:r>
    </w:p>
    <w:p w14:paraId="065C7E06" w14:textId="77777777" w:rsidR="00F1689F" w:rsidRPr="00D629EF" w:rsidRDefault="00F1689F" w:rsidP="00F1689F">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31</w:t>
      </w:r>
    </w:p>
    <w:p w14:paraId="255B6A4C" w14:textId="77777777" w:rsidR="00F1689F" w:rsidRPr="00D629EF" w:rsidRDefault="00F1689F" w:rsidP="00F1689F">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32</w:t>
      </w:r>
    </w:p>
    <w:p w14:paraId="3F09AF57" w14:textId="77777777" w:rsidR="00F1689F" w:rsidRPr="00D629EF" w:rsidRDefault="00F1689F" w:rsidP="00F1689F">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33</w:t>
      </w:r>
    </w:p>
    <w:p w14:paraId="71986C40" w14:textId="77777777" w:rsidR="00F1689F" w:rsidRPr="00D629EF" w:rsidRDefault="00F1689F" w:rsidP="00F1689F">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34</w:t>
      </w:r>
    </w:p>
    <w:p w14:paraId="7F7DD6AC" w14:textId="77777777" w:rsidR="00F1689F" w:rsidRPr="00D629EF" w:rsidRDefault="00F1689F" w:rsidP="00F1689F">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35</w:t>
      </w:r>
    </w:p>
    <w:p w14:paraId="19A17567" w14:textId="77777777" w:rsidR="00F1689F" w:rsidRPr="00D629EF" w:rsidRDefault="00F1689F" w:rsidP="00F1689F">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36</w:t>
      </w:r>
    </w:p>
    <w:p w14:paraId="6221C011" w14:textId="77777777" w:rsidR="00F1689F" w:rsidRPr="00D629EF" w:rsidRDefault="00F1689F" w:rsidP="00F1689F">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37</w:t>
      </w:r>
    </w:p>
    <w:p w14:paraId="43D2293D" w14:textId="77777777" w:rsidR="00F1689F" w:rsidRPr="00D629EF" w:rsidRDefault="00F1689F" w:rsidP="00F1689F">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38</w:t>
      </w:r>
    </w:p>
    <w:p w14:paraId="7084D390" w14:textId="77777777" w:rsidR="00F1689F" w:rsidRPr="00D629EF" w:rsidRDefault="00F1689F" w:rsidP="00F1689F">
      <w:pPr>
        <w:pStyle w:val="PL"/>
        <w:spacing w:line="0" w:lineRule="atLeast"/>
        <w:rPr>
          <w:noProof w:val="0"/>
          <w:snapToGrid w:val="0"/>
        </w:rPr>
      </w:pPr>
      <w:r w:rsidRPr="00D629EF">
        <w:rPr>
          <w:noProof w:val="0"/>
          <w:snapToGrid w:val="0"/>
        </w:rPr>
        <w:lastRenderedPageBreak/>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39</w:t>
      </w:r>
    </w:p>
    <w:p w14:paraId="32B52350" w14:textId="77777777" w:rsidR="00F1689F" w:rsidRPr="00D629EF" w:rsidRDefault="00F1689F" w:rsidP="00F1689F">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40</w:t>
      </w:r>
    </w:p>
    <w:p w14:paraId="6A189265" w14:textId="77777777" w:rsidR="00F1689F" w:rsidRPr="00D629EF" w:rsidRDefault="00F1689F" w:rsidP="00F1689F">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41</w:t>
      </w:r>
    </w:p>
    <w:p w14:paraId="4BB520D4" w14:textId="77777777" w:rsidR="00F1689F" w:rsidRPr="00D629EF" w:rsidRDefault="00F1689F" w:rsidP="00F1689F">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42</w:t>
      </w:r>
    </w:p>
    <w:p w14:paraId="7EB953AE" w14:textId="77777777" w:rsidR="00F1689F" w:rsidRPr="00D629EF" w:rsidRDefault="00F1689F" w:rsidP="00F1689F">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43</w:t>
      </w:r>
    </w:p>
    <w:p w14:paraId="26CC4548" w14:textId="77777777" w:rsidR="00F1689F" w:rsidRPr="00D629EF" w:rsidRDefault="00F1689F" w:rsidP="00F1689F">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44</w:t>
      </w:r>
    </w:p>
    <w:p w14:paraId="058A936E" w14:textId="77777777" w:rsidR="00F1689F" w:rsidRPr="00D629EF" w:rsidRDefault="00F1689F" w:rsidP="00F1689F">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45</w:t>
      </w:r>
    </w:p>
    <w:p w14:paraId="3046A63F" w14:textId="77777777" w:rsidR="00F1689F" w:rsidRPr="00D629EF" w:rsidRDefault="00F1689F" w:rsidP="00F1689F">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46</w:t>
      </w:r>
    </w:p>
    <w:p w14:paraId="21649D13" w14:textId="77777777" w:rsidR="00F1689F" w:rsidRPr="00D629EF" w:rsidRDefault="00F1689F" w:rsidP="00F1689F">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47</w:t>
      </w:r>
    </w:p>
    <w:p w14:paraId="2BEAA1BE" w14:textId="77777777" w:rsidR="00F1689F" w:rsidRPr="00D629EF" w:rsidRDefault="00F1689F" w:rsidP="00F1689F">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48</w:t>
      </w:r>
    </w:p>
    <w:p w14:paraId="634BC692" w14:textId="77777777" w:rsidR="00F1689F" w:rsidRPr="00D629EF" w:rsidRDefault="00F1689F" w:rsidP="00F1689F">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49</w:t>
      </w:r>
    </w:p>
    <w:p w14:paraId="6D0DB2FE" w14:textId="77777777" w:rsidR="00F1689F" w:rsidRPr="00D629EF" w:rsidRDefault="00F1689F" w:rsidP="00F1689F">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50</w:t>
      </w:r>
    </w:p>
    <w:p w14:paraId="41989FF4" w14:textId="77777777" w:rsidR="00F1689F" w:rsidRPr="00D629EF" w:rsidRDefault="00F1689F" w:rsidP="00F1689F">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51</w:t>
      </w:r>
    </w:p>
    <w:p w14:paraId="173D19DA" w14:textId="77777777" w:rsidR="00F1689F" w:rsidRPr="00D629EF" w:rsidRDefault="00F1689F" w:rsidP="00F1689F">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52</w:t>
      </w:r>
    </w:p>
    <w:p w14:paraId="1E157B3E" w14:textId="77777777" w:rsidR="00F1689F" w:rsidRPr="00D629EF" w:rsidRDefault="00F1689F" w:rsidP="00F1689F">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53</w:t>
      </w:r>
    </w:p>
    <w:p w14:paraId="3925B218" w14:textId="77777777" w:rsidR="00F1689F" w:rsidRPr="00D629EF" w:rsidRDefault="00F1689F" w:rsidP="00F1689F">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54</w:t>
      </w:r>
    </w:p>
    <w:p w14:paraId="762E21E0" w14:textId="77777777" w:rsidR="00F1689F" w:rsidRPr="00D629EF" w:rsidRDefault="00F1689F" w:rsidP="00F1689F">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55</w:t>
      </w:r>
    </w:p>
    <w:p w14:paraId="62D68270" w14:textId="77777777" w:rsidR="00F1689F" w:rsidRPr="00D629EF" w:rsidRDefault="00F1689F" w:rsidP="00F1689F">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56</w:t>
      </w:r>
    </w:p>
    <w:p w14:paraId="5A56EA76"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TransactionID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57</w:t>
      </w:r>
    </w:p>
    <w:p w14:paraId="536DA0A9" w14:textId="77777777" w:rsidR="00F1689F" w:rsidRPr="00D629EF" w:rsidRDefault="00F1689F" w:rsidP="00F1689F">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58</w:t>
      </w:r>
    </w:p>
    <w:p w14:paraId="2FB94D89" w14:textId="77777777" w:rsidR="00F1689F" w:rsidRPr="00D629EF" w:rsidRDefault="00F1689F" w:rsidP="00F1689F">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59</w:t>
      </w:r>
    </w:p>
    <w:p w14:paraId="72E047F3" w14:textId="77777777" w:rsidR="00F1689F" w:rsidRPr="00D629EF" w:rsidRDefault="00F1689F" w:rsidP="00F1689F">
      <w:pPr>
        <w:pStyle w:val="PL"/>
        <w:spacing w:line="0" w:lineRule="atLeast"/>
        <w:rPr>
          <w:noProof w:val="0"/>
          <w:snapToGrid w:val="0"/>
        </w:rPr>
      </w:pPr>
      <w:r w:rsidRPr="00D629EF">
        <w:rPr>
          <w:noProof w:val="0"/>
          <w:snapToGrid w:val="0"/>
        </w:rPr>
        <w:t>id-System-GNB-CU-UP-</w:t>
      </w:r>
      <w:proofErr w:type="spellStart"/>
      <w:r w:rsidRPr="00D629EF">
        <w:rPr>
          <w:noProof w:val="0"/>
          <w:snapToGrid w:val="0"/>
        </w:rPr>
        <w:t>CounterCheckRequest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60</w:t>
      </w:r>
    </w:p>
    <w:p w14:paraId="2135248C" w14:textId="77777777" w:rsidR="00F1689F" w:rsidRPr="00D629EF" w:rsidRDefault="00F1689F" w:rsidP="00F1689F">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61</w:t>
      </w:r>
    </w:p>
    <w:p w14:paraId="0EC7DEA9" w14:textId="77777777" w:rsidR="00F1689F" w:rsidRPr="00D629EF" w:rsidRDefault="00F1689F" w:rsidP="00F1689F">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62</w:t>
      </w:r>
    </w:p>
    <w:p w14:paraId="24B5BE08" w14:textId="77777777" w:rsidR="00F1689F" w:rsidRPr="00D629EF" w:rsidRDefault="00F1689F" w:rsidP="00F1689F">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63</w:t>
      </w:r>
    </w:p>
    <w:p w14:paraId="6B47FB11"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64</w:t>
      </w:r>
    </w:p>
    <w:p w14:paraId="4377A3ED" w14:textId="77777777" w:rsidR="00F1689F" w:rsidRPr="00D629EF" w:rsidRDefault="00F1689F" w:rsidP="00F1689F">
      <w:pPr>
        <w:pStyle w:val="PL"/>
        <w:spacing w:line="0" w:lineRule="atLeast"/>
        <w:rPr>
          <w:rFonts w:eastAsia="SimSun"/>
          <w:snapToGrid w:val="0"/>
        </w:rPr>
      </w:pPr>
      <w:r w:rsidRPr="00D629EF">
        <w:rPr>
          <w:rFonts w:eastAsia="SimSun"/>
          <w:snapToGrid w:val="0"/>
        </w:rPr>
        <w:t>id-GNB-CU-UP-OverloadInformation</w:t>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t>ProtocolIE-ID ::= 65</w:t>
      </w:r>
    </w:p>
    <w:p w14:paraId="5FD8928A" w14:textId="77777777" w:rsidR="00F1689F" w:rsidRPr="00D629EF" w:rsidRDefault="00F1689F" w:rsidP="00F1689F">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127A9100" w14:textId="77777777" w:rsidR="00F1689F" w:rsidRPr="00D629EF" w:rsidRDefault="00F1689F" w:rsidP="00F1689F">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031970D0" w14:textId="77777777" w:rsidR="00F1689F" w:rsidRPr="00D629EF" w:rsidRDefault="00F1689F" w:rsidP="00F1689F">
      <w:pPr>
        <w:pStyle w:val="PL"/>
        <w:spacing w:line="0" w:lineRule="atLeast"/>
        <w:rPr>
          <w:noProof w:val="0"/>
          <w:snapToGrid w:val="0"/>
        </w:rPr>
      </w:pPr>
      <w:r w:rsidRPr="00D629EF">
        <w:rPr>
          <w:noProof w:val="0"/>
          <w:snapToGrid w:val="0"/>
        </w:rPr>
        <w:t>id-PDU-Session-Resource-Data-Usage-List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68</w:t>
      </w:r>
    </w:p>
    <w:p w14:paraId="02099DCE" w14:textId="77777777" w:rsidR="00F1689F" w:rsidRPr="00D629EF" w:rsidRDefault="00F1689F" w:rsidP="00F1689F">
      <w:pPr>
        <w:pStyle w:val="PL"/>
        <w:spacing w:line="0" w:lineRule="atLeast"/>
        <w:rPr>
          <w:noProof w:val="0"/>
          <w:snapToGrid w:val="0"/>
        </w:rPr>
      </w:pPr>
      <w:r w:rsidRPr="00D629EF">
        <w:rPr>
          <w:noProof w:val="0"/>
          <w:snapToGrid w:val="0"/>
        </w:rPr>
        <w:t>id-SNSSAI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69</w:t>
      </w:r>
    </w:p>
    <w:p w14:paraId="45F78AD4"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DataDiscardRequired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70</w:t>
      </w:r>
    </w:p>
    <w:p w14:paraId="4495D12F"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71</w:t>
      </w:r>
    </w:p>
    <w:p w14:paraId="4286D908" w14:textId="77777777" w:rsidR="00F1689F" w:rsidRPr="00D629EF" w:rsidRDefault="00F1689F" w:rsidP="00F1689F">
      <w:pPr>
        <w:pStyle w:val="PL"/>
        <w:spacing w:line="0" w:lineRule="atLeast"/>
        <w:rPr>
          <w:noProof w:val="0"/>
          <w:snapToGrid w:val="0"/>
        </w:rPr>
      </w:pPr>
      <w:r w:rsidRPr="00D629EF">
        <w:rPr>
          <w:noProof w:val="0"/>
          <w:snapToGrid w:val="0"/>
        </w:rPr>
        <w:t>id-DRB-QoS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72</w:t>
      </w:r>
    </w:p>
    <w:p w14:paraId="4A40E365" w14:textId="77777777" w:rsidR="00F1689F" w:rsidRPr="00D629EF" w:rsidRDefault="00F1689F" w:rsidP="00F1689F">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36606B37" w14:textId="77777777" w:rsidR="00F1689F" w:rsidRPr="00D629EF" w:rsidRDefault="00F1689F" w:rsidP="00F1689F">
      <w:pPr>
        <w:pStyle w:val="PL"/>
        <w:spacing w:line="0" w:lineRule="atLeast"/>
        <w:rPr>
          <w:snapToGrid w:val="0"/>
        </w:rPr>
      </w:pPr>
      <w:r w:rsidRPr="00D629EF">
        <w:rPr>
          <w:rFonts w:eastAsia="SimSun"/>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2BFDE86F" w14:textId="77777777" w:rsidR="00F1689F" w:rsidRPr="00D629EF" w:rsidRDefault="00F1689F" w:rsidP="00F1689F">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46CAC0CB" w14:textId="77777777" w:rsidR="00F1689F" w:rsidRPr="00D629EF" w:rsidRDefault="00F1689F" w:rsidP="00F1689F">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76</w:t>
      </w:r>
    </w:p>
    <w:p w14:paraId="6B52F6BF" w14:textId="77777777" w:rsidR="00F1689F" w:rsidRPr="00D629EF" w:rsidRDefault="00F1689F" w:rsidP="00F1689F">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77</w:t>
      </w:r>
    </w:p>
    <w:p w14:paraId="68D0F6C5"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CommonNetworkInstance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78</w:t>
      </w:r>
    </w:p>
    <w:p w14:paraId="3397C74C"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79</w:t>
      </w:r>
    </w:p>
    <w:p w14:paraId="60C57F61"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snapToGrid w:val="0"/>
        </w:rPr>
        <w:t>QoSFlowMappingIndication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-ID ::= 80</w:t>
      </w:r>
    </w:p>
    <w:p w14:paraId="13B4A51A"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TraceActivation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81</w:t>
      </w:r>
    </w:p>
    <w:p w14:paraId="142E8966"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TraceID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82</w:t>
      </w:r>
    </w:p>
    <w:p w14:paraId="5859D54F" w14:textId="77777777" w:rsidR="00F1689F" w:rsidRPr="00D629EF" w:rsidRDefault="00F1689F" w:rsidP="00F1689F">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-ID ::= 83</w:t>
      </w:r>
    </w:p>
    <w:p w14:paraId="09592DF1" w14:textId="77777777" w:rsidR="00F1689F" w:rsidRPr="00D629EF" w:rsidRDefault="00F1689F" w:rsidP="00F1689F">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-ID ::= 84</w:t>
      </w:r>
    </w:p>
    <w:p w14:paraId="3D441BCA" w14:textId="77777777" w:rsidR="00F1689F" w:rsidRPr="00D629EF" w:rsidRDefault="00F1689F" w:rsidP="00F1689F">
      <w:pPr>
        <w:pStyle w:val="PL"/>
        <w:spacing w:line="0" w:lineRule="atLeast"/>
        <w:rPr>
          <w:noProof w:val="0"/>
          <w:snapToGrid w:val="0"/>
        </w:rPr>
      </w:pPr>
      <w:r w:rsidRPr="00D629EF">
        <w:rPr>
          <w:noProof w:val="0"/>
          <w:snapToGrid w:val="0"/>
        </w:rPr>
        <w:t>id-</w:t>
      </w:r>
      <w:proofErr w:type="spellStart"/>
      <w:r w:rsidRPr="00D629EF">
        <w:rPr>
          <w:noProof w:val="0"/>
          <w:snapToGrid w:val="0"/>
        </w:rPr>
        <w:t>RetainabilityMeasurementsInfo</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85</w:t>
      </w:r>
    </w:p>
    <w:p w14:paraId="78EAF8C9" w14:textId="77777777" w:rsidR="00F1689F" w:rsidRDefault="00F1689F" w:rsidP="00F1689F">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-ID ::= 86</w:t>
      </w:r>
    </w:p>
    <w:p w14:paraId="5AAED917" w14:textId="0035FF0A" w:rsidR="005D1C34" w:rsidRDefault="00F1689F" w:rsidP="005D1C34">
      <w:pPr>
        <w:pStyle w:val="PL"/>
        <w:spacing w:line="0" w:lineRule="atLeast"/>
        <w:rPr>
          <w:ins w:id="634" w:author="Author" w:date="2020-06-23T09:31:00Z"/>
          <w:noProof w:val="0"/>
          <w:snapToGrid w:val="0"/>
        </w:rPr>
      </w:pPr>
      <w:r w:rsidRPr="00CE7C72">
        <w:rPr>
          <w:noProof w:val="0"/>
          <w:snapToGrid w:val="0"/>
        </w:rPr>
        <w:t>id-</w:t>
      </w:r>
      <w:proofErr w:type="spellStart"/>
      <w:r w:rsidRPr="00CE7C72">
        <w:rPr>
          <w:noProof w:val="0"/>
          <w:snapToGrid w:val="0"/>
        </w:rPr>
        <w:t>QoSMonitoringRequest</w:t>
      </w:r>
      <w:proofErr w:type="spellEnd"/>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proofErr w:type="spellStart"/>
      <w:r w:rsidRPr="00CE7C72">
        <w:rPr>
          <w:noProof w:val="0"/>
          <w:snapToGrid w:val="0"/>
        </w:rPr>
        <w:t>ProtocolIE</w:t>
      </w:r>
      <w:proofErr w:type="spellEnd"/>
      <w:r w:rsidRPr="00CE7C72">
        <w:rPr>
          <w:noProof w:val="0"/>
          <w:snapToGrid w:val="0"/>
        </w:rPr>
        <w:t xml:space="preserve">-ID ::= </w:t>
      </w:r>
      <w:r>
        <w:rPr>
          <w:noProof w:val="0"/>
          <w:snapToGrid w:val="0"/>
        </w:rPr>
        <w:t>87</w:t>
      </w:r>
      <w:ins w:id="635" w:author="Author" w:date="2020-06-23T09:31:00Z">
        <w:r w:rsidR="005D1C34" w:rsidRPr="005D1C34">
          <w:rPr>
            <w:noProof w:val="0"/>
            <w:snapToGrid w:val="0"/>
          </w:rPr>
          <w:t xml:space="preserve"> </w:t>
        </w:r>
      </w:ins>
    </w:p>
    <w:p w14:paraId="00CB216C" w14:textId="77777777" w:rsidR="005D1C34" w:rsidRDefault="005D1C34" w:rsidP="005D1C34">
      <w:pPr>
        <w:pStyle w:val="PL"/>
        <w:spacing w:line="0" w:lineRule="atLeast"/>
        <w:rPr>
          <w:ins w:id="636" w:author="Author" w:date="2020-06-23T09:31:00Z"/>
          <w:noProof w:val="0"/>
          <w:snapToGrid w:val="0"/>
        </w:rPr>
      </w:pPr>
      <w:ins w:id="637" w:author="Author" w:date="2020-06-23T09:31:00Z">
        <w:r>
          <w:rPr>
            <w:noProof w:val="0"/>
            <w:snapToGrid w:val="0"/>
          </w:rPr>
          <w:t>id-</w:t>
        </w:r>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r w:rsidRPr="00FA52B0">
          <w:rPr>
            <w:noProof w:val="0"/>
            <w:snapToGrid w:val="0"/>
          </w:rPr>
          <w:t>-</w:t>
        </w:r>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w:t>
        </w:r>
      </w:ins>
    </w:p>
    <w:p w14:paraId="0BCDEC74" w14:textId="77777777" w:rsidR="005D1C34" w:rsidRDefault="005D1C34" w:rsidP="005D1C34">
      <w:pPr>
        <w:pStyle w:val="PL"/>
        <w:spacing w:line="0" w:lineRule="atLeast"/>
        <w:rPr>
          <w:ins w:id="638" w:author="Author" w:date="2020-06-23T09:31:00Z"/>
          <w:noProof w:val="0"/>
          <w:snapToGrid w:val="0"/>
        </w:rPr>
      </w:pPr>
      <w:ins w:id="639" w:author="Author" w:date="2020-06-23T09:31:00Z">
        <w:r>
          <w:rPr>
            <w:noProof w:val="0"/>
            <w:snapToGrid w:val="0"/>
          </w:rPr>
          <w:t>id-</w:t>
        </w:r>
        <w:proofErr w:type="spellStart"/>
        <w:r>
          <w:rPr>
            <w:noProof w:val="0"/>
            <w:snapToGrid w:val="0"/>
          </w:rPr>
          <w:t>DAPSRequestInfo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AA</w:t>
        </w:r>
      </w:ins>
    </w:p>
    <w:p w14:paraId="75F4C4CD" w14:textId="77777777" w:rsidR="005D1C34" w:rsidRDefault="005D1C34" w:rsidP="005D1C34">
      <w:pPr>
        <w:pStyle w:val="PL"/>
        <w:spacing w:line="0" w:lineRule="atLeast"/>
        <w:rPr>
          <w:ins w:id="640" w:author="Author" w:date="2020-06-23T09:31:00Z"/>
          <w:snapToGrid w:val="0"/>
          <w:lang w:eastAsia="en-GB"/>
        </w:rPr>
      </w:pPr>
      <w:ins w:id="641" w:author="Author" w:date="2020-06-23T09:31:00Z">
        <w:r>
          <w:rPr>
            <w:snapToGrid w:val="0"/>
            <w:lang w:eastAsia="en-GB"/>
          </w:rPr>
          <w:t>id-CHOInitiation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XX</w:t>
        </w:r>
      </w:ins>
    </w:p>
    <w:p w14:paraId="4A2EEDB0" w14:textId="77777777" w:rsidR="005D1C34" w:rsidRDefault="005D1C34" w:rsidP="005D1C34">
      <w:pPr>
        <w:pStyle w:val="PL"/>
        <w:spacing w:line="0" w:lineRule="atLeast"/>
        <w:rPr>
          <w:ins w:id="642" w:author="Author" w:date="2020-06-23T09:31:00Z"/>
          <w:noProof w:val="0"/>
          <w:snapToGrid w:val="0"/>
        </w:rPr>
      </w:pPr>
      <w:ins w:id="643" w:author="Author" w:date="2020-06-23T09:31:00Z">
        <w:r w:rsidRPr="00D629EF">
          <w:rPr>
            <w:noProof w:val="0"/>
            <w:snapToGrid w:val="0"/>
          </w:rPr>
          <w:t>id-</w:t>
        </w:r>
        <w:proofErr w:type="spellStart"/>
        <w:r>
          <w:rPr>
            <w:noProof w:val="0"/>
            <w:snapToGrid w:val="0"/>
          </w:rPr>
          <w:t>EarlyForwardingCOUNTReq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YY</w:t>
        </w:r>
      </w:ins>
    </w:p>
    <w:p w14:paraId="69572024" w14:textId="056148E4" w:rsidR="005D1C34" w:rsidRPr="00D629EF" w:rsidRDefault="005D1C34" w:rsidP="005D1C34">
      <w:pPr>
        <w:pStyle w:val="PL"/>
        <w:spacing w:line="0" w:lineRule="atLeast"/>
        <w:rPr>
          <w:noProof w:val="0"/>
          <w:snapToGrid w:val="0"/>
        </w:rPr>
      </w:pPr>
      <w:ins w:id="644" w:author="Author" w:date="2020-06-23T09:31:00Z">
        <w:r w:rsidRPr="00D629EF">
          <w:rPr>
            <w:noProof w:val="0"/>
            <w:snapToGrid w:val="0"/>
          </w:rPr>
          <w:lastRenderedPageBreak/>
          <w:t>id-</w:t>
        </w:r>
        <w:proofErr w:type="spellStart"/>
        <w:r>
          <w:rPr>
            <w:noProof w:val="0"/>
            <w:snapToGrid w:val="0"/>
          </w:rPr>
          <w:t>EarlyForwardingCOUNTInfo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ZZ</w:t>
        </w:r>
      </w:ins>
    </w:p>
    <w:p w14:paraId="5CFA36B0" w14:textId="1D62CC8E" w:rsidR="00420608" w:rsidRPr="00D629EF" w:rsidRDefault="00420608" w:rsidP="00F1689F">
      <w:pPr>
        <w:pStyle w:val="PL"/>
        <w:spacing w:line="0" w:lineRule="atLeast"/>
        <w:rPr>
          <w:noProof w:val="0"/>
          <w:snapToGrid w:val="0"/>
        </w:rPr>
      </w:pPr>
    </w:p>
    <w:p w14:paraId="4E78FF49" w14:textId="77777777" w:rsidR="00F1689F" w:rsidRPr="00D629EF" w:rsidRDefault="00F1689F" w:rsidP="00F1689F">
      <w:pPr>
        <w:pStyle w:val="PL"/>
        <w:spacing w:line="0" w:lineRule="atLeast"/>
        <w:rPr>
          <w:noProof w:val="0"/>
          <w:snapToGrid w:val="0"/>
        </w:rPr>
      </w:pPr>
    </w:p>
    <w:p w14:paraId="12E6772D" w14:textId="77777777" w:rsidR="00F1689F" w:rsidRPr="00D629EF" w:rsidRDefault="00F1689F" w:rsidP="00F1689F">
      <w:pPr>
        <w:pStyle w:val="PL"/>
        <w:spacing w:line="0" w:lineRule="atLeast"/>
        <w:rPr>
          <w:noProof w:val="0"/>
          <w:snapToGrid w:val="0"/>
        </w:rPr>
      </w:pPr>
    </w:p>
    <w:p w14:paraId="2E76C327" w14:textId="77777777" w:rsidR="00F1689F" w:rsidRPr="00D629EF" w:rsidRDefault="00F1689F" w:rsidP="00F1689F">
      <w:pPr>
        <w:pStyle w:val="PL"/>
        <w:spacing w:line="0" w:lineRule="atLeast"/>
        <w:rPr>
          <w:noProof w:val="0"/>
          <w:snapToGrid w:val="0"/>
        </w:rPr>
      </w:pPr>
      <w:r w:rsidRPr="00D629EF">
        <w:rPr>
          <w:noProof w:val="0"/>
          <w:snapToGrid w:val="0"/>
        </w:rPr>
        <w:t>END</w:t>
      </w:r>
    </w:p>
    <w:p w14:paraId="1D2985CA" w14:textId="77777777" w:rsidR="00F1689F" w:rsidRPr="00D629EF" w:rsidRDefault="00F1689F" w:rsidP="00F1689F">
      <w:pPr>
        <w:pStyle w:val="PL"/>
        <w:spacing w:line="0" w:lineRule="atLeast"/>
        <w:rPr>
          <w:noProof w:val="0"/>
        </w:rPr>
      </w:pPr>
      <w:r w:rsidRPr="00D629EF">
        <w:t>-- ASN1STOP</w:t>
      </w:r>
    </w:p>
    <w:p w14:paraId="5CFE48F5" w14:textId="77777777" w:rsidR="00F1689F" w:rsidRPr="00D629EF" w:rsidRDefault="00F1689F" w:rsidP="00F1689F">
      <w:pPr>
        <w:pStyle w:val="PL"/>
        <w:spacing w:line="0" w:lineRule="atLeast"/>
        <w:rPr>
          <w:noProof w:val="0"/>
        </w:rPr>
      </w:pPr>
    </w:p>
    <w:p w14:paraId="2D740DCC" w14:textId="33B155A5" w:rsidR="007C33AF" w:rsidRDefault="00520B52" w:rsidP="00520B52">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507BD4">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77A78" w14:textId="77777777" w:rsidR="00E1048C" w:rsidRDefault="00E1048C">
      <w:r>
        <w:separator/>
      </w:r>
    </w:p>
  </w:endnote>
  <w:endnote w:type="continuationSeparator" w:id="0">
    <w:p w14:paraId="7C432B01" w14:textId="77777777" w:rsidR="00E1048C" w:rsidRDefault="00E10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D034B" w14:textId="77777777" w:rsidR="00E1048C" w:rsidRDefault="00E1048C">
      <w:r>
        <w:separator/>
      </w:r>
    </w:p>
  </w:footnote>
  <w:footnote w:type="continuationSeparator" w:id="0">
    <w:p w14:paraId="1705371A" w14:textId="77777777" w:rsidR="00E1048C" w:rsidRDefault="00E10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EE7AA8" w:rsidRDefault="00EE7A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EE7AA8" w:rsidRDefault="00EE7A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EE7AA8" w:rsidRDefault="00EE7A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EE7AA8" w:rsidRDefault="00EE7A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96B33"/>
    <w:multiLevelType w:val="hybridMultilevel"/>
    <w:tmpl w:val="EE8C330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C01D53"/>
    <w:multiLevelType w:val="hybridMultilevel"/>
    <w:tmpl w:val="E116C7B6"/>
    <w:lvl w:ilvl="0" w:tplc="A1EE9F8A">
      <w:start w:val="2020"/>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B050988"/>
    <w:multiLevelType w:val="multilevel"/>
    <w:tmpl w:val="5B05098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3EB09DC"/>
    <w:multiLevelType w:val="hybridMultilevel"/>
    <w:tmpl w:val="10B2E9D6"/>
    <w:lvl w:ilvl="0" w:tplc="041D0005">
      <w:start w:val="1"/>
      <w:numFmt w:val="bullet"/>
      <w:lvlText w:val=""/>
      <w:lvlJc w:val="left"/>
      <w:pPr>
        <w:ind w:left="820" w:hanging="360"/>
      </w:pPr>
      <w:rPr>
        <w:rFonts w:ascii="Wingdings" w:hAnsi="Wingdings" w:hint="default"/>
      </w:rPr>
    </w:lvl>
    <w:lvl w:ilvl="1" w:tplc="041D0003">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1"/>
  </w:num>
  <w:num w:numId="2">
    <w:abstractNumId w:val="2"/>
  </w:num>
  <w:num w:numId="3">
    <w:abstractNumId w:val="7"/>
  </w:num>
  <w:num w:numId="4">
    <w:abstractNumId w:val="4"/>
  </w:num>
  <w:num w:numId="5">
    <w:abstractNumId w:val="6"/>
  </w:num>
  <w:num w:numId="6">
    <w:abstractNumId w:val="3"/>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C6"/>
    <w:rsid w:val="000073F0"/>
    <w:rsid w:val="000134FE"/>
    <w:rsid w:val="00022E4A"/>
    <w:rsid w:val="00024DFF"/>
    <w:rsid w:val="000342A8"/>
    <w:rsid w:val="000428F1"/>
    <w:rsid w:val="0004700F"/>
    <w:rsid w:val="00050D14"/>
    <w:rsid w:val="0005401C"/>
    <w:rsid w:val="00066282"/>
    <w:rsid w:val="0007015A"/>
    <w:rsid w:val="000771C4"/>
    <w:rsid w:val="0007748C"/>
    <w:rsid w:val="00091C95"/>
    <w:rsid w:val="00097141"/>
    <w:rsid w:val="000A0EF3"/>
    <w:rsid w:val="000A5AB0"/>
    <w:rsid w:val="000A6394"/>
    <w:rsid w:val="000B2B08"/>
    <w:rsid w:val="000B4C11"/>
    <w:rsid w:val="000B6379"/>
    <w:rsid w:val="000B7FED"/>
    <w:rsid w:val="000C038A"/>
    <w:rsid w:val="000C0666"/>
    <w:rsid w:val="000C3103"/>
    <w:rsid w:val="000C6598"/>
    <w:rsid w:val="000D3AAC"/>
    <w:rsid w:val="000D3CEC"/>
    <w:rsid w:val="000F068C"/>
    <w:rsid w:val="00101247"/>
    <w:rsid w:val="00103F01"/>
    <w:rsid w:val="00114523"/>
    <w:rsid w:val="00126F79"/>
    <w:rsid w:val="00141A99"/>
    <w:rsid w:val="00145D43"/>
    <w:rsid w:val="00150674"/>
    <w:rsid w:val="00166C98"/>
    <w:rsid w:val="001851B7"/>
    <w:rsid w:val="00186A18"/>
    <w:rsid w:val="00192C46"/>
    <w:rsid w:val="001A08B3"/>
    <w:rsid w:val="001A241C"/>
    <w:rsid w:val="001A464B"/>
    <w:rsid w:val="001A7B60"/>
    <w:rsid w:val="001B1958"/>
    <w:rsid w:val="001B52F0"/>
    <w:rsid w:val="001B5986"/>
    <w:rsid w:val="001B75DF"/>
    <w:rsid w:val="001B7A65"/>
    <w:rsid w:val="001D1713"/>
    <w:rsid w:val="001E41F3"/>
    <w:rsid w:val="00200DA5"/>
    <w:rsid w:val="002107B3"/>
    <w:rsid w:val="00236185"/>
    <w:rsid w:val="00240D54"/>
    <w:rsid w:val="00246C50"/>
    <w:rsid w:val="00251E67"/>
    <w:rsid w:val="00256E33"/>
    <w:rsid w:val="0026004D"/>
    <w:rsid w:val="00260756"/>
    <w:rsid w:val="00261D4F"/>
    <w:rsid w:val="00261FD8"/>
    <w:rsid w:val="002640DD"/>
    <w:rsid w:val="002644F5"/>
    <w:rsid w:val="00275D12"/>
    <w:rsid w:val="00284FEB"/>
    <w:rsid w:val="002855F0"/>
    <w:rsid w:val="002860C4"/>
    <w:rsid w:val="002B5741"/>
    <w:rsid w:val="002B6D8C"/>
    <w:rsid w:val="002D1849"/>
    <w:rsid w:val="00305409"/>
    <w:rsid w:val="00306143"/>
    <w:rsid w:val="003061A7"/>
    <w:rsid w:val="00317AF5"/>
    <w:rsid w:val="00323A68"/>
    <w:rsid w:val="0033029A"/>
    <w:rsid w:val="00333ADC"/>
    <w:rsid w:val="00341E80"/>
    <w:rsid w:val="003430E1"/>
    <w:rsid w:val="003446E2"/>
    <w:rsid w:val="0034488F"/>
    <w:rsid w:val="00346D09"/>
    <w:rsid w:val="003579DB"/>
    <w:rsid w:val="0036055B"/>
    <w:rsid w:val="003609EF"/>
    <w:rsid w:val="0036231A"/>
    <w:rsid w:val="0036279D"/>
    <w:rsid w:val="0036430F"/>
    <w:rsid w:val="003646CA"/>
    <w:rsid w:val="00374DD4"/>
    <w:rsid w:val="00384709"/>
    <w:rsid w:val="003A6681"/>
    <w:rsid w:val="003A6D80"/>
    <w:rsid w:val="003A716D"/>
    <w:rsid w:val="003D5E5E"/>
    <w:rsid w:val="003E1A36"/>
    <w:rsid w:val="003E294E"/>
    <w:rsid w:val="003F73A5"/>
    <w:rsid w:val="003F7C0F"/>
    <w:rsid w:val="004047A1"/>
    <w:rsid w:val="00405812"/>
    <w:rsid w:val="004063A3"/>
    <w:rsid w:val="00410371"/>
    <w:rsid w:val="004174E8"/>
    <w:rsid w:val="00420608"/>
    <w:rsid w:val="004242F1"/>
    <w:rsid w:val="00427EB9"/>
    <w:rsid w:val="00434A5E"/>
    <w:rsid w:val="00447CCF"/>
    <w:rsid w:val="004522D3"/>
    <w:rsid w:val="00455C8F"/>
    <w:rsid w:val="00456DA7"/>
    <w:rsid w:val="0048432C"/>
    <w:rsid w:val="004867E9"/>
    <w:rsid w:val="004B75B7"/>
    <w:rsid w:val="004E5314"/>
    <w:rsid w:val="004E7D49"/>
    <w:rsid w:val="005055DE"/>
    <w:rsid w:val="00507BD4"/>
    <w:rsid w:val="00514933"/>
    <w:rsid w:val="0051580D"/>
    <w:rsid w:val="00520B52"/>
    <w:rsid w:val="00521615"/>
    <w:rsid w:val="00522B91"/>
    <w:rsid w:val="0054222F"/>
    <w:rsid w:val="00547111"/>
    <w:rsid w:val="00547FAF"/>
    <w:rsid w:val="00563659"/>
    <w:rsid w:val="00577DC3"/>
    <w:rsid w:val="00584230"/>
    <w:rsid w:val="005859AC"/>
    <w:rsid w:val="00592D74"/>
    <w:rsid w:val="00593165"/>
    <w:rsid w:val="005A0285"/>
    <w:rsid w:val="005A1223"/>
    <w:rsid w:val="005C21F6"/>
    <w:rsid w:val="005D1C34"/>
    <w:rsid w:val="005D1CD8"/>
    <w:rsid w:val="005E2C44"/>
    <w:rsid w:val="005E2E28"/>
    <w:rsid w:val="005F723D"/>
    <w:rsid w:val="00621188"/>
    <w:rsid w:val="00621442"/>
    <w:rsid w:val="00624E25"/>
    <w:rsid w:val="006257ED"/>
    <w:rsid w:val="00652D7C"/>
    <w:rsid w:val="0065546A"/>
    <w:rsid w:val="00656DF1"/>
    <w:rsid w:val="00695808"/>
    <w:rsid w:val="006B3FF7"/>
    <w:rsid w:val="006B46FB"/>
    <w:rsid w:val="006B7254"/>
    <w:rsid w:val="006C7005"/>
    <w:rsid w:val="006D455F"/>
    <w:rsid w:val="006D64B1"/>
    <w:rsid w:val="006E21FB"/>
    <w:rsid w:val="006E6E0F"/>
    <w:rsid w:val="00700AA8"/>
    <w:rsid w:val="00717380"/>
    <w:rsid w:val="00725287"/>
    <w:rsid w:val="00737747"/>
    <w:rsid w:val="00754A1D"/>
    <w:rsid w:val="00762F3F"/>
    <w:rsid w:val="007678ED"/>
    <w:rsid w:val="00767A3E"/>
    <w:rsid w:val="00777533"/>
    <w:rsid w:val="007867C8"/>
    <w:rsid w:val="00792342"/>
    <w:rsid w:val="007977A8"/>
    <w:rsid w:val="007B18F4"/>
    <w:rsid w:val="007B19D2"/>
    <w:rsid w:val="007B512A"/>
    <w:rsid w:val="007C0D7F"/>
    <w:rsid w:val="007C1E10"/>
    <w:rsid w:val="007C2097"/>
    <w:rsid w:val="007C33AF"/>
    <w:rsid w:val="007C45FB"/>
    <w:rsid w:val="007D0670"/>
    <w:rsid w:val="007D43AA"/>
    <w:rsid w:val="007D6A07"/>
    <w:rsid w:val="007F554E"/>
    <w:rsid w:val="007F7259"/>
    <w:rsid w:val="008040A8"/>
    <w:rsid w:val="0080417D"/>
    <w:rsid w:val="00817046"/>
    <w:rsid w:val="00820BE0"/>
    <w:rsid w:val="0082632F"/>
    <w:rsid w:val="008279FA"/>
    <w:rsid w:val="008334CD"/>
    <w:rsid w:val="00847F5F"/>
    <w:rsid w:val="00853986"/>
    <w:rsid w:val="00856902"/>
    <w:rsid w:val="008626E7"/>
    <w:rsid w:val="00870EE7"/>
    <w:rsid w:val="008856BC"/>
    <w:rsid w:val="008863B9"/>
    <w:rsid w:val="0088771B"/>
    <w:rsid w:val="00895729"/>
    <w:rsid w:val="008A45A6"/>
    <w:rsid w:val="008A7A4C"/>
    <w:rsid w:val="008B36FF"/>
    <w:rsid w:val="008B73C4"/>
    <w:rsid w:val="008D2F86"/>
    <w:rsid w:val="008E5CEE"/>
    <w:rsid w:val="008F686C"/>
    <w:rsid w:val="008F73BD"/>
    <w:rsid w:val="009004C8"/>
    <w:rsid w:val="009148DE"/>
    <w:rsid w:val="0092134E"/>
    <w:rsid w:val="00941E30"/>
    <w:rsid w:val="00943163"/>
    <w:rsid w:val="00945CC3"/>
    <w:rsid w:val="0095031F"/>
    <w:rsid w:val="009612BA"/>
    <w:rsid w:val="00964267"/>
    <w:rsid w:val="00971A0C"/>
    <w:rsid w:val="009720EB"/>
    <w:rsid w:val="0097533C"/>
    <w:rsid w:val="009777D9"/>
    <w:rsid w:val="009871AA"/>
    <w:rsid w:val="00991B88"/>
    <w:rsid w:val="00991DBF"/>
    <w:rsid w:val="00994E26"/>
    <w:rsid w:val="0099599D"/>
    <w:rsid w:val="009A5753"/>
    <w:rsid w:val="009A579D"/>
    <w:rsid w:val="009C0354"/>
    <w:rsid w:val="009C77E0"/>
    <w:rsid w:val="009E3297"/>
    <w:rsid w:val="009F411E"/>
    <w:rsid w:val="009F734F"/>
    <w:rsid w:val="00A15E58"/>
    <w:rsid w:val="00A22334"/>
    <w:rsid w:val="00A246B6"/>
    <w:rsid w:val="00A419A3"/>
    <w:rsid w:val="00A47E70"/>
    <w:rsid w:val="00A50CF0"/>
    <w:rsid w:val="00A61FCF"/>
    <w:rsid w:val="00A65BF6"/>
    <w:rsid w:val="00A7671C"/>
    <w:rsid w:val="00A96DE0"/>
    <w:rsid w:val="00AA2CBC"/>
    <w:rsid w:val="00AC2AA3"/>
    <w:rsid w:val="00AC5820"/>
    <w:rsid w:val="00AC61D4"/>
    <w:rsid w:val="00AC7224"/>
    <w:rsid w:val="00AD1CD8"/>
    <w:rsid w:val="00AF746C"/>
    <w:rsid w:val="00B06015"/>
    <w:rsid w:val="00B062C2"/>
    <w:rsid w:val="00B06494"/>
    <w:rsid w:val="00B20B15"/>
    <w:rsid w:val="00B24112"/>
    <w:rsid w:val="00B258BB"/>
    <w:rsid w:val="00B30340"/>
    <w:rsid w:val="00B34DD5"/>
    <w:rsid w:val="00B35209"/>
    <w:rsid w:val="00B428D6"/>
    <w:rsid w:val="00B47F08"/>
    <w:rsid w:val="00B67B97"/>
    <w:rsid w:val="00B71613"/>
    <w:rsid w:val="00B748B3"/>
    <w:rsid w:val="00B921F1"/>
    <w:rsid w:val="00B968C8"/>
    <w:rsid w:val="00B97652"/>
    <w:rsid w:val="00BA0553"/>
    <w:rsid w:val="00BA3EC5"/>
    <w:rsid w:val="00BA51D9"/>
    <w:rsid w:val="00BA794C"/>
    <w:rsid w:val="00BB5DFC"/>
    <w:rsid w:val="00BD21DA"/>
    <w:rsid w:val="00BD279D"/>
    <w:rsid w:val="00BD6BB8"/>
    <w:rsid w:val="00BD6BF4"/>
    <w:rsid w:val="00BE7BAB"/>
    <w:rsid w:val="00C64635"/>
    <w:rsid w:val="00C66BA2"/>
    <w:rsid w:val="00C852AE"/>
    <w:rsid w:val="00C86EAA"/>
    <w:rsid w:val="00C9587A"/>
    <w:rsid w:val="00C95985"/>
    <w:rsid w:val="00CA6F56"/>
    <w:rsid w:val="00CB2BE1"/>
    <w:rsid w:val="00CC5026"/>
    <w:rsid w:val="00CC68D0"/>
    <w:rsid w:val="00CD178C"/>
    <w:rsid w:val="00CD5D47"/>
    <w:rsid w:val="00CD69C7"/>
    <w:rsid w:val="00CD787D"/>
    <w:rsid w:val="00CE2457"/>
    <w:rsid w:val="00D00A36"/>
    <w:rsid w:val="00D03F9A"/>
    <w:rsid w:val="00D06431"/>
    <w:rsid w:val="00D06D51"/>
    <w:rsid w:val="00D24991"/>
    <w:rsid w:val="00D2592C"/>
    <w:rsid w:val="00D3385A"/>
    <w:rsid w:val="00D35C84"/>
    <w:rsid w:val="00D420B7"/>
    <w:rsid w:val="00D50044"/>
    <w:rsid w:val="00D50255"/>
    <w:rsid w:val="00D50FC0"/>
    <w:rsid w:val="00D62D1A"/>
    <w:rsid w:val="00D64237"/>
    <w:rsid w:val="00D66520"/>
    <w:rsid w:val="00D70DC1"/>
    <w:rsid w:val="00D83F86"/>
    <w:rsid w:val="00D84F79"/>
    <w:rsid w:val="00DA21D8"/>
    <w:rsid w:val="00DA5E81"/>
    <w:rsid w:val="00DA6957"/>
    <w:rsid w:val="00DB57E1"/>
    <w:rsid w:val="00DD407F"/>
    <w:rsid w:val="00DE34CF"/>
    <w:rsid w:val="00DE7E22"/>
    <w:rsid w:val="00E00BB6"/>
    <w:rsid w:val="00E1048C"/>
    <w:rsid w:val="00E123F5"/>
    <w:rsid w:val="00E12BFE"/>
    <w:rsid w:val="00E13F3D"/>
    <w:rsid w:val="00E2382A"/>
    <w:rsid w:val="00E318CA"/>
    <w:rsid w:val="00E34898"/>
    <w:rsid w:val="00E3702C"/>
    <w:rsid w:val="00E373AF"/>
    <w:rsid w:val="00E40F99"/>
    <w:rsid w:val="00E46B01"/>
    <w:rsid w:val="00E52C00"/>
    <w:rsid w:val="00E55D03"/>
    <w:rsid w:val="00E62FB8"/>
    <w:rsid w:val="00E96057"/>
    <w:rsid w:val="00E966F4"/>
    <w:rsid w:val="00EB09B7"/>
    <w:rsid w:val="00EC55A2"/>
    <w:rsid w:val="00EE38E1"/>
    <w:rsid w:val="00EE7AA8"/>
    <w:rsid w:val="00EE7D7C"/>
    <w:rsid w:val="00F00A41"/>
    <w:rsid w:val="00F064E6"/>
    <w:rsid w:val="00F10D1E"/>
    <w:rsid w:val="00F1264E"/>
    <w:rsid w:val="00F1592F"/>
    <w:rsid w:val="00F15A43"/>
    <w:rsid w:val="00F1689F"/>
    <w:rsid w:val="00F25D98"/>
    <w:rsid w:val="00F300FB"/>
    <w:rsid w:val="00F4022B"/>
    <w:rsid w:val="00F62F0F"/>
    <w:rsid w:val="00F66B28"/>
    <w:rsid w:val="00F70F98"/>
    <w:rsid w:val="00F774A6"/>
    <w:rsid w:val="00F90139"/>
    <w:rsid w:val="00F9128B"/>
    <w:rsid w:val="00FA29EB"/>
    <w:rsid w:val="00FB6386"/>
    <w:rsid w:val="00FC6C35"/>
    <w:rsid w:val="00FC7638"/>
    <w:rsid w:val="00FE098D"/>
    <w:rsid w:val="00FF278D"/>
    <w:rsid w:val="00FF4588"/>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TFChar">
    <w:name w:val="TF Char"/>
    <w:rsid w:val="00717380"/>
    <w:rPr>
      <w:rFonts w:ascii="Arial" w:eastAsia="Times New Roman" w:hAnsi="Arial"/>
      <w:b/>
    </w:rPr>
  </w:style>
  <w:style w:type="paragraph" w:customStyle="1" w:styleId="NormalArial">
    <w:name w:val="Normal + Arial"/>
    <w:aliases w:val="9 pt,Left:  0,45 cm,After:  0 pt,First line:  0,08 ch"/>
    <w:basedOn w:val="Normal"/>
    <w:rsid w:val="005D1CD8"/>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ommentTextChar">
    <w:name w:val="Comment Text Char"/>
    <w:link w:val="CommentText"/>
    <w:uiPriority w:val="99"/>
    <w:rsid w:val="00547FAF"/>
    <w:rPr>
      <w:rFonts w:ascii="Times New Roman" w:hAnsi="Times New Roman"/>
      <w:lang w:val="en-GB" w:eastAsia="en-US"/>
    </w:rPr>
  </w:style>
  <w:style w:type="character" w:customStyle="1" w:styleId="TALCar">
    <w:name w:val="TAL Car"/>
    <w:rsid w:val="00B20B15"/>
    <w:rPr>
      <w:rFonts w:ascii="Arial" w:hAnsi="Arial"/>
      <w:sz w:val="18"/>
      <w:lang w:eastAsia="en-US"/>
    </w:rPr>
  </w:style>
  <w:style w:type="character" w:customStyle="1" w:styleId="B2Char">
    <w:name w:val="B2 Char"/>
    <w:link w:val="B2"/>
    <w:rsid w:val="00BA794C"/>
    <w:rPr>
      <w:rFonts w:ascii="Times New Roman" w:hAnsi="Times New Roman"/>
      <w:lang w:val="en-GB" w:eastAsia="en-US"/>
    </w:rPr>
  </w:style>
  <w:style w:type="paragraph" w:customStyle="1" w:styleId="Reference">
    <w:name w:val="Reference"/>
    <w:basedOn w:val="Normal"/>
    <w:rsid w:val="00F70F98"/>
    <w:pPr>
      <w:numPr>
        <w:numId w:val="8"/>
      </w:numPr>
      <w:overflowPunct w:val="0"/>
      <w:autoSpaceDE w:val="0"/>
      <w:autoSpaceDN w:val="0"/>
      <w:adjustRightInd w:val="0"/>
      <w:spacing w:after="120"/>
      <w:jc w:val="both"/>
      <w:textAlignment w:val="baseline"/>
    </w:pPr>
    <w:rPr>
      <w:rFonts w:ascii="Arial" w:hAnsi="Arial"/>
      <w:lang w:eastAsia="zh-CN"/>
    </w:rPr>
  </w:style>
  <w:style w:type="character" w:customStyle="1" w:styleId="Heading3Char">
    <w:name w:val="Heading 3 Char"/>
    <w:aliases w:val="Underrubrik2 Char,H3 Char"/>
    <w:link w:val="Heading3"/>
    <w:rsid w:val="0054222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D3CE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3.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738F8A-B31B-4B25-8BC7-1427AF91F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1289</TotalTime>
  <Pages>44</Pages>
  <Words>13302</Words>
  <Characters>70501</Characters>
  <Application>Microsoft Office Word</Application>
  <DocSecurity>0</DocSecurity>
  <Lines>587</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134</cp:revision>
  <cp:lastPrinted>1900-01-01T08:00:00Z</cp:lastPrinted>
  <dcterms:created xsi:type="dcterms:W3CDTF">2019-05-17T17:36:00Z</dcterms:created>
  <dcterms:modified xsi:type="dcterms:W3CDTF">2020-06-23T08:18:00Z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